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4095D5BB" w:rsidR="00096865" w:rsidRPr="009B562D" w:rsidRDefault="009B562D" w:rsidP="00EB65A5">
      <w:pPr>
        <w:pStyle w:val="BodyTextIndent"/>
        <w:spacing w:line="240" w:lineRule="auto"/>
        <w:ind w:firstLine="0"/>
        <w:rPr>
          <w:rFonts w:ascii="GHEA Grapalat" w:hAnsi="GHEA Grapalat"/>
          <w:i w:val="0"/>
          <w:lang w:val="hy-AM"/>
        </w:rPr>
      </w:pPr>
      <w:r>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5AC4C6E1" w:rsidR="0091042F" w:rsidRPr="005E1F72" w:rsidRDefault="00712A4C"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9E02B3">
        <w:rPr>
          <w:rFonts w:ascii="GHEA Grapalat" w:hAnsi="GHEA Grapalat"/>
          <w:i w:val="0"/>
          <w:lang w:val="hy-AM"/>
        </w:rPr>
        <w:t xml:space="preserve">հունիսի </w:t>
      </w:r>
      <w:r w:rsidR="00F4189E">
        <w:rPr>
          <w:rFonts w:ascii="GHEA Grapalat" w:hAnsi="GHEA Grapalat"/>
          <w:i w:val="0"/>
          <w:lang w:val="en-US"/>
        </w:rPr>
        <w:t>17</w:t>
      </w:r>
      <w:r w:rsidR="00EB65A5" w:rsidRPr="008F4EB5">
        <w:rPr>
          <w:rFonts w:ascii="GHEA Grapalat" w:hAnsi="GHEA Grapalat"/>
          <w:i w:val="0"/>
          <w:lang w:val="af-ZA"/>
        </w:rPr>
        <w:t>-</w:t>
      </w:r>
      <w:r w:rsidR="00EB65A5" w:rsidRPr="008F4EB5">
        <w:rPr>
          <w:rFonts w:ascii="GHEA Grapalat" w:hAnsi="GHEA Grapalat"/>
          <w:i w:val="0"/>
          <w:color w:val="000000" w:themeColor="text1"/>
          <w:lang w:val="af-ZA"/>
        </w:rPr>
        <w:t>ի</w:t>
      </w:r>
      <w:r w:rsidR="00EB65A5" w:rsidRPr="00E30258">
        <w:rPr>
          <w:rFonts w:ascii="GHEA Grapalat" w:hAnsi="GHEA Grapalat"/>
          <w:i w:val="0"/>
          <w:color w:val="000000" w:themeColor="text1"/>
          <w:lang w:val="af-ZA"/>
        </w:rPr>
        <w:t xml:space="preserve"> «2»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34567541"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7C5C96">
        <w:rPr>
          <w:rFonts w:ascii="GHEA Grapalat" w:hAnsi="GHEA Grapalat"/>
          <w:b/>
          <w:i w:val="0"/>
          <w:sz w:val="22"/>
          <w:lang w:val="af-ZA"/>
        </w:rPr>
        <w:t>ԵՔ-ԲՄԽԱՇՁԲ-24/46</w:t>
      </w:r>
      <w:r w:rsidR="00350A3D">
        <w:rPr>
          <w:rFonts w:ascii="GHEA Grapalat" w:hAnsi="GHEA Grapalat"/>
          <w:b/>
          <w:i w:val="0"/>
          <w:sz w:val="22"/>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2A2CC46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2CF1B521"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E55467">
        <w:rPr>
          <w:rFonts w:ascii="GHEA Grapalat" w:hAnsi="GHEA Grapalat"/>
          <w:i w:val="0"/>
          <w:lang w:val="hy-AM"/>
        </w:rPr>
        <w:t xml:space="preserve"> </w:t>
      </w:r>
      <w:r w:rsidR="00995760">
        <w:rPr>
          <w:rFonts w:ascii="GHEA Grapalat" w:hAnsi="GHEA Grapalat"/>
          <w:b/>
          <w:i w:val="0"/>
          <w:lang w:val="en-US"/>
        </w:rPr>
        <w:t>Երևան քաղաքի Նուբարաշեն վարչական շրջանի նախագծանախահաշվային փաստաթղթերի կազմման խորհրդատվական աշխատանքների</w:t>
      </w:r>
      <w:r w:rsidR="00350A3D">
        <w:rPr>
          <w:rFonts w:ascii="GHEA Grapalat" w:hAnsi="GHEA Grapalat"/>
          <w:b/>
          <w:i w:val="0"/>
          <w:lang w:val="hy-AM"/>
        </w:rPr>
        <w:t xml:space="preserve"> </w:t>
      </w:r>
      <w:r w:rsidR="00DE0FA7" w:rsidRPr="00FB732B">
        <w:rPr>
          <w:rFonts w:ascii="GHEA Grapalat" w:hAnsi="GHEA Grapalat"/>
          <w:i w:val="0"/>
          <w:lang w:val="hy-AM"/>
        </w:rPr>
        <w:t xml:space="preserve">կատարման պայմանագիր (այսուհետ`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6C2A2B56"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4F3BB5">
        <w:rPr>
          <w:rFonts w:ascii="GHEA Grapalat" w:hAnsi="GHEA Grapalat"/>
          <w:b/>
          <w:i w:val="0"/>
          <w:color w:val="000000" w:themeColor="text1"/>
          <w:lang w:val="hy-AM"/>
        </w:rPr>
        <w:t>հուլիսի 19</w:t>
      </w:r>
      <w:r w:rsidR="008946EF" w:rsidRPr="005B3434">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r w:rsidR="008946EF" w:rsidRPr="00555F61">
        <w:rPr>
          <w:rFonts w:ascii="GHEA Grapalat" w:hAnsi="GHEA Grapalat" w:cs="Sylfaen"/>
          <w:b/>
          <w:i w:val="0"/>
          <w:lang w:val="en-US"/>
        </w:rPr>
        <w:t>ժամը</w:t>
      </w:r>
      <w:r w:rsidR="008946EF" w:rsidRPr="00555F61">
        <w:rPr>
          <w:rFonts w:ascii="GHEA Grapalat" w:hAnsi="GHEA Grapalat"/>
          <w:b/>
          <w:i w:val="0"/>
          <w:lang w:val="af-ZA"/>
        </w:rPr>
        <w:t xml:space="preserve"> </w:t>
      </w:r>
      <w:r w:rsidR="00615802">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6D3D962A"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4F3BB5">
        <w:rPr>
          <w:rFonts w:ascii="GHEA Grapalat" w:hAnsi="GHEA Grapalat"/>
          <w:b/>
          <w:i w:val="0"/>
          <w:lang w:val="hy-AM"/>
        </w:rPr>
        <w:t>հուլիսի 19</w:t>
      </w:r>
      <w:r w:rsidR="004844DC" w:rsidRPr="005B3434">
        <w:rPr>
          <w:rFonts w:ascii="GHEA Grapalat" w:hAnsi="GHEA Grapalat"/>
          <w:b/>
          <w:i w:val="0"/>
          <w:lang w:val="hy-AM"/>
        </w:rPr>
        <w:t>-ը</w:t>
      </w:r>
      <w:r w:rsidR="004844DC" w:rsidRPr="00C94903">
        <w:rPr>
          <w:rFonts w:ascii="GHEA Grapalat" w:hAnsi="GHEA Grapalat"/>
          <w:b/>
          <w:i w:val="0"/>
          <w:lang w:val="af-ZA"/>
        </w:rPr>
        <w:t xml:space="preserve">, </w:t>
      </w:r>
      <w:r w:rsidR="004844DC" w:rsidRPr="00C94903">
        <w:rPr>
          <w:rFonts w:ascii="GHEA Grapalat" w:hAnsi="GHEA Grapalat" w:cs="Sylfaen"/>
          <w:b/>
          <w:i w:val="0"/>
          <w:lang w:val="en-US"/>
        </w:rPr>
        <w:t>ժամը</w:t>
      </w:r>
      <w:r w:rsidR="004844DC" w:rsidRPr="00C94903">
        <w:rPr>
          <w:rFonts w:ascii="GHEA Grapalat" w:hAnsi="GHEA Grapalat"/>
          <w:b/>
          <w:i w:val="0"/>
          <w:lang w:val="af-ZA"/>
        </w:rPr>
        <w:t xml:space="preserve"> </w:t>
      </w:r>
      <w:r w:rsidR="00615802">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76C9D10"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9C394D">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5F9BDA31"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2F75D1">
        <w:rPr>
          <w:rFonts w:ascii="GHEA Grapalat" w:hAnsi="GHEA Grapalat"/>
          <w:i w:val="0"/>
          <w:lang w:val="en-US"/>
        </w:rPr>
        <w:t>194</w:t>
      </w:r>
      <w:r w:rsidRPr="00315F42">
        <w:rPr>
          <w:rFonts w:ascii="GHEA Grapalat" w:hAnsi="GHEA Grapalat" w:cs="Tahoma"/>
          <w:i w:val="0"/>
          <w:lang w:val="af-ZA"/>
        </w:rPr>
        <w:t>։</w:t>
      </w:r>
    </w:p>
    <w:p w14:paraId="2207BC7E" w14:textId="6011C9E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50A3D" w:rsidRPr="00350A3D">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15D1F774" w14:textId="77777777" w:rsidR="00F379E8" w:rsidRDefault="00F379E8"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00373766" w:rsidR="00096865" w:rsidRPr="00417B96" w:rsidRDefault="007C5C9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ԵՔ-ԲՄԽԱՇՁԲ-24/46</w:t>
      </w:r>
      <w:r w:rsidR="00350A3D">
        <w:rPr>
          <w:rFonts w:ascii="GHEA Grapalat" w:hAnsi="GHEA Grapalat" w:cs="Sylfaen"/>
          <w:i/>
          <w:sz w:val="20"/>
          <w:szCs w:val="20"/>
          <w:lang w:val="hy-AM"/>
        </w:rPr>
        <w:t xml:space="preserve"> </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B332E3"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Pr="00B332E3">
        <w:rPr>
          <w:rFonts w:ascii="GHEA Grapalat" w:hAnsi="GHEA Grapalat" w:cs="Sylfaen"/>
          <w:i/>
          <w:sz w:val="20"/>
          <w:szCs w:val="20"/>
          <w:lang w:val="af-ZA"/>
        </w:rPr>
        <w:t>հանձնաժողովի</w:t>
      </w:r>
    </w:p>
    <w:p w14:paraId="11436F0A" w14:textId="32A2F2B6"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712A4C">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477EBA">
        <w:rPr>
          <w:rFonts w:ascii="GHEA Grapalat" w:hAnsi="GHEA Grapalat" w:cs="Sylfaen"/>
          <w:i/>
          <w:sz w:val="20"/>
          <w:szCs w:val="20"/>
          <w:lang w:val="af-ZA"/>
        </w:rPr>
        <w:t xml:space="preserve">հունիսի </w:t>
      </w:r>
      <w:r w:rsidR="00F4189E">
        <w:rPr>
          <w:rFonts w:ascii="GHEA Grapalat" w:hAnsi="GHEA Grapalat" w:cs="Sylfaen"/>
          <w:i/>
          <w:sz w:val="20"/>
          <w:szCs w:val="20"/>
          <w:lang w:val="af-ZA"/>
        </w:rPr>
        <w:t>17</w:t>
      </w:r>
      <w:bookmarkStart w:id="1" w:name="_GoBack"/>
      <w:bookmarkEnd w:id="1"/>
      <w:r w:rsidR="007A06D0" w:rsidRPr="005B3434">
        <w:rPr>
          <w:rFonts w:ascii="GHEA Grapalat" w:hAnsi="GHEA Grapalat" w:cs="Sylfaen"/>
          <w:i/>
          <w:sz w:val="20"/>
          <w:szCs w:val="20"/>
          <w:lang w:val="af-ZA"/>
        </w:rPr>
        <w:t xml:space="preserve"> </w:t>
      </w:r>
      <w:r w:rsidR="00B332E3" w:rsidRPr="005B3434">
        <w:rPr>
          <w:rFonts w:ascii="GHEA Grapalat" w:hAnsi="GHEA Grapalat" w:cs="Sylfaen"/>
          <w:i/>
          <w:sz w:val="20"/>
          <w:szCs w:val="20"/>
          <w:lang w:val="af-ZA"/>
        </w:rPr>
        <w:t>-ի</w:t>
      </w:r>
      <w:r w:rsidR="00B332E3" w:rsidRPr="00B332E3">
        <w:rPr>
          <w:rFonts w:ascii="GHEA Grapalat" w:hAnsi="GHEA Grapalat" w:cs="Sylfaen"/>
          <w:i/>
          <w:sz w:val="20"/>
          <w:szCs w:val="20"/>
          <w:lang w:val="af-ZA"/>
        </w:rPr>
        <w:t xml:space="preserve">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0AFE0504"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7412C6CE"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995760">
        <w:rPr>
          <w:rFonts w:ascii="GHEA Grapalat" w:hAnsi="GHEA Grapalat" w:cs="Sylfaen"/>
        </w:rPr>
        <w:t>ԵՐևԱՆ ՔԱՂԱՔԻ ՆՈՒԲԱՐԱՇԵՆ ՎԱՐՉԱԿԱՆ ՇՐՋԱՆԻ ՆԱԽԱԳԾԱՆԱԽԱՀԱՇՎԱՅԻՆ ՓԱՍՏԱԹՂԹԵՐԻ ԿԱԶՄՄԱՆ ԽՈՐՀՐԴԱՏՎԱԿԱՆ ԱՇԽԱՏԱՆՔՆԵՐԻ</w:t>
      </w:r>
      <w:r w:rsidR="00995760" w:rsidRPr="00156D38">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51357B3E" w14:textId="0E044945"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5E1F72">
        <w:rPr>
          <w:rFonts w:ascii="GHEA Grapalat" w:hAnsi="GHEA Grapalat"/>
          <w:b/>
          <w:sz w:val="20"/>
          <w:lang w:val="af-ZA"/>
        </w:rPr>
        <w:t xml:space="preserve">ԿԱՐԻՔՆԵՐԻ </w:t>
      </w:r>
      <w:r w:rsidR="00AE297E" w:rsidRPr="005E1F72">
        <w:rPr>
          <w:rFonts w:ascii="GHEA Grapalat" w:hAnsi="GHEA Grapalat"/>
          <w:b/>
          <w:sz w:val="20"/>
          <w:lang w:val="af-ZA"/>
        </w:rPr>
        <w:t>ՀԱՄԱՐ</w:t>
      </w:r>
      <w:r w:rsidR="00AE297E">
        <w:rPr>
          <w:rFonts w:ascii="GHEA Grapalat" w:hAnsi="GHEA Grapalat"/>
          <w:sz w:val="20"/>
          <w:lang w:val="af-ZA"/>
        </w:rPr>
        <w:t xml:space="preserve"> </w:t>
      </w:r>
      <w:r w:rsidR="00995760">
        <w:rPr>
          <w:rFonts w:ascii="GHEA Grapalat" w:hAnsi="GHEA Grapalat"/>
          <w:b/>
          <w:sz w:val="20"/>
          <w:szCs w:val="20"/>
          <w:lang w:val="af-ZA"/>
        </w:rPr>
        <w:t xml:space="preserve">ԵՐևԱՆ ՔԱՂԱՔԻ ՆՈՒԲԱՐԱՇԵՆ ՎԱՐՉԱԿԱՆ ՇՐՋԱՆԻ ՆԱԽԱԳԾԱՆԱԽԱՀԱՇՎԱՅԻՆ ՓԱՍՏԱԹՂԹԵՐԻ ԿԱԶՄՄԱՆ ԽՈՐՀՐԴԱՏՎԱԿԱՆ ԱՇԽԱՏԱՆՔՆԵՐԻ  </w:t>
      </w:r>
    </w:p>
    <w:p w14:paraId="0BC5E75F" w14:textId="77777777"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378E48A9"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00382298">
        <w:rPr>
          <w:rFonts w:ascii="GHEA Grapalat" w:hAnsi="GHEA Grapalat" w:cs="Times Armenian"/>
          <w:b/>
          <w:sz w:val="20"/>
          <w:szCs w:val="22"/>
          <w:lang w:val="af-ZA"/>
        </w:rPr>
        <w:t xml:space="preserve"> </w:t>
      </w:r>
      <w:r w:rsidRPr="005E1F72">
        <w:rPr>
          <w:rFonts w:ascii="GHEA Grapalat" w:hAnsi="GHEA Grapalat" w:cs="Times Armenian"/>
          <w:b/>
          <w:sz w:val="20"/>
          <w:szCs w:val="22"/>
          <w:lang w:val="af-ZA"/>
        </w:rPr>
        <w:t>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14C2A169"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7C5C96">
        <w:rPr>
          <w:rFonts w:ascii="GHEA Grapalat" w:hAnsi="GHEA Grapalat" w:cs="Sylfaen"/>
          <w:sz w:val="20"/>
        </w:rPr>
        <w:t>ԵՔ-ԲՄԽԱՇՁԲ-24/46</w:t>
      </w:r>
      <w:r w:rsidR="00350A3D" w:rsidRPr="00350A3D">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424A9188"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2C0A5D">
        <w:rPr>
          <w:rFonts w:ascii="GHEA Grapalat" w:hAnsi="GHEA Grapalat" w:cs="Times Armenian"/>
          <w:sz w:val="20"/>
          <w:lang w:val="af-ZA"/>
        </w:rPr>
        <w:t>մայիսի 4</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DEE1E54"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E978A5">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5FBBE45E"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00A84B75">
        <w:rPr>
          <w:rFonts w:ascii="GHEA Grapalat" w:hAnsi="GHEA Grapalat" w:cs="Times Armenian"/>
          <w:szCs w:val="22"/>
          <w:lang w:val="af-ZA"/>
        </w:rPr>
        <w:t xml:space="preserve"> </w:t>
      </w:r>
      <w:r w:rsidRPr="005E1F72">
        <w:rPr>
          <w:rFonts w:ascii="GHEA Grapalat" w:hAnsi="GHEA Grapalat" w:cs="Times Armenian"/>
          <w:szCs w:val="22"/>
          <w:lang w:val="af-ZA"/>
        </w:rPr>
        <w:t>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6402CE">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9A400E">
      <w:pPr>
        <w:rPr>
          <w:rFonts w:ascii="GHEA Grapalat" w:hAnsi="GHEA Grapalat" w:cs="Sylfaen"/>
          <w:b/>
          <w:sz w:val="20"/>
        </w:rPr>
      </w:pPr>
    </w:p>
    <w:p w14:paraId="7C7A3B84" w14:textId="46593925"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CE1C7B" w:rsidRPr="00FB732B">
        <w:rPr>
          <w:rFonts w:ascii="GHEA Grapalat" w:hAnsi="GHEA Grapalat"/>
          <w:i w:val="0"/>
        </w:rPr>
        <w:t xml:space="preserve">Երևանի քաղաքապետարանի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995760">
        <w:rPr>
          <w:rFonts w:ascii="GHEA Grapalat" w:hAnsi="GHEA Grapalat"/>
          <w:i w:val="0"/>
        </w:rPr>
        <w:t>Երևան քաղաքի Նուբարաշեն վարչական շրջանի նախագծանախահաշվային փաստաթղթերի կազմման խորհրդատվական աշխատանքների</w:t>
      </w:r>
      <w:r w:rsidR="00156D38">
        <w:rPr>
          <w:rFonts w:ascii="GHEA Grapalat" w:hAnsi="GHEA Grapalat"/>
          <w:i w:val="0"/>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i w:val="0"/>
        </w:rPr>
        <w:t>որոնք</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096865" w:rsidRPr="00417B96">
        <w:rPr>
          <w:rFonts w:ascii="GHEA Grapalat" w:hAnsi="GHEA Grapalat"/>
          <w:i w:val="0"/>
        </w:rPr>
        <w:t>են</w:t>
      </w:r>
      <w:r w:rsidR="00096865" w:rsidRPr="00417B96">
        <w:rPr>
          <w:rFonts w:ascii="GHEA Grapalat" w:hAnsi="GHEA Grapalat"/>
          <w:i w:val="0"/>
          <w:lang w:val="af-ZA"/>
        </w:rPr>
        <w:t xml:space="preserve"> </w:t>
      </w:r>
      <w:r w:rsidR="00A76C15" w:rsidRPr="00417B96">
        <w:rPr>
          <w:rFonts w:ascii="GHEA Grapalat" w:hAnsi="GHEA Grapalat"/>
          <w:i w:val="0"/>
          <w:lang w:val="af-ZA"/>
        </w:rPr>
        <w:t>«</w:t>
      </w:r>
      <w:r w:rsidR="009B419C">
        <w:rPr>
          <w:rFonts w:ascii="GHEA Grapalat" w:hAnsi="GHEA Grapalat"/>
          <w:i w:val="0"/>
          <w:lang w:val="en-US"/>
        </w:rPr>
        <w:t>8</w:t>
      </w:r>
      <w:r w:rsidR="00A76C15" w:rsidRPr="00417B96">
        <w:rPr>
          <w:rFonts w:ascii="GHEA Grapalat" w:hAnsi="GHEA Grapalat"/>
          <w:i w:val="0"/>
          <w:lang w:val="af-ZA"/>
        </w:rPr>
        <w:t>»</w:t>
      </w:r>
      <w:r w:rsidR="00096865" w:rsidRPr="00417B96">
        <w:rPr>
          <w:rFonts w:ascii="GHEA Grapalat" w:hAnsi="GHEA Grapalat"/>
          <w:i w:val="0"/>
          <w:lang w:val="af-ZA"/>
        </w:rPr>
        <w:t xml:space="preserve"> </w:t>
      </w:r>
      <w:r w:rsidR="00922E8B">
        <w:rPr>
          <w:rFonts w:ascii="GHEA Grapalat" w:hAnsi="GHEA Grapalat" w:cs="Sylfaen"/>
          <w:i w:val="0"/>
        </w:rPr>
        <w:t>չափաբաժ</w:t>
      </w:r>
      <w:r w:rsidR="00A8195E">
        <w:rPr>
          <w:rFonts w:ascii="GHEA Grapalat" w:hAnsi="GHEA Grapalat" w:cs="Sylfaen"/>
          <w:i w:val="0"/>
          <w:lang w:val="hy-AM"/>
        </w:rPr>
        <w:t>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284E8D17"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417B96">
              <w:rPr>
                <w:rFonts w:ascii="GHEA Grapalat" w:hAnsi="GHEA Grapalat"/>
                <w:b/>
                <w:bCs/>
                <w:i/>
                <w:iCs/>
                <w:sz w:val="14"/>
                <w:szCs w:val="14"/>
              </w:rPr>
              <w:t>համարը</w:t>
            </w:r>
          </w:p>
        </w:tc>
        <w:tc>
          <w:tcPr>
            <w:tcW w:w="1701" w:type="dxa"/>
            <w:vAlign w:val="center"/>
          </w:tcPr>
          <w:p w14:paraId="2DBBD8EB" w14:textId="1C73FA1B"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Pr>
                <w:rFonts w:ascii="GHEA Grapalat" w:hAnsi="GHEA Grapalat"/>
                <w:b/>
                <w:bCs/>
                <w:i/>
                <w:iCs/>
                <w:sz w:val="14"/>
                <w:szCs w:val="14"/>
                <w:lang w:val="hy-AM"/>
              </w:rPr>
              <w:t>գնման</w:t>
            </w:r>
            <w:r w:rsidR="00273411" w:rsidRPr="00A86963">
              <w:rPr>
                <w:rFonts w:ascii="GHEA Grapalat" w:hAnsi="GHEA Grapalat"/>
                <w:b/>
                <w:bCs/>
                <w:i/>
                <w:iCs/>
                <w:sz w:val="14"/>
                <w:szCs w:val="14"/>
              </w:rPr>
              <w:t xml:space="preserve"> </w:t>
            </w:r>
            <w:r w:rsidR="00273411">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BE048F" w:rsidRPr="00897297" w14:paraId="44CE3AC3" w14:textId="77777777" w:rsidTr="00C91CFE">
        <w:trPr>
          <w:trHeight w:val="389"/>
        </w:trPr>
        <w:tc>
          <w:tcPr>
            <w:tcW w:w="1701" w:type="dxa"/>
            <w:vAlign w:val="center"/>
          </w:tcPr>
          <w:p w14:paraId="57173727" w14:textId="77777777" w:rsidR="00BE048F" w:rsidRPr="004B4450" w:rsidRDefault="00BE048F" w:rsidP="00BE048F">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01" w:type="dxa"/>
            <w:vAlign w:val="center"/>
          </w:tcPr>
          <w:p w14:paraId="1D48A52A" w14:textId="2C102319" w:rsidR="00BE048F" w:rsidRPr="00BE048F" w:rsidRDefault="009B419C" w:rsidP="00BE048F">
            <w:pPr>
              <w:pStyle w:val="BodyTextIndent2"/>
              <w:spacing w:line="240" w:lineRule="auto"/>
              <w:ind w:firstLine="0"/>
              <w:jc w:val="center"/>
              <w:rPr>
                <w:rFonts w:ascii="GHEA Grapalat" w:hAnsi="GHEA Grapalat" w:cs="Arial"/>
                <w:b/>
                <w:i/>
                <w:lang w:val="hy-AM"/>
              </w:rPr>
            </w:pPr>
            <w:r w:rsidRPr="009B419C">
              <w:rPr>
                <w:rFonts w:ascii="GHEA Grapalat" w:hAnsi="GHEA Grapalat"/>
                <w:b/>
                <w:i/>
                <w:szCs w:val="22"/>
                <w:lang w:val="hy-AM"/>
              </w:rPr>
              <w:t>450000</w:t>
            </w:r>
          </w:p>
        </w:tc>
        <w:tc>
          <w:tcPr>
            <w:tcW w:w="6948" w:type="dxa"/>
            <w:vAlign w:val="center"/>
          </w:tcPr>
          <w:p w14:paraId="30ABAB0F" w14:textId="3CBF80CD" w:rsidR="00BE048F" w:rsidRPr="009B419C" w:rsidRDefault="009B419C" w:rsidP="009B419C">
            <w:pPr>
              <w:rPr>
                <w:rFonts w:ascii="GHEA Grapalat" w:hAnsi="GHEA Grapalat"/>
                <w:bCs/>
                <w:color w:val="000000"/>
                <w:sz w:val="18"/>
                <w:szCs w:val="18"/>
                <w:lang w:eastAsia="ru-RU"/>
              </w:rPr>
            </w:pPr>
            <w:r w:rsidRPr="009B419C">
              <w:rPr>
                <w:rFonts w:ascii="GHEA Grapalat" w:hAnsi="GHEA Grapalat"/>
                <w:bCs/>
                <w:color w:val="000000"/>
                <w:sz w:val="18"/>
                <w:szCs w:val="18"/>
                <w:lang w:val="hy-AM" w:eastAsia="ru-RU"/>
              </w:rPr>
              <w:t>Նուբարաշեն վարչական շրջանի 9-րդ փողոց հ. 4 հասցե</w:t>
            </w:r>
            <w:r>
              <w:rPr>
                <w:rFonts w:ascii="GHEA Grapalat" w:hAnsi="GHEA Grapalat"/>
                <w:bCs/>
                <w:color w:val="000000"/>
                <w:sz w:val="18"/>
                <w:szCs w:val="18"/>
                <w:lang w:eastAsia="ru-RU"/>
              </w:rPr>
              <w:t>ի</w:t>
            </w:r>
            <w:r w:rsidRPr="009B419C">
              <w:rPr>
                <w:rFonts w:ascii="GHEA Grapalat" w:hAnsi="GHEA Grapalat"/>
                <w:bCs/>
                <w:color w:val="000000"/>
                <w:sz w:val="18"/>
                <w:szCs w:val="18"/>
                <w:lang w:val="hy-AM" w:eastAsia="ru-RU"/>
              </w:rPr>
              <w:t xml:space="preserve"> շինության երկրորդ հարկի կառուցման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r>
              <w:rPr>
                <w:rFonts w:ascii="GHEA Grapalat" w:hAnsi="GHEA Grapalat"/>
                <w:bCs/>
                <w:color w:val="000000"/>
                <w:sz w:val="18"/>
                <w:szCs w:val="18"/>
                <w:lang w:eastAsia="ru-RU"/>
              </w:rPr>
              <w:t xml:space="preserve"> </w:t>
            </w:r>
          </w:p>
        </w:tc>
      </w:tr>
      <w:tr w:rsidR="00BE048F" w:rsidRPr="00897297" w14:paraId="76D180BE" w14:textId="77777777" w:rsidTr="009B419C">
        <w:trPr>
          <w:trHeight w:val="370"/>
        </w:trPr>
        <w:tc>
          <w:tcPr>
            <w:tcW w:w="1701" w:type="dxa"/>
            <w:vAlign w:val="center"/>
          </w:tcPr>
          <w:p w14:paraId="3BE95AD7" w14:textId="5E44EFDC" w:rsidR="00BE048F" w:rsidRPr="004B4450" w:rsidRDefault="00BE048F" w:rsidP="00BE048F">
            <w:pPr>
              <w:pStyle w:val="BodyTextIndent2"/>
              <w:spacing w:line="240" w:lineRule="auto"/>
              <w:ind w:firstLine="0"/>
              <w:jc w:val="center"/>
              <w:rPr>
                <w:rFonts w:ascii="GHEA Grapalat" w:hAnsi="GHEA Grapalat"/>
                <w:b/>
                <w:sz w:val="16"/>
              </w:rPr>
            </w:pPr>
            <w:r>
              <w:rPr>
                <w:rFonts w:ascii="GHEA Grapalat" w:hAnsi="GHEA Grapalat"/>
                <w:b/>
                <w:sz w:val="16"/>
              </w:rPr>
              <w:t>2</w:t>
            </w:r>
          </w:p>
        </w:tc>
        <w:tc>
          <w:tcPr>
            <w:tcW w:w="1701" w:type="dxa"/>
            <w:vAlign w:val="center"/>
          </w:tcPr>
          <w:p w14:paraId="024EC778" w14:textId="17796D96" w:rsidR="00BE048F" w:rsidRPr="00BE048F" w:rsidRDefault="009B419C" w:rsidP="00BE048F">
            <w:pPr>
              <w:pStyle w:val="BodyTextIndent2"/>
              <w:spacing w:line="240" w:lineRule="auto"/>
              <w:ind w:firstLine="0"/>
              <w:jc w:val="center"/>
              <w:rPr>
                <w:rFonts w:ascii="GHEA Grapalat" w:hAnsi="GHEA Grapalat" w:cs="Calibri"/>
                <w:b/>
                <w:i/>
              </w:rPr>
            </w:pPr>
            <w:r w:rsidRPr="009B419C">
              <w:rPr>
                <w:rFonts w:ascii="GHEA Grapalat" w:hAnsi="GHEA Grapalat"/>
                <w:b/>
                <w:i/>
                <w:szCs w:val="22"/>
                <w:lang w:val="hy-AM"/>
              </w:rPr>
              <w:t>1500000</w:t>
            </w:r>
          </w:p>
        </w:tc>
        <w:tc>
          <w:tcPr>
            <w:tcW w:w="6948" w:type="dxa"/>
            <w:vAlign w:val="center"/>
          </w:tcPr>
          <w:p w14:paraId="23470682" w14:textId="72025DDC" w:rsidR="00BE048F" w:rsidRPr="00BC031B" w:rsidRDefault="00BC031B" w:rsidP="00BE048F">
            <w:pPr>
              <w:rPr>
                <w:rFonts w:ascii="GHEA Grapalat" w:hAnsi="GHEA Grapalat"/>
                <w:sz w:val="20"/>
              </w:rPr>
            </w:pPr>
            <w:r w:rsidRPr="00BC031B">
              <w:rPr>
                <w:rFonts w:ascii="GHEA Grapalat" w:hAnsi="GHEA Grapalat"/>
                <w:bCs/>
                <w:color w:val="000000"/>
                <w:sz w:val="18"/>
                <w:szCs w:val="18"/>
                <w:lang w:eastAsia="ru-RU"/>
              </w:rPr>
              <w:t xml:space="preserve">Նուբարաշեն վարչական շրջանի Ե թաղամասում կոյուղագծերի մաքրման կայանների կառուցման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p>
        </w:tc>
      </w:tr>
      <w:tr w:rsidR="00BE048F" w:rsidRPr="00897297" w14:paraId="0F5216CC" w14:textId="77777777" w:rsidTr="00C91CFE">
        <w:trPr>
          <w:trHeight w:val="389"/>
        </w:trPr>
        <w:tc>
          <w:tcPr>
            <w:tcW w:w="1701" w:type="dxa"/>
            <w:vAlign w:val="center"/>
          </w:tcPr>
          <w:p w14:paraId="4790FB95" w14:textId="15B2A810" w:rsidR="00BE048F" w:rsidRPr="004B4450" w:rsidRDefault="00BE048F" w:rsidP="00BE048F">
            <w:pPr>
              <w:pStyle w:val="BodyTextIndent2"/>
              <w:spacing w:line="240" w:lineRule="auto"/>
              <w:ind w:firstLine="0"/>
              <w:jc w:val="center"/>
              <w:rPr>
                <w:rFonts w:ascii="GHEA Grapalat" w:hAnsi="GHEA Grapalat"/>
                <w:b/>
                <w:sz w:val="16"/>
              </w:rPr>
            </w:pPr>
            <w:r>
              <w:rPr>
                <w:rFonts w:ascii="GHEA Grapalat" w:hAnsi="GHEA Grapalat"/>
                <w:b/>
                <w:sz w:val="16"/>
              </w:rPr>
              <w:t>3</w:t>
            </w:r>
          </w:p>
        </w:tc>
        <w:tc>
          <w:tcPr>
            <w:tcW w:w="1701" w:type="dxa"/>
            <w:vAlign w:val="center"/>
          </w:tcPr>
          <w:p w14:paraId="20105C25" w14:textId="4456E517" w:rsidR="00BE048F" w:rsidRPr="00BE048F" w:rsidRDefault="009B419C" w:rsidP="00BE048F">
            <w:pPr>
              <w:pStyle w:val="BodyTextIndent2"/>
              <w:spacing w:line="240" w:lineRule="auto"/>
              <w:ind w:firstLine="0"/>
              <w:jc w:val="center"/>
              <w:rPr>
                <w:rFonts w:ascii="GHEA Grapalat" w:hAnsi="GHEA Grapalat" w:cs="Calibri"/>
                <w:b/>
                <w:i/>
              </w:rPr>
            </w:pPr>
            <w:r w:rsidRPr="009B419C">
              <w:rPr>
                <w:rFonts w:ascii="GHEA Grapalat" w:hAnsi="GHEA Grapalat"/>
                <w:b/>
                <w:i/>
                <w:szCs w:val="22"/>
                <w:lang w:val="hy-AM"/>
              </w:rPr>
              <w:t>275000</w:t>
            </w:r>
          </w:p>
        </w:tc>
        <w:tc>
          <w:tcPr>
            <w:tcW w:w="6948" w:type="dxa"/>
            <w:vAlign w:val="center"/>
          </w:tcPr>
          <w:p w14:paraId="2EABC931" w14:textId="63AF5C54" w:rsidR="00BE048F" w:rsidRPr="00C211B0" w:rsidRDefault="00C211B0" w:rsidP="00BE048F">
            <w:pPr>
              <w:rPr>
                <w:rFonts w:ascii="GHEA Grapalat" w:hAnsi="GHEA Grapalat"/>
                <w:bCs/>
                <w:color w:val="000000"/>
                <w:sz w:val="18"/>
                <w:szCs w:val="18"/>
                <w:lang w:eastAsia="ru-RU"/>
              </w:rPr>
            </w:pPr>
            <w:r w:rsidRPr="00C211B0">
              <w:rPr>
                <w:rFonts w:ascii="GHEA Grapalat" w:hAnsi="GHEA Grapalat"/>
                <w:bCs/>
                <w:color w:val="000000"/>
                <w:sz w:val="18"/>
                <w:szCs w:val="18"/>
                <w:lang w:eastAsia="ru-RU"/>
              </w:rPr>
              <w:t xml:space="preserve">Նուբարաշեն վարչական շրջանի 11 փողոցի 7-րդ շենքի  բակի բարեկարգման աշխատանքների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p>
        </w:tc>
      </w:tr>
      <w:tr w:rsidR="00BE048F" w:rsidRPr="00897297" w14:paraId="5F6098F7" w14:textId="77777777" w:rsidTr="00A932CD">
        <w:trPr>
          <w:trHeight w:val="389"/>
        </w:trPr>
        <w:tc>
          <w:tcPr>
            <w:tcW w:w="1701" w:type="dxa"/>
            <w:vAlign w:val="center"/>
          </w:tcPr>
          <w:p w14:paraId="27D86DA8" w14:textId="53550FF0" w:rsidR="00BE048F" w:rsidRPr="004B4450" w:rsidRDefault="00BE048F" w:rsidP="00BE048F">
            <w:pPr>
              <w:pStyle w:val="BodyTextIndent2"/>
              <w:spacing w:line="240" w:lineRule="auto"/>
              <w:ind w:firstLine="0"/>
              <w:jc w:val="center"/>
              <w:rPr>
                <w:rFonts w:ascii="GHEA Grapalat" w:hAnsi="GHEA Grapalat"/>
                <w:b/>
                <w:sz w:val="16"/>
              </w:rPr>
            </w:pPr>
            <w:r>
              <w:rPr>
                <w:rFonts w:ascii="GHEA Grapalat" w:hAnsi="GHEA Grapalat"/>
                <w:b/>
                <w:sz w:val="16"/>
              </w:rPr>
              <w:t>4</w:t>
            </w:r>
          </w:p>
        </w:tc>
        <w:tc>
          <w:tcPr>
            <w:tcW w:w="1701" w:type="dxa"/>
            <w:vAlign w:val="center"/>
          </w:tcPr>
          <w:p w14:paraId="34F383C6" w14:textId="68B847FA" w:rsidR="00BE048F" w:rsidRPr="00BE048F" w:rsidRDefault="009B419C" w:rsidP="00BE048F">
            <w:pPr>
              <w:pStyle w:val="BodyTextIndent2"/>
              <w:spacing w:line="240" w:lineRule="auto"/>
              <w:ind w:firstLine="0"/>
              <w:jc w:val="center"/>
              <w:rPr>
                <w:rFonts w:ascii="GHEA Grapalat" w:hAnsi="GHEA Grapalat" w:cs="Calibri"/>
                <w:b/>
                <w:i/>
              </w:rPr>
            </w:pPr>
            <w:r w:rsidRPr="009B419C">
              <w:rPr>
                <w:rFonts w:ascii="GHEA Grapalat" w:hAnsi="GHEA Grapalat"/>
                <w:b/>
                <w:i/>
                <w:szCs w:val="22"/>
                <w:lang w:val="hy-AM"/>
              </w:rPr>
              <w:t>275000</w:t>
            </w:r>
          </w:p>
        </w:tc>
        <w:tc>
          <w:tcPr>
            <w:tcW w:w="6948" w:type="dxa"/>
            <w:vAlign w:val="center"/>
          </w:tcPr>
          <w:p w14:paraId="7D13102D" w14:textId="67A687F7" w:rsidR="00BE048F" w:rsidRPr="00616596" w:rsidRDefault="00C211B0" w:rsidP="00BE048F">
            <w:pPr>
              <w:rPr>
                <w:rFonts w:ascii="GHEA Grapalat" w:hAnsi="GHEA Grapalat"/>
                <w:bCs/>
                <w:color w:val="000000"/>
                <w:sz w:val="18"/>
                <w:szCs w:val="18"/>
                <w:lang w:eastAsia="ru-RU"/>
              </w:rPr>
            </w:pPr>
            <w:r w:rsidRPr="00C211B0">
              <w:rPr>
                <w:rFonts w:ascii="GHEA Grapalat" w:hAnsi="GHEA Grapalat"/>
                <w:bCs/>
                <w:color w:val="000000"/>
                <w:sz w:val="18"/>
                <w:szCs w:val="18"/>
                <w:lang w:eastAsia="ru-RU"/>
              </w:rPr>
              <w:t>Նուբարաշեն վարչական շրջանի 11 փողոցի 10-րդ շենքի  բակի բարեկարգման աշխատանքների</w:t>
            </w:r>
            <w:r w:rsidRPr="00616596">
              <w:rPr>
                <w:rFonts w:ascii="GHEA Grapalat" w:hAnsi="GHEA Grapalat"/>
                <w:bCs/>
                <w:color w:val="000000"/>
                <w:sz w:val="18"/>
                <w:szCs w:val="18"/>
                <w:lang w:eastAsia="ru-RU"/>
              </w:rPr>
              <w:t xml:space="preserve">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p>
        </w:tc>
      </w:tr>
      <w:tr w:rsidR="00BE048F" w:rsidRPr="00897297" w14:paraId="4C1DC9E7" w14:textId="77777777" w:rsidTr="00C91CFE">
        <w:trPr>
          <w:trHeight w:val="389"/>
        </w:trPr>
        <w:tc>
          <w:tcPr>
            <w:tcW w:w="1701" w:type="dxa"/>
            <w:vAlign w:val="center"/>
          </w:tcPr>
          <w:p w14:paraId="3A20F3B7" w14:textId="2DD7751E" w:rsidR="00BE048F" w:rsidRDefault="00BE048F" w:rsidP="00BE048F">
            <w:pPr>
              <w:pStyle w:val="BodyTextIndent2"/>
              <w:spacing w:line="240" w:lineRule="auto"/>
              <w:ind w:firstLine="0"/>
              <w:jc w:val="center"/>
              <w:rPr>
                <w:rFonts w:ascii="GHEA Grapalat" w:hAnsi="GHEA Grapalat"/>
                <w:b/>
                <w:sz w:val="16"/>
              </w:rPr>
            </w:pPr>
            <w:r>
              <w:rPr>
                <w:rFonts w:ascii="GHEA Grapalat" w:hAnsi="GHEA Grapalat"/>
                <w:b/>
                <w:sz w:val="16"/>
              </w:rPr>
              <w:t>5</w:t>
            </w:r>
          </w:p>
        </w:tc>
        <w:tc>
          <w:tcPr>
            <w:tcW w:w="1701" w:type="dxa"/>
            <w:vAlign w:val="center"/>
          </w:tcPr>
          <w:p w14:paraId="1D3295CA" w14:textId="352DB0B6" w:rsidR="00BE048F" w:rsidRPr="00BE048F" w:rsidRDefault="009B419C" w:rsidP="00BE048F">
            <w:pPr>
              <w:pStyle w:val="BodyTextIndent2"/>
              <w:spacing w:line="240" w:lineRule="auto"/>
              <w:ind w:firstLine="0"/>
              <w:jc w:val="center"/>
              <w:rPr>
                <w:rFonts w:ascii="GHEA Grapalat" w:hAnsi="GHEA Grapalat" w:cs="Calibri"/>
                <w:b/>
                <w:i/>
              </w:rPr>
            </w:pPr>
            <w:r w:rsidRPr="009B419C">
              <w:rPr>
                <w:rFonts w:ascii="GHEA Grapalat" w:hAnsi="GHEA Grapalat"/>
                <w:b/>
                <w:i/>
                <w:szCs w:val="22"/>
                <w:lang w:val="hy-AM"/>
              </w:rPr>
              <w:t>275000</w:t>
            </w:r>
          </w:p>
        </w:tc>
        <w:tc>
          <w:tcPr>
            <w:tcW w:w="6948" w:type="dxa"/>
            <w:vAlign w:val="center"/>
          </w:tcPr>
          <w:p w14:paraId="38A925D9" w14:textId="57F8F066" w:rsidR="00BE048F" w:rsidRPr="00616596" w:rsidRDefault="00616596" w:rsidP="00BE048F">
            <w:pPr>
              <w:rPr>
                <w:rFonts w:ascii="GHEA Grapalat" w:hAnsi="GHEA Grapalat"/>
                <w:bCs/>
                <w:color w:val="000000"/>
                <w:sz w:val="18"/>
                <w:szCs w:val="18"/>
                <w:lang w:eastAsia="ru-RU"/>
              </w:rPr>
            </w:pPr>
            <w:r w:rsidRPr="00616596">
              <w:rPr>
                <w:rFonts w:ascii="GHEA Grapalat" w:hAnsi="GHEA Grapalat"/>
                <w:bCs/>
                <w:color w:val="000000"/>
                <w:sz w:val="18"/>
                <w:szCs w:val="18"/>
                <w:lang w:eastAsia="ru-RU"/>
              </w:rPr>
              <w:t xml:space="preserve">Նուբարաշեն վարչական շրջանի 11 փողոցի 12-րդ շենքի  բակի բարեկարգման </w:t>
            </w:r>
            <w:r w:rsidRPr="00C211B0">
              <w:rPr>
                <w:rFonts w:ascii="GHEA Grapalat" w:hAnsi="GHEA Grapalat"/>
                <w:bCs/>
                <w:color w:val="000000"/>
                <w:sz w:val="18"/>
                <w:szCs w:val="18"/>
                <w:lang w:eastAsia="ru-RU"/>
              </w:rPr>
              <w:t>աշխատանքների</w:t>
            </w:r>
            <w:r w:rsidRPr="00616596">
              <w:rPr>
                <w:rFonts w:ascii="GHEA Grapalat" w:hAnsi="GHEA Grapalat"/>
                <w:bCs/>
                <w:color w:val="000000"/>
                <w:sz w:val="18"/>
                <w:szCs w:val="18"/>
                <w:lang w:eastAsia="ru-RU"/>
              </w:rPr>
              <w:t xml:space="preserve">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p>
        </w:tc>
      </w:tr>
      <w:tr w:rsidR="00BE048F" w:rsidRPr="00897297" w14:paraId="7227ED92" w14:textId="77777777" w:rsidTr="00A932CD">
        <w:trPr>
          <w:trHeight w:val="389"/>
        </w:trPr>
        <w:tc>
          <w:tcPr>
            <w:tcW w:w="1701" w:type="dxa"/>
            <w:vAlign w:val="center"/>
          </w:tcPr>
          <w:p w14:paraId="174FE85D" w14:textId="3DB4BD57" w:rsidR="00BE048F" w:rsidRDefault="00BE048F" w:rsidP="00BE048F">
            <w:pPr>
              <w:pStyle w:val="BodyTextIndent2"/>
              <w:spacing w:line="240" w:lineRule="auto"/>
              <w:ind w:firstLine="0"/>
              <w:jc w:val="center"/>
              <w:rPr>
                <w:rFonts w:ascii="GHEA Grapalat" w:hAnsi="GHEA Grapalat"/>
                <w:b/>
                <w:sz w:val="16"/>
              </w:rPr>
            </w:pPr>
            <w:r>
              <w:rPr>
                <w:rFonts w:ascii="GHEA Grapalat" w:hAnsi="GHEA Grapalat"/>
                <w:b/>
                <w:sz w:val="16"/>
              </w:rPr>
              <w:t>6</w:t>
            </w:r>
          </w:p>
        </w:tc>
        <w:tc>
          <w:tcPr>
            <w:tcW w:w="1701" w:type="dxa"/>
            <w:vAlign w:val="center"/>
          </w:tcPr>
          <w:p w14:paraId="6F91F0BA" w14:textId="61DCBD51" w:rsidR="00BE048F" w:rsidRPr="00BE048F" w:rsidRDefault="009B419C" w:rsidP="00BE048F">
            <w:pPr>
              <w:pStyle w:val="BodyTextIndent2"/>
              <w:spacing w:line="240" w:lineRule="auto"/>
              <w:ind w:firstLine="0"/>
              <w:jc w:val="center"/>
              <w:rPr>
                <w:rFonts w:ascii="GHEA Grapalat" w:hAnsi="GHEA Grapalat" w:cs="Calibri"/>
                <w:b/>
                <w:i/>
              </w:rPr>
            </w:pPr>
            <w:r w:rsidRPr="009B419C">
              <w:rPr>
                <w:rFonts w:ascii="GHEA Grapalat" w:hAnsi="GHEA Grapalat"/>
                <w:b/>
                <w:i/>
                <w:szCs w:val="22"/>
                <w:lang w:val="hy-AM"/>
              </w:rPr>
              <w:t>275000</w:t>
            </w:r>
          </w:p>
        </w:tc>
        <w:tc>
          <w:tcPr>
            <w:tcW w:w="6948" w:type="dxa"/>
            <w:vAlign w:val="center"/>
          </w:tcPr>
          <w:p w14:paraId="4CCD1192" w14:textId="27DD78D5" w:rsidR="00BE048F" w:rsidRPr="00525538" w:rsidRDefault="001C3628" w:rsidP="00BE048F">
            <w:pPr>
              <w:rPr>
                <w:rFonts w:ascii="GHEA Grapalat" w:hAnsi="GHEA Grapalat"/>
                <w:sz w:val="20"/>
                <w:lang w:val="hy-AM"/>
              </w:rPr>
            </w:pPr>
            <w:r w:rsidRPr="001C3628">
              <w:rPr>
                <w:rFonts w:ascii="GHEA Grapalat" w:hAnsi="GHEA Grapalat"/>
                <w:sz w:val="18"/>
                <w:lang w:val="hy-AM"/>
              </w:rPr>
              <w:t xml:space="preserve">Նուբարաշեն վարչական շրջանի 11 փողոցի 15-րդ շենքի  բակի բարեկարգման </w:t>
            </w:r>
            <w:r w:rsidRPr="00C211B0">
              <w:rPr>
                <w:rFonts w:ascii="GHEA Grapalat" w:hAnsi="GHEA Grapalat"/>
                <w:bCs/>
                <w:color w:val="000000"/>
                <w:sz w:val="18"/>
                <w:szCs w:val="18"/>
                <w:lang w:eastAsia="ru-RU"/>
              </w:rPr>
              <w:t>աշխատանքների</w:t>
            </w:r>
            <w:r w:rsidRPr="00616596">
              <w:rPr>
                <w:rFonts w:ascii="GHEA Grapalat" w:hAnsi="GHEA Grapalat"/>
                <w:bCs/>
                <w:color w:val="000000"/>
                <w:sz w:val="18"/>
                <w:szCs w:val="18"/>
                <w:lang w:eastAsia="ru-RU"/>
              </w:rPr>
              <w:t xml:space="preserve">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p>
        </w:tc>
      </w:tr>
      <w:tr w:rsidR="00BE048F" w:rsidRPr="00897297" w14:paraId="041B768F" w14:textId="77777777" w:rsidTr="00A932CD">
        <w:trPr>
          <w:trHeight w:val="389"/>
        </w:trPr>
        <w:tc>
          <w:tcPr>
            <w:tcW w:w="1701" w:type="dxa"/>
            <w:vAlign w:val="center"/>
          </w:tcPr>
          <w:p w14:paraId="3835DAF1" w14:textId="2C9FEDBE" w:rsidR="00BE048F" w:rsidRDefault="00BE048F" w:rsidP="00BE048F">
            <w:pPr>
              <w:pStyle w:val="BodyTextIndent2"/>
              <w:spacing w:line="240" w:lineRule="auto"/>
              <w:ind w:firstLine="0"/>
              <w:jc w:val="center"/>
              <w:rPr>
                <w:rFonts w:ascii="GHEA Grapalat" w:hAnsi="GHEA Grapalat"/>
                <w:b/>
                <w:sz w:val="16"/>
              </w:rPr>
            </w:pPr>
            <w:r>
              <w:rPr>
                <w:rFonts w:ascii="GHEA Grapalat" w:hAnsi="GHEA Grapalat"/>
                <w:b/>
                <w:sz w:val="16"/>
              </w:rPr>
              <w:t>7</w:t>
            </w:r>
          </w:p>
        </w:tc>
        <w:tc>
          <w:tcPr>
            <w:tcW w:w="1701" w:type="dxa"/>
            <w:vAlign w:val="center"/>
          </w:tcPr>
          <w:p w14:paraId="051D18D6" w14:textId="23C8D882" w:rsidR="00BE048F" w:rsidRPr="00BE048F" w:rsidRDefault="009B419C" w:rsidP="00BE048F">
            <w:pPr>
              <w:pStyle w:val="BodyTextIndent2"/>
              <w:spacing w:line="240" w:lineRule="auto"/>
              <w:ind w:firstLine="0"/>
              <w:jc w:val="center"/>
              <w:rPr>
                <w:rFonts w:ascii="GHEA Grapalat" w:hAnsi="GHEA Grapalat" w:cs="Calibri"/>
                <w:b/>
                <w:i/>
              </w:rPr>
            </w:pPr>
            <w:r w:rsidRPr="009B419C">
              <w:rPr>
                <w:rFonts w:ascii="GHEA Grapalat" w:hAnsi="GHEA Grapalat"/>
                <w:b/>
                <w:i/>
                <w:szCs w:val="22"/>
                <w:lang w:val="hy-AM"/>
              </w:rPr>
              <w:t>275000</w:t>
            </w:r>
          </w:p>
        </w:tc>
        <w:tc>
          <w:tcPr>
            <w:tcW w:w="6948" w:type="dxa"/>
            <w:vAlign w:val="center"/>
          </w:tcPr>
          <w:p w14:paraId="484E6F95" w14:textId="0A966200" w:rsidR="00BE048F" w:rsidRPr="00E470DA" w:rsidRDefault="00E04F39" w:rsidP="00BE048F">
            <w:pPr>
              <w:rPr>
                <w:rFonts w:ascii="GHEA Grapalat" w:hAnsi="GHEA Grapalat"/>
                <w:sz w:val="20"/>
                <w:lang w:val="hy-AM"/>
              </w:rPr>
            </w:pPr>
            <w:r w:rsidRPr="00E04F39">
              <w:rPr>
                <w:rFonts w:ascii="GHEA Grapalat" w:hAnsi="GHEA Grapalat"/>
                <w:sz w:val="18"/>
                <w:lang w:val="hy-AM"/>
              </w:rPr>
              <w:t xml:space="preserve">Նուբարաշեն վարչական շրջանի 6 փողոցի 144-րդ շենքի  բակի բարեկարգման </w:t>
            </w:r>
            <w:r w:rsidRPr="00C211B0">
              <w:rPr>
                <w:rFonts w:ascii="GHEA Grapalat" w:hAnsi="GHEA Grapalat"/>
                <w:bCs/>
                <w:color w:val="000000"/>
                <w:sz w:val="18"/>
                <w:szCs w:val="18"/>
                <w:lang w:eastAsia="ru-RU"/>
              </w:rPr>
              <w:t>աշխատանքների</w:t>
            </w:r>
            <w:r w:rsidRPr="00616596">
              <w:rPr>
                <w:rFonts w:ascii="GHEA Grapalat" w:hAnsi="GHEA Grapalat"/>
                <w:bCs/>
                <w:color w:val="000000"/>
                <w:sz w:val="18"/>
                <w:szCs w:val="18"/>
                <w:lang w:eastAsia="ru-RU"/>
              </w:rPr>
              <w:t xml:space="preserve">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p>
        </w:tc>
      </w:tr>
      <w:tr w:rsidR="009B419C" w:rsidRPr="00897297" w14:paraId="7734F776" w14:textId="77777777" w:rsidTr="00A932CD">
        <w:trPr>
          <w:trHeight w:val="389"/>
        </w:trPr>
        <w:tc>
          <w:tcPr>
            <w:tcW w:w="1701" w:type="dxa"/>
            <w:vAlign w:val="center"/>
          </w:tcPr>
          <w:p w14:paraId="4D72D4B4" w14:textId="46064FD8" w:rsidR="009B419C" w:rsidRDefault="009B419C" w:rsidP="00BE048F">
            <w:pPr>
              <w:pStyle w:val="BodyTextIndent2"/>
              <w:spacing w:line="240" w:lineRule="auto"/>
              <w:ind w:firstLine="0"/>
              <w:jc w:val="center"/>
              <w:rPr>
                <w:rFonts w:ascii="GHEA Grapalat" w:hAnsi="GHEA Grapalat"/>
                <w:b/>
                <w:sz w:val="16"/>
              </w:rPr>
            </w:pPr>
            <w:r>
              <w:rPr>
                <w:rFonts w:ascii="GHEA Grapalat" w:hAnsi="GHEA Grapalat"/>
                <w:b/>
                <w:sz w:val="16"/>
              </w:rPr>
              <w:t>8</w:t>
            </w:r>
          </w:p>
        </w:tc>
        <w:tc>
          <w:tcPr>
            <w:tcW w:w="1701" w:type="dxa"/>
            <w:vAlign w:val="center"/>
          </w:tcPr>
          <w:p w14:paraId="4956D44F" w14:textId="4CD8F54E" w:rsidR="009B419C" w:rsidRPr="00BE048F" w:rsidRDefault="009B419C" w:rsidP="00BE048F">
            <w:pPr>
              <w:pStyle w:val="BodyTextIndent2"/>
              <w:spacing w:line="240" w:lineRule="auto"/>
              <w:ind w:firstLine="0"/>
              <w:jc w:val="center"/>
              <w:rPr>
                <w:rFonts w:ascii="GHEA Grapalat" w:hAnsi="GHEA Grapalat"/>
                <w:b/>
                <w:i/>
                <w:szCs w:val="22"/>
                <w:lang w:val="hy-AM"/>
              </w:rPr>
            </w:pPr>
            <w:r w:rsidRPr="009B419C">
              <w:rPr>
                <w:rFonts w:ascii="GHEA Grapalat" w:hAnsi="GHEA Grapalat"/>
                <w:b/>
                <w:i/>
                <w:szCs w:val="22"/>
                <w:lang w:val="hy-AM"/>
              </w:rPr>
              <w:t>275000</w:t>
            </w:r>
          </w:p>
        </w:tc>
        <w:tc>
          <w:tcPr>
            <w:tcW w:w="6948" w:type="dxa"/>
            <w:vAlign w:val="center"/>
          </w:tcPr>
          <w:p w14:paraId="231BA927" w14:textId="3133BF90" w:rsidR="009B419C" w:rsidRPr="00BE048F" w:rsidRDefault="000D31AC" w:rsidP="00BE048F">
            <w:pPr>
              <w:rPr>
                <w:rFonts w:ascii="GHEA Grapalat" w:hAnsi="GHEA Grapalat"/>
                <w:sz w:val="20"/>
                <w:lang w:val="hy-AM"/>
              </w:rPr>
            </w:pPr>
            <w:r w:rsidRPr="000D31AC">
              <w:rPr>
                <w:rFonts w:ascii="GHEA Grapalat" w:hAnsi="GHEA Grapalat"/>
                <w:bCs/>
                <w:color w:val="000000"/>
                <w:sz w:val="18"/>
                <w:szCs w:val="18"/>
                <w:lang w:eastAsia="ru-RU"/>
              </w:rPr>
              <w:t>Նուբարաշեն վարչական շրջանի 9-րդ փողոց կենտրոնական զբոսայգու ամֆիթատրոնի բարեկարգման</w:t>
            </w:r>
            <w:r w:rsidRPr="000D31AC">
              <w:rPr>
                <w:rFonts w:ascii="GHEA Grapalat" w:hAnsi="GHEA Grapalat"/>
                <w:sz w:val="20"/>
                <w:lang w:val="hy-AM"/>
              </w:rPr>
              <w:t xml:space="preserve"> </w:t>
            </w:r>
            <w:r w:rsidRPr="00C211B0">
              <w:rPr>
                <w:rFonts w:ascii="GHEA Grapalat" w:hAnsi="GHEA Grapalat"/>
                <w:bCs/>
                <w:color w:val="000000"/>
                <w:sz w:val="18"/>
                <w:szCs w:val="18"/>
                <w:lang w:eastAsia="ru-RU"/>
              </w:rPr>
              <w:t>աշխատանքների</w:t>
            </w:r>
            <w:r w:rsidRPr="00616596">
              <w:rPr>
                <w:rFonts w:ascii="GHEA Grapalat" w:hAnsi="GHEA Grapalat"/>
                <w:bCs/>
                <w:color w:val="000000"/>
                <w:sz w:val="18"/>
                <w:szCs w:val="18"/>
                <w:lang w:eastAsia="ru-RU"/>
              </w:rPr>
              <w:t xml:space="preserve">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lastRenderedPageBreak/>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145CC77D"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A25EA3">
        <w:rPr>
          <w:rFonts w:ascii="GHEA Grapalat" w:hAnsi="GHEA Grapalat" w:cs="Arial Armenian"/>
          <w:b/>
          <w:sz w:val="20"/>
          <w:szCs w:val="20"/>
          <w:lang w:val="hy-AM"/>
        </w:rPr>
        <w:t>նախագծանախահաշվային</w:t>
      </w:r>
      <w:r>
        <w:rPr>
          <w:rFonts w:ascii="GHEA Grapalat" w:hAnsi="GHEA Grapalat" w:cs="Arial Armenian"/>
          <w:b/>
          <w:sz w:val="20"/>
          <w:szCs w:val="20"/>
          <w:lang w:val="hy-AM"/>
        </w:rPr>
        <w:t xml:space="preserve"> փաստաթղթերի կազմ</w:t>
      </w:r>
      <w:r w:rsidR="00890BBA">
        <w:rPr>
          <w:rFonts w:ascii="GHEA Grapalat" w:hAnsi="GHEA Grapalat" w:cs="Arial Armenian"/>
          <w:b/>
          <w:sz w:val="20"/>
          <w:szCs w:val="20"/>
          <w:lang w:val="hy-AM"/>
        </w:rPr>
        <w:t>մ</w:t>
      </w:r>
      <w:r>
        <w:rPr>
          <w:rFonts w:ascii="GHEA Grapalat" w:hAnsi="GHEA Grapalat" w:cs="Arial Armenian"/>
          <w:b/>
          <w:sz w:val="20"/>
          <w:szCs w:val="20"/>
          <w:lang w:val="hy-AM"/>
        </w:rPr>
        <w:t>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281C7CBB" w14:textId="0BCCAB64" w:rsidR="008E2645" w:rsidRPr="005F3803" w:rsidRDefault="000B3DFE" w:rsidP="005F3803">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77777777" w:rsidR="000B3DFE"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B54026D"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06D10CC3" w14:textId="05B19CCB" w:rsidR="00FF3CC1" w:rsidRDefault="00F45367" w:rsidP="001C1EB8">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w:t>
      </w:r>
      <w:r w:rsidR="001D76DC">
        <w:rPr>
          <w:rFonts w:ascii="GHEA Grapalat" w:hAnsi="GHEA Grapalat" w:cs="Sylfaen"/>
          <w:sz w:val="20"/>
          <w:szCs w:val="20"/>
        </w:rPr>
        <w:t xml:space="preserve">լինեն՝ </w:t>
      </w:r>
      <w:r w:rsidR="001D76DC" w:rsidRPr="001D76DC">
        <w:rPr>
          <w:rFonts w:ascii="GHEA Grapalat" w:hAnsi="GHEA Grapalat" w:cs="Sylfaen"/>
          <w:b/>
          <w:sz w:val="20"/>
          <w:szCs w:val="20"/>
        </w:rPr>
        <w:t>բակերի և խաղահրապարակների վերանորոգման աշխատանքների համար առնվազն մեկ ճարտարագետ՝(նախագծանախահաշվային փաստաթղթերի կազմման աշխատանքներ), մեկ ինժեներ-կոնստրուկտոր և մեկ ինժեներ-հիդրոտեխնիկ</w:t>
      </w:r>
      <w:r w:rsidR="001D76DC">
        <w:rPr>
          <w:rFonts w:ascii="GHEA Grapalat" w:hAnsi="GHEA Grapalat" w:cs="Sylfaen"/>
          <w:sz w:val="20"/>
          <w:szCs w:val="20"/>
        </w:rPr>
        <w:t xml:space="preserve"> </w:t>
      </w:r>
      <w:r w:rsidR="001C1EB8" w:rsidRPr="001C1EB8">
        <w:rPr>
          <w:rFonts w:ascii="GHEA Grapalat" w:hAnsi="GHEA Grapalat" w:cs="Sylfaen"/>
          <w:b/>
          <w:sz w:val="20"/>
          <w:szCs w:val="20"/>
          <w:lang w:val="hy-AM"/>
        </w:rPr>
        <w:t>անձնակազմ</w:t>
      </w:r>
      <w:r w:rsidR="001D76DC">
        <w:rPr>
          <w:rFonts w:ascii="GHEA Grapalat" w:hAnsi="GHEA Grapalat" w:cs="Sylfaen"/>
          <w:b/>
          <w:sz w:val="20"/>
          <w:szCs w:val="20"/>
        </w:rPr>
        <w:t xml:space="preserve"> (ԿՄԿ համակարգերի կառուցում)</w:t>
      </w:r>
      <w:r w:rsidR="001C1EB8" w:rsidRPr="001C1EB8">
        <w:rPr>
          <w:rFonts w:ascii="GHEA Grapalat" w:hAnsi="GHEA Grapalat" w:cs="Sylfaen"/>
          <w:b/>
          <w:sz w:val="20"/>
          <w:szCs w:val="20"/>
          <w:lang w:val="hy-AM"/>
        </w:rPr>
        <w:t>՝ առնվազն 3 տարվա մասնագիտական աշխատանքային փորձով:</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r>
              <w:rPr>
                <w:rFonts w:ascii="GHEA Grapalat" w:hAnsi="GHEA Grapalat" w:cs="Sylfaen"/>
                <w:sz w:val="20"/>
                <w:szCs w:val="20"/>
              </w:rPr>
              <w:t>աշխատակազմում</w:t>
            </w:r>
            <w:r>
              <w:rPr>
                <w:rFonts w:ascii="GHEA Grapalat" w:hAnsi="GHEA Grapalat" w:cs="Arial"/>
                <w:sz w:val="20"/>
                <w:szCs w:val="20"/>
              </w:rPr>
              <w:t xml:space="preserve"> </w:t>
            </w:r>
            <w:r>
              <w:rPr>
                <w:rFonts w:ascii="GHEA Grapalat" w:hAnsi="GHEA Grapalat" w:cs="Sylfaen"/>
                <w:sz w:val="20"/>
                <w:szCs w:val="20"/>
              </w:rPr>
              <w:t>ներառված</w:t>
            </w:r>
            <w:r>
              <w:rPr>
                <w:rFonts w:ascii="GHEA Grapalat" w:hAnsi="GHEA Grapalat" w:cs="Arial"/>
                <w:sz w:val="20"/>
                <w:szCs w:val="20"/>
              </w:rPr>
              <w:t xml:space="preserve"> </w:t>
            </w:r>
            <w:r>
              <w:rPr>
                <w:rFonts w:ascii="GHEA Grapalat" w:hAnsi="GHEA Grapalat" w:cs="Sylfaen"/>
                <w:sz w:val="20"/>
                <w:szCs w:val="20"/>
              </w:rPr>
              <w:t>մասնագետների</w:t>
            </w:r>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Arial"/>
                <w:sz w:val="20"/>
                <w:szCs w:val="20"/>
              </w:rPr>
              <w:t xml:space="preserve"> </w:t>
            </w:r>
            <w:r>
              <w:rPr>
                <w:rFonts w:ascii="GHEA Grapalat" w:hAnsi="GHEA Grapalat" w:cs="Sylfaen"/>
                <w:sz w:val="20"/>
                <w:szCs w:val="20"/>
              </w:rPr>
              <w:t>փորձը</w:t>
            </w:r>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գործատուի անվանումը</w:t>
            </w:r>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r>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գործունեության</w:t>
            </w:r>
            <w:r>
              <w:rPr>
                <w:rFonts w:ascii="GHEA Grapalat" w:hAnsi="GHEA Grapalat" w:cs="Arial"/>
                <w:sz w:val="20"/>
                <w:szCs w:val="20"/>
              </w:rPr>
              <w:t xml:space="preserve"> </w:t>
            </w:r>
            <w:r>
              <w:rPr>
                <w:rFonts w:ascii="GHEA Grapalat" w:hAnsi="GHEA Grapalat" w:cs="Sylfaen"/>
                <w:sz w:val="20"/>
                <w:szCs w:val="20"/>
              </w:rPr>
              <w:t>ոլորտը</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կատարած</w:t>
            </w:r>
            <w:r>
              <w:rPr>
                <w:rFonts w:ascii="GHEA Grapalat" w:hAnsi="GHEA Grapalat" w:cs="Arial"/>
                <w:sz w:val="20"/>
                <w:szCs w:val="20"/>
              </w:rPr>
              <w:t xml:space="preserve"> </w:t>
            </w:r>
            <w:r>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8045AFE" w:rsidR="000B3DFE" w:rsidRDefault="00972C16" w:rsidP="00972C16">
            <w:pPr>
              <w:ind w:firstLine="567"/>
              <w:rPr>
                <w:rFonts w:ascii="GHEA Grapalat" w:hAnsi="GHEA Grapalat" w:cs="Arial Armenian"/>
                <w:sz w:val="20"/>
                <w:szCs w:val="20"/>
              </w:rPr>
            </w:pPr>
            <w:r>
              <w:rPr>
                <w:rFonts w:ascii="GHEA Grapalat" w:hAnsi="GHEA Grapalat" w:cs="Arial Armenian"/>
                <w:sz w:val="20"/>
                <w:szCs w:val="20"/>
              </w:rPr>
              <w:t xml:space="preserve">         </w:t>
            </w:r>
            <w:r w:rsidR="000B3DFE">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r>
        <w:rPr>
          <w:rFonts w:ascii="GHEA Grapalat" w:hAnsi="GHEA Grapalat" w:cs="Sylfaen"/>
          <w:b/>
          <w:sz w:val="20"/>
          <w:szCs w:val="20"/>
        </w:rPr>
        <w:t>Ընդ</w:t>
      </w:r>
      <w:r>
        <w:rPr>
          <w:rFonts w:ascii="GHEA Grapalat" w:hAnsi="GHEA Grapalat" w:cs="Arial"/>
          <w:b/>
          <w:sz w:val="20"/>
          <w:szCs w:val="20"/>
        </w:rPr>
        <w:t xml:space="preserve"> </w:t>
      </w:r>
      <w:r>
        <w:rPr>
          <w:rFonts w:ascii="GHEA Grapalat" w:hAnsi="GHEA Grapalat" w:cs="Sylfaen"/>
          <w:b/>
          <w:sz w:val="20"/>
          <w:szCs w:val="20"/>
        </w:rPr>
        <w:t>որում</w:t>
      </w:r>
      <w:r>
        <w:rPr>
          <w:rFonts w:ascii="GHEA Grapalat" w:hAnsi="GHEA Grapalat" w:cs="Arial"/>
          <w:b/>
          <w:sz w:val="20"/>
          <w:szCs w:val="20"/>
        </w:rPr>
        <w:t xml:space="preserve"> </w:t>
      </w:r>
      <w:r>
        <w:rPr>
          <w:rFonts w:ascii="GHEA Grapalat" w:hAnsi="GHEA Grapalat" w:cs="Sylfaen"/>
          <w:b/>
          <w:sz w:val="20"/>
          <w:szCs w:val="20"/>
        </w:rPr>
        <w:t>աշխատանքային</w:t>
      </w:r>
      <w:r>
        <w:rPr>
          <w:rFonts w:ascii="GHEA Grapalat" w:hAnsi="GHEA Grapalat" w:cs="Arial"/>
          <w:b/>
          <w:sz w:val="20"/>
          <w:szCs w:val="20"/>
        </w:rPr>
        <w:t xml:space="preserve"> </w:t>
      </w:r>
      <w:r>
        <w:rPr>
          <w:rFonts w:ascii="GHEA Grapalat" w:hAnsi="GHEA Grapalat" w:cs="Sylfaen"/>
          <w:b/>
          <w:sz w:val="20"/>
          <w:szCs w:val="20"/>
        </w:rPr>
        <w:t>ռեսուրսների</w:t>
      </w:r>
      <w:r>
        <w:rPr>
          <w:rFonts w:ascii="GHEA Grapalat" w:hAnsi="GHEA Grapalat" w:cs="Arial"/>
          <w:b/>
          <w:sz w:val="20"/>
          <w:szCs w:val="20"/>
        </w:rPr>
        <w:t xml:space="preserve"> </w:t>
      </w:r>
      <w:r>
        <w:rPr>
          <w:rFonts w:ascii="GHEA Grapalat" w:hAnsi="GHEA Grapalat" w:cs="Sylfaen"/>
          <w:b/>
          <w:sz w:val="20"/>
          <w:szCs w:val="20"/>
        </w:rPr>
        <w:t>առկայությունը</w:t>
      </w:r>
      <w:r>
        <w:rPr>
          <w:rFonts w:ascii="GHEA Grapalat" w:hAnsi="GHEA Grapalat" w:cs="Arial"/>
          <w:b/>
          <w:sz w:val="20"/>
          <w:szCs w:val="20"/>
        </w:rPr>
        <w:t xml:space="preserve"> </w:t>
      </w:r>
      <w:r>
        <w:rPr>
          <w:rFonts w:ascii="GHEA Grapalat" w:hAnsi="GHEA Grapalat" w:cs="Sylfaen"/>
          <w:b/>
          <w:sz w:val="20"/>
          <w:szCs w:val="20"/>
        </w:rPr>
        <w:t>հիմնավորելու</w:t>
      </w:r>
      <w:r>
        <w:rPr>
          <w:rFonts w:ascii="GHEA Grapalat" w:hAnsi="GHEA Grapalat" w:cs="Arial"/>
          <w:b/>
          <w:sz w:val="20"/>
          <w:szCs w:val="20"/>
        </w:rPr>
        <w:t xml:space="preserve"> </w:t>
      </w:r>
      <w:r>
        <w:rPr>
          <w:rFonts w:ascii="GHEA Grapalat" w:hAnsi="GHEA Grapalat" w:cs="Sylfaen"/>
          <w:b/>
          <w:sz w:val="20"/>
          <w:szCs w:val="20"/>
        </w:rPr>
        <w:t>համար</w:t>
      </w:r>
      <w:r>
        <w:rPr>
          <w:rFonts w:ascii="GHEA Grapalat" w:hAnsi="GHEA Grapalat" w:cs="Arial"/>
          <w:b/>
          <w:sz w:val="20"/>
          <w:szCs w:val="20"/>
        </w:rPr>
        <w:t xml:space="preserve"> Մ</w:t>
      </w:r>
      <w:r>
        <w:rPr>
          <w:rFonts w:ascii="GHEA Grapalat" w:hAnsi="GHEA Grapalat" w:cs="Sylfaen"/>
          <w:b/>
          <w:sz w:val="20"/>
          <w:szCs w:val="20"/>
        </w:rPr>
        <w:t>ասնակիցը</w:t>
      </w:r>
      <w:r>
        <w:rPr>
          <w:rFonts w:ascii="GHEA Grapalat" w:hAnsi="GHEA Grapalat" w:cs="Arial"/>
          <w:b/>
          <w:sz w:val="20"/>
          <w:szCs w:val="20"/>
        </w:rPr>
        <w:t xml:space="preserve"> </w:t>
      </w:r>
      <w:r>
        <w:rPr>
          <w:rFonts w:ascii="GHEA Grapalat" w:hAnsi="GHEA Grapalat" w:cs="Sylfaen"/>
          <w:b/>
          <w:sz w:val="20"/>
          <w:szCs w:val="20"/>
        </w:rPr>
        <w:t>ներկայացնում</w:t>
      </w:r>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r>
        <w:rPr>
          <w:rFonts w:ascii="GHEA Grapalat" w:hAnsi="GHEA Grapalat" w:cs="Sylfaen"/>
          <w:b/>
          <w:sz w:val="20"/>
          <w:szCs w:val="20"/>
        </w:rPr>
        <w:t>առաջադրված</w:t>
      </w:r>
      <w:r>
        <w:rPr>
          <w:rFonts w:ascii="GHEA Grapalat" w:hAnsi="GHEA Grapalat" w:cs="Arial"/>
          <w:b/>
          <w:sz w:val="20"/>
          <w:szCs w:val="20"/>
        </w:rPr>
        <w:t xml:space="preserve"> </w:t>
      </w:r>
      <w:r>
        <w:rPr>
          <w:rFonts w:ascii="GHEA Grapalat" w:hAnsi="GHEA Grapalat" w:cs="Sylfaen"/>
          <w:b/>
          <w:sz w:val="20"/>
          <w:szCs w:val="20"/>
        </w:rPr>
        <w:t>աշխատակազմում</w:t>
      </w:r>
      <w:r>
        <w:rPr>
          <w:rFonts w:ascii="GHEA Grapalat" w:hAnsi="GHEA Grapalat" w:cs="Arial"/>
          <w:b/>
          <w:sz w:val="20"/>
          <w:szCs w:val="20"/>
        </w:rPr>
        <w:t xml:space="preserve"> </w:t>
      </w:r>
      <w:r>
        <w:rPr>
          <w:rFonts w:ascii="GHEA Grapalat" w:hAnsi="GHEA Grapalat" w:cs="Sylfaen"/>
          <w:b/>
          <w:sz w:val="20"/>
          <w:szCs w:val="20"/>
        </w:rPr>
        <w:t>ներգրավված</w:t>
      </w:r>
      <w:r>
        <w:rPr>
          <w:rFonts w:ascii="GHEA Grapalat" w:hAnsi="GHEA Grapalat" w:cs="Arial"/>
          <w:b/>
          <w:sz w:val="20"/>
          <w:szCs w:val="20"/>
        </w:rPr>
        <w:t xml:space="preserve"> </w:t>
      </w:r>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r>
        <w:rPr>
          <w:rFonts w:ascii="GHEA Grapalat" w:hAnsi="GHEA Grapalat" w:cs="Arial"/>
          <w:b/>
          <w:sz w:val="20"/>
          <w:szCs w:val="20"/>
        </w:rPr>
        <w:t xml:space="preserve"> </w:t>
      </w:r>
      <w:r>
        <w:rPr>
          <w:rFonts w:ascii="GHEA Grapalat" w:hAnsi="GHEA Grapalat" w:cs="Sylfaen"/>
          <w:b/>
          <w:sz w:val="20"/>
          <w:szCs w:val="20"/>
        </w:rPr>
        <w:t>հաստատած</w:t>
      </w:r>
      <w:r>
        <w:rPr>
          <w:rFonts w:ascii="GHEA Grapalat" w:hAnsi="GHEA Grapalat" w:cs="Arial"/>
          <w:b/>
          <w:sz w:val="20"/>
          <w:szCs w:val="20"/>
        </w:rPr>
        <w:t xml:space="preserve"> </w:t>
      </w:r>
      <w:r>
        <w:rPr>
          <w:rFonts w:ascii="GHEA Grapalat" w:hAnsi="GHEA Grapalat" w:cs="Sylfaen"/>
          <w:b/>
          <w:sz w:val="20"/>
          <w:szCs w:val="20"/>
        </w:rPr>
        <w:t>գրավոր</w:t>
      </w:r>
      <w:r>
        <w:rPr>
          <w:rFonts w:ascii="GHEA Grapalat" w:hAnsi="GHEA Grapalat" w:cs="Arial"/>
          <w:b/>
          <w:sz w:val="20"/>
          <w:szCs w:val="20"/>
        </w:rPr>
        <w:t xml:space="preserve"> </w:t>
      </w:r>
      <w:r>
        <w:rPr>
          <w:rFonts w:ascii="GHEA Grapalat" w:hAnsi="GHEA Grapalat" w:cs="Sylfaen"/>
          <w:b/>
          <w:sz w:val="20"/>
          <w:szCs w:val="20"/>
        </w:rPr>
        <w:t>համաձայնությունները</w:t>
      </w:r>
      <w:r>
        <w:rPr>
          <w:rFonts w:ascii="GHEA Grapalat" w:hAnsi="GHEA Grapalat" w:cs="Arial"/>
          <w:b/>
          <w:sz w:val="20"/>
          <w:szCs w:val="20"/>
        </w:rPr>
        <w:t xml:space="preserve">` </w:t>
      </w:r>
      <w:r>
        <w:rPr>
          <w:rFonts w:ascii="GHEA Grapalat" w:hAnsi="GHEA Grapalat" w:cs="Sylfaen"/>
          <w:b/>
          <w:sz w:val="20"/>
          <w:szCs w:val="20"/>
        </w:rPr>
        <w:t>իրականացվելիք</w:t>
      </w:r>
      <w:r>
        <w:rPr>
          <w:rFonts w:ascii="GHEA Grapalat" w:hAnsi="GHEA Grapalat" w:cs="Arial"/>
          <w:b/>
          <w:sz w:val="20"/>
          <w:szCs w:val="20"/>
        </w:rPr>
        <w:t xml:space="preserve"> </w:t>
      </w:r>
      <w:r>
        <w:rPr>
          <w:rFonts w:ascii="GHEA Grapalat" w:hAnsi="GHEA Grapalat" w:cs="Sylfaen"/>
          <w:b/>
          <w:sz w:val="20"/>
          <w:szCs w:val="20"/>
        </w:rPr>
        <w:t>աշխատանքներում</w:t>
      </w:r>
      <w:r>
        <w:rPr>
          <w:rFonts w:ascii="GHEA Grapalat" w:hAnsi="GHEA Grapalat" w:cs="Arial"/>
          <w:b/>
          <w:sz w:val="20"/>
          <w:szCs w:val="20"/>
        </w:rPr>
        <w:t xml:space="preserve"> </w:t>
      </w:r>
      <w:r>
        <w:rPr>
          <w:rFonts w:ascii="GHEA Grapalat" w:hAnsi="GHEA Grapalat" w:cs="Sylfaen"/>
          <w:b/>
          <w:sz w:val="20"/>
          <w:szCs w:val="20"/>
        </w:rPr>
        <w:t>վերջիններիս</w:t>
      </w:r>
      <w:r>
        <w:rPr>
          <w:rFonts w:ascii="GHEA Grapalat" w:hAnsi="GHEA Grapalat" w:cs="Arial"/>
          <w:b/>
          <w:sz w:val="20"/>
          <w:szCs w:val="20"/>
        </w:rPr>
        <w:t xml:space="preserve"> </w:t>
      </w:r>
      <w:r>
        <w:rPr>
          <w:rFonts w:ascii="GHEA Grapalat" w:hAnsi="GHEA Grapalat" w:cs="Sylfaen"/>
          <w:b/>
          <w:sz w:val="20"/>
          <w:szCs w:val="20"/>
        </w:rPr>
        <w:t>ներգրավվելու</w:t>
      </w:r>
      <w:r>
        <w:rPr>
          <w:rFonts w:ascii="GHEA Grapalat" w:hAnsi="GHEA Grapalat" w:cs="Arial"/>
          <w:b/>
          <w:sz w:val="20"/>
          <w:szCs w:val="20"/>
        </w:rPr>
        <w:t xml:space="preserve"> </w:t>
      </w:r>
      <w:r>
        <w:rPr>
          <w:rFonts w:ascii="GHEA Grapalat" w:hAnsi="GHEA Grapalat" w:cs="Sylfaen"/>
          <w:b/>
          <w:sz w:val="20"/>
          <w:szCs w:val="20"/>
        </w:rPr>
        <w:t>մասին</w:t>
      </w:r>
      <w:r>
        <w:rPr>
          <w:rFonts w:ascii="GHEA Grapalat" w:hAnsi="GHEA Grapalat" w:cs="Arial"/>
          <w:b/>
          <w:sz w:val="20"/>
          <w:szCs w:val="20"/>
        </w:rPr>
        <w:t xml:space="preserve">, </w:t>
      </w:r>
      <w:r>
        <w:rPr>
          <w:rFonts w:ascii="GHEA Grapalat" w:hAnsi="GHEA Grapalat" w:cs="Sylfaen"/>
          <w:b/>
          <w:sz w:val="20"/>
          <w:szCs w:val="20"/>
        </w:rPr>
        <w:t>ինչպես</w:t>
      </w:r>
      <w:r>
        <w:rPr>
          <w:rFonts w:ascii="GHEA Grapalat" w:hAnsi="GHEA Grapalat" w:cs="Arial"/>
          <w:b/>
          <w:sz w:val="20"/>
          <w:szCs w:val="20"/>
        </w:rPr>
        <w:t xml:space="preserve"> </w:t>
      </w:r>
      <w:r>
        <w:rPr>
          <w:rFonts w:ascii="GHEA Grapalat" w:hAnsi="GHEA Grapalat" w:cs="Sylfaen"/>
          <w:b/>
          <w:sz w:val="20"/>
          <w:szCs w:val="20"/>
        </w:rPr>
        <w:t>նաև</w:t>
      </w:r>
      <w:r>
        <w:rPr>
          <w:rFonts w:ascii="GHEA Grapalat" w:hAnsi="GHEA Grapalat" w:cs="Arial"/>
          <w:b/>
          <w:sz w:val="20"/>
          <w:szCs w:val="20"/>
        </w:rPr>
        <w:t xml:space="preserve"> </w:t>
      </w:r>
      <w:r>
        <w:rPr>
          <w:rFonts w:ascii="GHEA Grapalat" w:hAnsi="GHEA Grapalat" w:cs="Sylfaen"/>
          <w:b/>
          <w:sz w:val="20"/>
          <w:szCs w:val="20"/>
        </w:rPr>
        <w:t>մասնագետների</w:t>
      </w:r>
      <w:r>
        <w:rPr>
          <w:rFonts w:ascii="GHEA Grapalat" w:hAnsi="GHEA Grapalat" w:cs="Arial"/>
          <w:b/>
          <w:sz w:val="20"/>
          <w:szCs w:val="20"/>
        </w:rPr>
        <w:t xml:space="preserve"> </w:t>
      </w:r>
      <w:r>
        <w:rPr>
          <w:rFonts w:ascii="GHEA Grapalat" w:hAnsi="GHEA Grapalat" w:cs="Sylfaen"/>
          <w:b/>
          <w:sz w:val="20"/>
          <w:szCs w:val="20"/>
        </w:rPr>
        <w:t>անձնագրերի</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որակավորումը</w:t>
      </w:r>
      <w:r>
        <w:rPr>
          <w:rFonts w:ascii="GHEA Grapalat" w:hAnsi="GHEA Grapalat" w:cs="Arial"/>
          <w:b/>
          <w:sz w:val="20"/>
          <w:szCs w:val="20"/>
        </w:rPr>
        <w:t xml:space="preserve"> </w:t>
      </w:r>
      <w:r>
        <w:rPr>
          <w:rFonts w:ascii="GHEA Grapalat" w:hAnsi="GHEA Grapalat" w:cs="Sylfaen"/>
          <w:b/>
          <w:sz w:val="20"/>
          <w:szCs w:val="20"/>
        </w:rPr>
        <w:t>հավաստող</w:t>
      </w:r>
      <w:r>
        <w:rPr>
          <w:rFonts w:ascii="GHEA Grapalat" w:hAnsi="GHEA Grapalat" w:cs="Arial"/>
          <w:b/>
          <w:sz w:val="20"/>
          <w:szCs w:val="20"/>
        </w:rPr>
        <w:t xml:space="preserve"> </w:t>
      </w:r>
      <w:r>
        <w:rPr>
          <w:rFonts w:ascii="GHEA Grapalat" w:hAnsi="GHEA Grapalat" w:cs="Sylfaen"/>
          <w:b/>
          <w:sz w:val="20"/>
          <w:szCs w:val="20"/>
        </w:rPr>
        <w:t>փաստաթղթերի</w:t>
      </w:r>
      <w:r>
        <w:rPr>
          <w:rFonts w:ascii="GHEA Grapalat" w:hAnsi="GHEA Grapalat" w:cs="Arial"/>
          <w:b/>
          <w:sz w:val="20"/>
          <w:szCs w:val="20"/>
        </w:rPr>
        <w:t xml:space="preserve"> (</w:t>
      </w:r>
      <w:r>
        <w:rPr>
          <w:rFonts w:ascii="GHEA Grapalat" w:hAnsi="GHEA Grapalat" w:cs="Sylfaen"/>
          <w:b/>
          <w:sz w:val="20"/>
          <w:szCs w:val="20"/>
        </w:rPr>
        <w:t>դիպլոմ</w:t>
      </w:r>
      <w:r>
        <w:rPr>
          <w:rFonts w:ascii="GHEA Grapalat" w:hAnsi="GHEA Grapalat" w:cs="Arial"/>
          <w:b/>
          <w:sz w:val="20"/>
          <w:szCs w:val="20"/>
        </w:rPr>
        <w:t xml:space="preserve">, </w:t>
      </w:r>
      <w:r>
        <w:rPr>
          <w:rFonts w:ascii="GHEA Grapalat" w:hAnsi="GHEA Grapalat" w:cs="Sylfaen"/>
          <w:b/>
          <w:sz w:val="20"/>
          <w:szCs w:val="20"/>
        </w:rPr>
        <w:t>վկայագիր</w:t>
      </w:r>
      <w:r>
        <w:rPr>
          <w:rFonts w:ascii="GHEA Grapalat" w:hAnsi="GHEA Grapalat" w:cs="Arial"/>
          <w:b/>
          <w:sz w:val="20"/>
          <w:szCs w:val="20"/>
        </w:rPr>
        <w:t xml:space="preserve">, </w:t>
      </w:r>
      <w:r>
        <w:rPr>
          <w:rFonts w:ascii="GHEA Grapalat" w:hAnsi="GHEA Grapalat" w:cs="Sylfaen"/>
          <w:b/>
          <w:sz w:val="20"/>
          <w:szCs w:val="20"/>
        </w:rPr>
        <w:t>հավաստագիր</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այլն</w:t>
      </w:r>
      <w:r>
        <w:rPr>
          <w:rFonts w:ascii="GHEA Grapalat" w:hAnsi="GHEA Grapalat" w:cs="Arial"/>
          <w:b/>
          <w:sz w:val="20"/>
          <w:szCs w:val="20"/>
        </w:rPr>
        <w:t xml:space="preserve">) </w:t>
      </w:r>
      <w:r>
        <w:rPr>
          <w:rFonts w:ascii="GHEA Grapalat" w:hAnsi="GHEA Grapalat" w:cs="Sylfaen"/>
          <w:b/>
          <w:sz w:val="20"/>
          <w:szCs w:val="20"/>
        </w:rPr>
        <w:t>պատճենները</w:t>
      </w:r>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3E8DDC95"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C875B5">
        <w:rPr>
          <w:rFonts w:ascii="GHEA Grapalat" w:hAnsi="GHEA Grapalat" w:cs="Arial"/>
          <w:b/>
          <w:sz w:val="20"/>
          <w:lang w:val="af-ZA"/>
        </w:rPr>
        <w:t xml:space="preserve"> </w:t>
      </w:r>
      <w:r w:rsidRPr="005E1F72">
        <w:rPr>
          <w:rFonts w:ascii="GHEA Grapalat" w:hAnsi="GHEA Grapalat" w:cs="Sylfaen"/>
          <w:b/>
          <w:sz w:val="20"/>
        </w:rPr>
        <w:t>ՊԱՐԶԱԲԱՆՈՒՄԸ</w:t>
      </w:r>
      <w:r w:rsidR="00046D59">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lastRenderedPageBreak/>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090CE0A8"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4F3BB5">
        <w:rPr>
          <w:rFonts w:ascii="GHEA Grapalat" w:hAnsi="GHEA Grapalat" w:cs="Sylfaen"/>
          <w:b/>
          <w:szCs w:val="24"/>
          <w:lang w:val="hy-AM"/>
        </w:rPr>
        <w:t>հուլիսի 19</w:t>
      </w:r>
      <w:r w:rsidR="009F369F" w:rsidRPr="006C7676">
        <w:rPr>
          <w:rFonts w:ascii="GHEA Grapalat" w:hAnsi="GHEA Grapalat" w:cs="Sylfaen"/>
          <w:b/>
          <w:szCs w:val="24"/>
          <w:lang w:val="hy-AM"/>
        </w:rPr>
        <w:t>-ը</w:t>
      </w:r>
      <w:r w:rsidR="009F369F" w:rsidRPr="00C94903">
        <w:rPr>
          <w:rFonts w:ascii="GHEA Grapalat" w:hAnsi="GHEA Grapalat" w:cs="Sylfaen"/>
          <w:b/>
          <w:szCs w:val="24"/>
          <w:lang w:val="hy-AM"/>
        </w:rPr>
        <w:t xml:space="preserve"> ժամը</w:t>
      </w:r>
      <w:r w:rsidR="009F369F" w:rsidRPr="00064790">
        <w:rPr>
          <w:rFonts w:ascii="GHEA Grapalat" w:hAnsi="GHEA Grapalat" w:cs="Sylfaen"/>
          <w:b/>
          <w:szCs w:val="24"/>
          <w:lang w:val="hy-AM"/>
        </w:rPr>
        <w:t xml:space="preserve"> </w:t>
      </w:r>
      <w:r w:rsidR="00615802">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890CC4">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3394611F" w14:textId="534168D5" w:rsidR="00821768" w:rsidRPr="00C875B5" w:rsidRDefault="00C8055A" w:rsidP="00C875B5">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r w:rsidR="00F6799D">
        <w:rPr>
          <w:rFonts w:ascii="GHEA Grapalat" w:hAnsi="GHEA Grapalat"/>
          <w:b/>
          <w:sz w:val="20"/>
          <w:lang w:val="es-ES"/>
        </w:rPr>
        <w:br w:type="page"/>
      </w: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53FA88C2"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4F3BB5">
        <w:rPr>
          <w:rFonts w:ascii="GHEA Grapalat" w:hAnsi="GHEA Grapalat" w:cs="Sylfaen"/>
          <w:b/>
          <w:szCs w:val="24"/>
          <w:lang w:val="hy-AM"/>
        </w:rPr>
        <w:t>հուլիսի 19</w:t>
      </w:r>
      <w:r w:rsidR="007F3951" w:rsidRPr="006C7676">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615802">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18408714"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5BFDF9D1"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A05E7B">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7"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7"/>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991774" w14:textId="616B7B7C" w:rsidR="00CF0FAB" w:rsidRDefault="00CF0FAB" w:rsidP="00C875B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ամփոփաթերթը, որը </w:t>
      </w:r>
      <w:r w:rsidRPr="00413A8A">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r w:rsidRPr="00640568">
        <w:rPr>
          <w:rFonts w:ascii="GHEA Grapalat" w:hAnsi="GHEA Grapalat" w:cs="Sylfaen"/>
          <w:sz w:val="20"/>
        </w:rPr>
        <w:t>Օրենքի</w:t>
      </w:r>
      <w:r w:rsidRPr="00640568">
        <w:rPr>
          <w:rFonts w:ascii="GHEA Grapalat" w:hAnsi="GHEA Grapalat" w:cs="Sylfaen"/>
          <w:sz w:val="20"/>
          <w:lang w:val="af-ZA"/>
        </w:rPr>
        <w:t xml:space="preserve"> 6-</w:t>
      </w:r>
      <w:r w:rsidRPr="00640568">
        <w:rPr>
          <w:rFonts w:ascii="GHEA Grapalat" w:hAnsi="GHEA Grapalat" w:cs="Sylfaen"/>
          <w:sz w:val="20"/>
        </w:rPr>
        <w:t>րդ</w:t>
      </w:r>
      <w:r w:rsidRPr="00640568">
        <w:rPr>
          <w:rFonts w:ascii="GHEA Grapalat" w:hAnsi="GHEA Grapalat" w:cs="Sylfaen"/>
          <w:sz w:val="20"/>
          <w:lang w:val="af-ZA"/>
        </w:rPr>
        <w:t xml:space="preserve"> </w:t>
      </w:r>
      <w:r w:rsidRPr="00640568">
        <w:rPr>
          <w:rFonts w:ascii="GHEA Grapalat" w:hAnsi="GHEA Grapalat" w:cs="Sylfaen"/>
          <w:sz w:val="20"/>
        </w:rPr>
        <w:t>հոդվածի</w:t>
      </w:r>
      <w:r w:rsidRPr="00640568">
        <w:rPr>
          <w:rFonts w:ascii="GHEA Grapalat" w:hAnsi="GHEA Grapalat" w:cs="Sylfaen"/>
          <w:sz w:val="20"/>
          <w:lang w:val="af-ZA"/>
        </w:rPr>
        <w:t xml:space="preserve"> 1-</w:t>
      </w:r>
      <w:r w:rsidRPr="00640568">
        <w:rPr>
          <w:rFonts w:ascii="GHEA Grapalat" w:hAnsi="GHEA Grapalat" w:cs="Sylfaen"/>
          <w:sz w:val="20"/>
        </w:rPr>
        <w:t>ին</w:t>
      </w:r>
      <w:r w:rsidRPr="00640568">
        <w:rPr>
          <w:rFonts w:ascii="GHEA Grapalat" w:hAnsi="GHEA Grapalat" w:cs="Sylfaen"/>
          <w:sz w:val="20"/>
          <w:lang w:val="af-ZA"/>
        </w:rPr>
        <w:t xml:space="preserve"> </w:t>
      </w:r>
      <w:r w:rsidRPr="00640568">
        <w:rPr>
          <w:rFonts w:ascii="GHEA Grapalat" w:hAnsi="GHEA Grapalat" w:cs="Sylfaen"/>
          <w:sz w:val="20"/>
        </w:rPr>
        <w:t>մասի</w:t>
      </w:r>
      <w:r w:rsidRPr="00640568">
        <w:rPr>
          <w:rFonts w:ascii="GHEA Grapalat" w:hAnsi="GHEA Grapalat" w:cs="Sylfaen"/>
          <w:sz w:val="20"/>
          <w:lang w:val="af-ZA"/>
        </w:rPr>
        <w:t xml:space="preserve"> 6-</w:t>
      </w:r>
      <w:r w:rsidRPr="00640568">
        <w:rPr>
          <w:rFonts w:ascii="GHEA Grapalat" w:hAnsi="GHEA Grapalat" w:cs="Sylfaen"/>
          <w:sz w:val="20"/>
        </w:rPr>
        <w:t>րդ</w:t>
      </w:r>
      <w:r w:rsidRPr="00640568">
        <w:rPr>
          <w:rFonts w:ascii="GHEA Grapalat" w:hAnsi="GHEA Grapalat" w:cs="Sylfaen"/>
          <w:sz w:val="20"/>
          <w:lang w:val="af-ZA"/>
        </w:rPr>
        <w:t xml:space="preserve"> </w:t>
      </w:r>
      <w:r w:rsidRPr="00640568">
        <w:rPr>
          <w:rFonts w:ascii="GHEA Grapalat" w:hAnsi="GHEA Grapalat" w:cs="Sylfaen"/>
          <w:sz w:val="20"/>
        </w:rPr>
        <w:t>կետով</w:t>
      </w:r>
      <w:r w:rsidRPr="00640568">
        <w:rPr>
          <w:rFonts w:ascii="GHEA Grapalat" w:hAnsi="GHEA Grapalat" w:cs="Sylfaen"/>
          <w:sz w:val="20"/>
          <w:lang w:val="af-ZA"/>
        </w:rPr>
        <w:t xml:space="preserve"> </w:t>
      </w:r>
      <w:r w:rsidRPr="00640568">
        <w:rPr>
          <w:rFonts w:ascii="GHEA Grapalat" w:hAnsi="GHEA Grapalat" w:cs="Sylfaen"/>
          <w:sz w:val="20"/>
        </w:rPr>
        <w:t>նախատեսված</w:t>
      </w:r>
      <w:r w:rsidRPr="00640568">
        <w:rPr>
          <w:rFonts w:ascii="GHEA Grapalat" w:hAnsi="GHEA Grapalat" w:cs="Sylfaen"/>
          <w:sz w:val="20"/>
          <w:lang w:val="af-ZA"/>
        </w:rPr>
        <w:t xml:space="preserve"> </w:t>
      </w:r>
      <w:r w:rsidRPr="00640568">
        <w:rPr>
          <w:rFonts w:ascii="GHEA Grapalat" w:hAnsi="GHEA Grapalat" w:cs="Sylfaen"/>
          <w:sz w:val="20"/>
        </w:rPr>
        <w:t>հիմքերն</w:t>
      </w:r>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r w:rsidRPr="00640568">
        <w:rPr>
          <w:rFonts w:ascii="GHEA Grapalat" w:hAnsi="GHEA Grapalat" w:cs="Sylfaen"/>
          <w:sz w:val="20"/>
        </w:rPr>
        <w:t>հայտ</w:t>
      </w:r>
      <w:r w:rsidRPr="00640568">
        <w:rPr>
          <w:rFonts w:ascii="GHEA Grapalat" w:hAnsi="GHEA Grapalat" w:cs="Sylfaen"/>
          <w:sz w:val="20"/>
          <w:lang w:val="af-ZA"/>
        </w:rPr>
        <w:t xml:space="preserve"> </w:t>
      </w:r>
      <w:r w:rsidRPr="00640568">
        <w:rPr>
          <w:rFonts w:ascii="GHEA Grapalat" w:hAnsi="GHEA Grapalat" w:cs="Sylfaen"/>
          <w:sz w:val="20"/>
        </w:rPr>
        <w:t>գալու</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r>
        <w:rPr>
          <w:rFonts w:ascii="GHEA Grapalat" w:hAnsi="GHEA Grapalat" w:cs="Sylfaen"/>
          <w:sz w:val="20"/>
        </w:rPr>
        <w:t>երորդ</w:t>
      </w:r>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r w:rsidRPr="00640568">
        <w:rPr>
          <w:rFonts w:ascii="GHEA Grapalat" w:hAnsi="GHEA Grapalat" w:cs="Sylfaen"/>
          <w:sz w:val="20"/>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CF0FAB">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r w:rsidRPr="00BB787A">
        <w:rPr>
          <w:rFonts w:ascii="GHEA Grapalat" w:hAnsi="GHEA Grapalat" w:cs="Sylfaen"/>
          <w:sz w:val="20"/>
        </w:rPr>
        <w:t>նին որոշումը ներկայացվելու վերջնաժամկետը լրանալու</w:t>
      </w:r>
      <w:r w:rsidRPr="00BB787A">
        <w:rPr>
          <w:rFonts w:ascii="GHEA Grapalat" w:hAnsi="GHEA Grapalat" w:cs="Sylfaen"/>
          <w:sz w:val="20"/>
          <w:lang w:val="en-US"/>
        </w:rPr>
        <w:t>ց</w:t>
      </w:r>
      <w:r w:rsidRPr="00BB787A">
        <w:rPr>
          <w:rFonts w:ascii="GHEA Grapalat" w:hAnsi="GHEA Grapalat" w:cs="Sylfaen"/>
          <w:sz w:val="20"/>
          <w:lang w:val="af-ZA"/>
        </w:rPr>
        <w:t xml:space="preserve"> </w:t>
      </w:r>
      <w:r w:rsidRPr="00BB787A">
        <w:rPr>
          <w:rFonts w:ascii="GHEA Grapalat" w:hAnsi="GHEA Grapalat" w:cs="Sylfaen"/>
          <w:sz w:val="20"/>
          <w:lang w:val="en-US"/>
        </w:rPr>
        <w:t>հետո</w:t>
      </w:r>
      <w:r w:rsidRPr="00BB787A">
        <w:rPr>
          <w:rFonts w:ascii="GHEA Grapalat" w:hAnsi="GHEA Grapalat" w:cs="Sylfaen"/>
          <w:sz w:val="20"/>
          <w:lang w:val="af-ZA"/>
        </w:rPr>
        <w:t xml:space="preserve">, </w:t>
      </w:r>
      <w:r w:rsidRPr="00BB787A">
        <w:rPr>
          <w:rFonts w:ascii="GHEA Grapalat" w:hAnsi="GHEA Grapalat" w:cs="Sylfaen"/>
          <w:sz w:val="20"/>
          <w:lang w:val="en-US"/>
        </w:rPr>
        <w:t>բայց</w:t>
      </w:r>
      <w:r w:rsidRPr="00BB787A">
        <w:rPr>
          <w:rFonts w:ascii="GHEA Grapalat" w:hAnsi="GHEA Grapalat" w:cs="Sylfaen"/>
          <w:sz w:val="20"/>
          <w:lang w:val="af-ZA"/>
        </w:rPr>
        <w:t xml:space="preserve"> </w:t>
      </w:r>
      <w:r w:rsidRPr="00BB787A">
        <w:rPr>
          <w:rFonts w:ascii="GHEA Grapalat" w:hAnsi="GHEA Grapalat" w:cs="Sylfaen"/>
          <w:sz w:val="20"/>
          <w:lang w:val="en-US"/>
        </w:rPr>
        <w:t>ոչ</w:t>
      </w:r>
      <w:r w:rsidRPr="00BB787A">
        <w:rPr>
          <w:rFonts w:ascii="GHEA Grapalat" w:hAnsi="GHEA Grapalat" w:cs="Sylfaen"/>
          <w:sz w:val="20"/>
          <w:lang w:val="af-ZA"/>
        </w:rPr>
        <w:t xml:space="preserve"> </w:t>
      </w:r>
      <w:r w:rsidRPr="00BB787A">
        <w:rPr>
          <w:rFonts w:ascii="GHEA Grapalat" w:hAnsi="GHEA Grapalat" w:cs="Sylfaen"/>
          <w:sz w:val="20"/>
          <w:lang w:val="en-US"/>
        </w:rPr>
        <w:t>ուշ</w:t>
      </w:r>
      <w:r w:rsidRPr="00BB787A">
        <w:rPr>
          <w:rFonts w:ascii="GHEA Grapalat" w:hAnsi="GHEA Grapalat" w:cs="Sylfaen"/>
          <w:sz w:val="20"/>
          <w:lang w:val="af-ZA"/>
        </w:rPr>
        <w:t xml:space="preserve">, </w:t>
      </w:r>
      <w:r w:rsidRPr="00BB787A">
        <w:rPr>
          <w:rFonts w:ascii="GHEA Grapalat" w:hAnsi="GHEA Grapalat" w:cs="Sylfaen"/>
          <w:sz w:val="20"/>
          <w:lang w:val="en-US"/>
        </w:rPr>
        <w:t>քան</w:t>
      </w:r>
      <w:r w:rsidRPr="00BB787A">
        <w:rPr>
          <w:rFonts w:ascii="GHEA Grapalat" w:hAnsi="GHEA Grapalat" w:cs="Sylfaen"/>
          <w:sz w:val="20"/>
          <w:lang w:val="af-ZA"/>
        </w:rPr>
        <w:t xml:space="preserve"> </w:t>
      </w:r>
      <w:r w:rsidRPr="00BB787A">
        <w:rPr>
          <w:rFonts w:ascii="GHEA Grapalat" w:hAnsi="GHEA Grapalat" w:cs="Sylfaen"/>
          <w:sz w:val="20"/>
          <w:lang w:val="en-US"/>
        </w:rPr>
        <w:t>մասնակցին</w:t>
      </w:r>
      <w:r w:rsidRPr="00BB787A">
        <w:rPr>
          <w:rFonts w:ascii="GHEA Grapalat" w:hAnsi="GHEA Grapalat" w:cs="Sylfaen"/>
          <w:sz w:val="20"/>
          <w:lang w:val="af-ZA"/>
        </w:rPr>
        <w:t xml:space="preserve"> </w:t>
      </w:r>
      <w:r w:rsidRPr="00BB787A">
        <w:rPr>
          <w:rFonts w:ascii="GHEA Grapalat" w:hAnsi="GHEA Grapalat" w:cs="Sylfaen"/>
          <w:sz w:val="20"/>
          <w:lang w:val="en-US"/>
        </w:rPr>
        <w:t>կամ</w:t>
      </w:r>
      <w:r w:rsidRPr="00BB787A">
        <w:rPr>
          <w:rFonts w:ascii="GHEA Grapalat" w:hAnsi="GHEA Grapalat" w:cs="Sylfaen"/>
          <w:sz w:val="20"/>
          <w:lang w:val="af-ZA"/>
        </w:rPr>
        <w:t xml:space="preserve"> </w:t>
      </w:r>
      <w:r w:rsidRPr="00BB787A">
        <w:rPr>
          <w:rFonts w:ascii="GHEA Grapalat" w:hAnsi="GHEA Grapalat" w:cs="Sylfaen"/>
          <w:sz w:val="20"/>
          <w:lang w:val="en-US"/>
        </w:rPr>
        <w:t>պայմանագիր</w:t>
      </w:r>
      <w:r w:rsidRPr="00BB787A">
        <w:rPr>
          <w:rFonts w:ascii="GHEA Grapalat" w:hAnsi="GHEA Grapalat" w:cs="Sylfaen"/>
          <w:sz w:val="20"/>
          <w:lang w:val="af-ZA"/>
        </w:rPr>
        <w:t xml:space="preserve"> </w:t>
      </w:r>
      <w:r w:rsidRPr="00BB787A">
        <w:rPr>
          <w:rFonts w:ascii="GHEA Grapalat" w:hAnsi="GHEA Grapalat" w:cs="Sylfaen"/>
          <w:sz w:val="20"/>
          <w:lang w:val="en-US"/>
        </w:rPr>
        <w:t>կնքած</w:t>
      </w:r>
      <w:r w:rsidRPr="00BB787A">
        <w:rPr>
          <w:rFonts w:ascii="GHEA Grapalat" w:hAnsi="GHEA Grapalat" w:cs="Sylfaen"/>
          <w:sz w:val="20"/>
          <w:lang w:val="af-ZA"/>
        </w:rPr>
        <w:t xml:space="preserve"> </w:t>
      </w:r>
      <w:r w:rsidRPr="00BB787A">
        <w:rPr>
          <w:rFonts w:ascii="GHEA Grapalat" w:hAnsi="GHEA Grapalat" w:cs="Sylfaen"/>
          <w:sz w:val="20"/>
          <w:lang w:val="en-US"/>
        </w:rPr>
        <w:t>անձին</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 xml:space="preserve"> </w:t>
      </w:r>
      <w:r w:rsidRPr="00BB787A">
        <w:rPr>
          <w:rFonts w:ascii="GHEA Grapalat" w:hAnsi="GHEA Grapalat" w:cs="Sylfaen"/>
          <w:sz w:val="20"/>
          <w:lang w:val="en-US"/>
        </w:rPr>
        <w:t>ներառելու</w:t>
      </w:r>
      <w:r w:rsidRPr="00BB787A">
        <w:rPr>
          <w:rFonts w:ascii="GHEA Grapalat" w:hAnsi="GHEA Grapalat" w:cs="Sylfaen"/>
          <w:sz w:val="20"/>
          <w:lang w:val="af-ZA"/>
        </w:rPr>
        <w:t xml:space="preserve"> </w:t>
      </w:r>
      <w:r w:rsidRPr="00BB787A">
        <w:rPr>
          <w:rFonts w:ascii="GHEA Grapalat" w:hAnsi="GHEA Grapalat" w:cs="Sylfaen"/>
          <w:sz w:val="20"/>
          <w:lang w:val="en-US"/>
        </w:rPr>
        <w:t>վերջնաժամկետը</w:t>
      </w:r>
      <w:r w:rsidRPr="00BB787A">
        <w:rPr>
          <w:rFonts w:ascii="GHEA Grapalat" w:hAnsi="GHEA Grapalat" w:cs="Sylfaen"/>
          <w:sz w:val="20"/>
          <w:lang w:val="af-ZA"/>
        </w:rPr>
        <w:t xml:space="preserve"> </w:t>
      </w:r>
      <w:r w:rsidRPr="00BB787A">
        <w:rPr>
          <w:rFonts w:ascii="GHEA Grapalat" w:hAnsi="GHEA Grapalat" w:cs="Sylfaen"/>
          <w:sz w:val="20"/>
          <w:lang w:val="en-US"/>
        </w:rPr>
        <w:t>լրանալու</w:t>
      </w:r>
      <w:r w:rsidRPr="00BB787A">
        <w:rPr>
          <w:rFonts w:ascii="GHEA Grapalat" w:hAnsi="GHEA Grapalat" w:cs="Sylfaen"/>
          <w:sz w:val="20"/>
          <w:lang w:val="af-ZA"/>
        </w:rPr>
        <w:t xml:space="preserve"> </w:t>
      </w:r>
      <w:r w:rsidRPr="00BB787A">
        <w:rPr>
          <w:rFonts w:ascii="GHEA Grapalat" w:hAnsi="GHEA Grapalat" w:cs="Sylfaen"/>
          <w:sz w:val="20"/>
          <w:lang w:val="en-US"/>
        </w:rPr>
        <w:t>օրը</w:t>
      </w:r>
      <w:r w:rsidRPr="00BB787A">
        <w:rPr>
          <w:rFonts w:ascii="GHEA Grapalat" w:hAnsi="GHEA Grapalat" w:cs="Sylfaen"/>
          <w:sz w:val="20"/>
          <w:lang w:val="af-ZA"/>
        </w:rPr>
        <w:t xml:space="preserve">, </w:t>
      </w:r>
      <w:r w:rsidRPr="00BB787A">
        <w:rPr>
          <w:rFonts w:ascii="GHEA Grapalat" w:hAnsi="GHEA Grapalat" w:cs="Sylfaen"/>
          <w:sz w:val="20"/>
          <w:lang w:val="en-US"/>
        </w:rPr>
        <w:t>ապա</w:t>
      </w:r>
      <w:r w:rsidRPr="00BB787A">
        <w:rPr>
          <w:rFonts w:ascii="GHEA Grapalat" w:hAnsi="GHEA Grapalat" w:cs="Sylfaen"/>
          <w:sz w:val="20"/>
          <w:lang w:val="af-ZA"/>
        </w:rPr>
        <w:t xml:space="preserve"> </w:t>
      </w:r>
      <w:r w:rsidRPr="00BB787A">
        <w:rPr>
          <w:rFonts w:ascii="GHEA Grapalat" w:hAnsi="GHEA Grapalat" w:cs="Sylfaen"/>
          <w:sz w:val="20"/>
          <w:lang w:val="en-US"/>
        </w:rPr>
        <w:t>պատվիրատուն</w:t>
      </w:r>
      <w:r w:rsidRPr="00BB787A">
        <w:rPr>
          <w:rFonts w:ascii="GHEA Grapalat" w:hAnsi="GHEA Grapalat" w:cs="Sylfaen"/>
          <w:sz w:val="20"/>
          <w:lang w:val="af-ZA"/>
        </w:rPr>
        <w:t xml:space="preserve"> </w:t>
      </w:r>
      <w:r w:rsidRPr="00BB787A">
        <w:rPr>
          <w:rFonts w:ascii="GHEA Grapalat" w:hAnsi="GHEA Grapalat" w:cs="Sylfaen"/>
          <w:sz w:val="20"/>
          <w:lang w:val="en-US"/>
        </w:rPr>
        <w:t>դրա</w:t>
      </w:r>
      <w:r w:rsidRPr="00BB787A">
        <w:rPr>
          <w:rFonts w:ascii="GHEA Grapalat" w:hAnsi="GHEA Grapalat" w:cs="Sylfaen"/>
          <w:sz w:val="20"/>
          <w:lang w:val="af-ZA"/>
        </w:rPr>
        <w:t xml:space="preserve"> </w:t>
      </w:r>
      <w:r w:rsidRPr="00BB787A">
        <w:rPr>
          <w:rFonts w:ascii="GHEA Grapalat" w:hAnsi="GHEA Grapalat" w:cs="Sylfaen"/>
          <w:sz w:val="20"/>
          <w:lang w:val="en-US"/>
        </w:rPr>
        <w:t>մասին</w:t>
      </w:r>
      <w:r w:rsidRPr="00BB787A">
        <w:rPr>
          <w:rFonts w:ascii="GHEA Grapalat" w:hAnsi="GHEA Grapalat" w:cs="Sylfaen"/>
          <w:sz w:val="20"/>
          <w:lang w:val="af-ZA"/>
        </w:rPr>
        <w:t xml:space="preserve"> </w:t>
      </w:r>
      <w:r w:rsidRPr="00BB787A">
        <w:rPr>
          <w:rFonts w:ascii="GHEA Grapalat" w:hAnsi="GHEA Grapalat" w:cs="Sylfaen"/>
          <w:sz w:val="20"/>
          <w:lang w:val="en-US"/>
        </w:rPr>
        <w:t>գրավոր</w:t>
      </w:r>
      <w:r w:rsidRPr="00BB787A">
        <w:rPr>
          <w:rFonts w:ascii="GHEA Grapalat" w:hAnsi="GHEA Grapalat" w:cs="Sylfaen"/>
          <w:sz w:val="20"/>
          <w:lang w:val="af-ZA"/>
        </w:rPr>
        <w:t xml:space="preserve"> </w:t>
      </w:r>
      <w:r w:rsidRPr="00BB787A">
        <w:rPr>
          <w:rFonts w:ascii="GHEA Grapalat" w:hAnsi="GHEA Grapalat" w:cs="Sylfaen"/>
          <w:sz w:val="20"/>
          <w:lang w:val="en-US"/>
        </w:rPr>
        <w:t>տեղեկացնում</w:t>
      </w:r>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r w:rsidRPr="00BB787A">
        <w:rPr>
          <w:rFonts w:ascii="GHEA Grapalat" w:hAnsi="GHEA Grapalat" w:cs="Sylfaen"/>
          <w:sz w:val="20"/>
          <w:lang w:val="en-US"/>
        </w:rPr>
        <w:t>լիազորված</w:t>
      </w:r>
      <w:r w:rsidRPr="00BB787A">
        <w:rPr>
          <w:rFonts w:ascii="GHEA Grapalat" w:hAnsi="GHEA Grapalat" w:cs="Sylfaen"/>
          <w:sz w:val="20"/>
          <w:lang w:val="af-ZA"/>
        </w:rPr>
        <w:t xml:space="preserve"> </w:t>
      </w:r>
      <w:r w:rsidRPr="00BB787A">
        <w:rPr>
          <w:rFonts w:ascii="GHEA Grapalat" w:hAnsi="GHEA Grapalat" w:cs="Sylfaen"/>
          <w:sz w:val="20"/>
          <w:lang w:val="en-US"/>
        </w:rPr>
        <w:t>մարմին</w:t>
      </w:r>
      <w:r w:rsidRPr="00BB787A">
        <w:rPr>
          <w:rFonts w:ascii="GHEA Grapalat" w:hAnsi="GHEA Grapalat" w:cs="Sylfaen"/>
          <w:sz w:val="20"/>
          <w:lang w:val="af-ZA"/>
        </w:rPr>
        <w:t xml:space="preserve">, </w:t>
      </w:r>
      <w:r w:rsidRPr="00BB787A">
        <w:rPr>
          <w:rFonts w:ascii="GHEA Grapalat" w:hAnsi="GHEA Grapalat" w:cs="Sylfaen"/>
          <w:sz w:val="20"/>
          <w:lang w:val="en-US"/>
        </w:rPr>
        <w:t>որի</w:t>
      </w:r>
      <w:r w:rsidRPr="00BB787A">
        <w:rPr>
          <w:rFonts w:ascii="GHEA Grapalat" w:hAnsi="GHEA Grapalat" w:cs="Sylfaen"/>
          <w:sz w:val="20"/>
          <w:lang w:val="af-ZA"/>
        </w:rPr>
        <w:t xml:space="preserve"> </w:t>
      </w:r>
      <w:r w:rsidRPr="00BB787A">
        <w:rPr>
          <w:rFonts w:ascii="GHEA Grapalat" w:hAnsi="GHEA Grapalat" w:cs="Sylfaen"/>
          <w:sz w:val="20"/>
          <w:lang w:val="en-US"/>
        </w:rPr>
        <w:t>հիման</w:t>
      </w:r>
      <w:r w:rsidRPr="00BB787A">
        <w:rPr>
          <w:rFonts w:ascii="GHEA Grapalat" w:hAnsi="GHEA Grapalat" w:cs="Sylfaen"/>
          <w:sz w:val="20"/>
          <w:lang w:val="af-ZA"/>
        </w:rPr>
        <w:t xml:space="preserve"> </w:t>
      </w:r>
      <w:r w:rsidRPr="00BB787A">
        <w:rPr>
          <w:rFonts w:ascii="GHEA Grapalat" w:hAnsi="GHEA Grapalat" w:cs="Sylfaen"/>
          <w:sz w:val="20"/>
          <w:lang w:val="en-US"/>
        </w:rPr>
        <w:t>վրա</w:t>
      </w:r>
      <w:r w:rsidRPr="00BB787A">
        <w:rPr>
          <w:rFonts w:ascii="GHEA Grapalat" w:hAnsi="GHEA Grapalat" w:cs="Sylfaen"/>
          <w:sz w:val="20"/>
          <w:lang w:val="af-ZA"/>
        </w:rPr>
        <w:t xml:space="preserve"> </w:t>
      </w:r>
      <w:r w:rsidRPr="00BB787A">
        <w:rPr>
          <w:rFonts w:ascii="GHEA Grapalat" w:hAnsi="GHEA Grapalat" w:cs="Sylfaen"/>
          <w:sz w:val="20"/>
          <w:lang w:val="en-US"/>
        </w:rPr>
        <w:t>մասնակիցը</w:t>
      </w:r>
      <w:r w:rsidRPr="00BB787A">
        <w:rPr>
          <w:rFonts w:ascii="GHEA Grapalat" w:hAnsi="GHEA Grapalat" w:cs="Sylfaen"/>
          <w:sz w:val="20"/>
          <w:lang w:val="af-ZA"/>
        </w:rPr>
        <w:t xml:space="preserve"> </w:t>
      </w:r>
      <w:r w:rsidRPr="00BB787A">
        <w:rPr>
          <w:rFonts w:ascii="GHEA Grapalat" w:hAnsi="GHEA Grapalat" w:cs="Sylfaen"/>
          <w:sz w:val="20"/>
          <w:lang w:val="en-US"/>
        </w:rPr>
        <w:t>չի</w:t>
      </w:r>
      <w:r w:rsidRPr="00BB787A">
        <w:rPr>
          <w:rFonts w:ascii="GHEA Grapalat" w:hAnsi="GHEA Grapalat" w:cs="Sylfaen"/>
          <w:sz w:val="20"/>
          <w:lang w:val="af-ZA"/>
        </w:rPr>
        <w:t xml:space="preserve"> </w:t>
      </w:r>
      <w:r w:rsidRPr="00BB787A">
        <w:rPr>
          <w:rFonts w:ascii="GHEA Grapalat" w:hAnsi="GHEA Grapalat" w:cs="Sylfaen"/>
          <w:sz w:val="20"/>
          <w:lang w:val="en-US"/>
        </w:rPr>
        <w:t>ներառվում</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B787A">
        <w:rPr>
          <w:rFonts w:ascii="GHEA Grapalat" w:hAnsi="GHEA Grapalat" w:cs="Sylfaen"/>
          <w:sz w:val="20"/>
        </w:rPr>
        <w:t>արդյունքում</w:t>
      </w:r>
      <w:r w:rsidRPr="00BB787A">
        <w:rPr>
          <w:rFonts w:ascii="GHEA Grapalat" w:hAnsi="GHEA Grapalat" w:cs="Sylfaen"/>
          <w:sz w:val="20"/>
          <w:lang w:val="af-ZA"/>
        </w:rPr>
        <w:t xml:space="preserve"> </w:t>
      </w:r>
      <w:r w:rsidRPr="00BB787A">
        <w:rPr>
          <w:rFonts w:ascii="GHEA Grapalat" w:hAnsi="GHEA Grapalat" w:cs="Sylfaen"/>
          <w:sz w:val="20"/>
        </w:rPr>
        <w:t>համաձայնագիր</w:t>
      </w:r>
      <w:r w:rsidRPr="00BB787A">
        <w:rPr>
          <w:rFonts w:ascii="GHEA Grapalat" w:hAnsi="GHEA Grapalat" w:cs="Sylfaen"/>
          <w:sz w:val="20"/>
          <w:lang w:val="af-ZA"/>
        </w:rPr>
        <w:t xml:space="preserve"> </w:t>
      </w:r>
      <w:r w:rsidRPr="00BB787A">
        <w:rPr>
          <w:rFonts w:ascii="GHEA Grapalat" w:hAnsi="GHEA Grapalat" w:cs="Sylfaen"/>
          <w:sz w:val="20"/>
        </w:rPr>
        <w:t>կնքելու</w:t>
      </w:r>
      <w:r w:rsidRPr="00BB787A">
        <w:rPr>
          <w:rFonts w:ascii="GHEA Grapalat" w:hAnsi="GHEA Grapalat" w:cs="Sylfaen"/>
          <w:sz w:val="20"/>
          <w:lang w:val="af-ZA"/>
        </w:rPr>
        <w:t xml:space="preserve"> </w:t>
      </w:r>
      <w:r w:rsidRPr="00BB787A">
        <w:rPr>
          <w:rFonts w:ascii="GHEA Grapalat" w:hAnsi="GHEA Grapalat" w:cs="Sylfaen"/>
          <w:sz w:val="20"/>
        </w:rPr>
        <w:t>նպատակով</w:t>
      </w:r>
      <w:r w:rsidRPr="00BB787A">
        <w:rPr>
          <w:rFonts w:ascii="GHEA Grapalat" w:hAnsi="GHEA Grapalat" w:cs="Sylfaen"/>
          <w:sz w:val="20"/>
          <w:lang w:val="af-ZA"/>
        </w:rPr>
        <w:t xml:space="preserve"> </w:t>
      </w:r>
      <w:r w:rsidRPr="00BB787A">
        <w:rPr>
          <w:rFonts w:ascii="GHEA Grapalat" w:hAnsi="GHEA Grapalat" w:cs="Sylfaen"/>
          <w:sz w:val="20"/>
        </w:rPr>
        <w:t>պայմանագիրը</w:t>
      </w:r>
      <w:r w:rsidRPr="00BB787A">
        <w:rPr>
          <w:rFonts w:ascii="GHEA Grapalat" w:hAnsi="GHEA Grapalat" w:cs="Sylfaen"/>
          <w:sz w:val="20"/>
          <w:lang w:val="af-ZA"/>
        </w:rPr>
        <w:t xml:space="preserve"> </w:t>
      </w:r>
      <w:r w:rsidRPr="00BB787A">
        <w:rPr>
          <w:rFonts w:ascii="GHEA Grapalat" w:hAnsi="GHEA Grapalat" w:cs="Sylfaen"/>
          <w:sz w:val="20"/>
        </w:rPr>
        <w:t>կնքած</w:t>
      </w:r>
      <w:r w:rsidRPr="00BB787A">
        <w:rPr>
          <w:rFonts w:ascii="GHEA Grapalat" w:hAnsi="GHEA Grapalat" w:cs="Sylfaen"/>
          <w:sz w:val="20"/>
          <w:lang w:val="af-ZA"/>
        </w:rPr>
        <w:t xml:space="preserve"> </w:t>
      </w:r>
      <w:r w:rsidRPr="00BB787A">
        <w:rPr>
          <w:rFonts w:ascii="GHEA Grapalat" w:hAnsi="GHEA Grapalat" w:cs="Sylfaen"/>
          <w:sz w:val="20"/>
        </w:rPr>
        <w:t>անձը</w:t>
      </w:r>
      <w:r w:rsidRPr="00BB787A">
        <w:rPr>
          <w:rFonts w:ascii="GHEA Grapalat" w:hAnsi="GHEA Grapalat" w:cs="Sylfaen"/>
          <w:sz w:val="20"/>
          <w:lang w:val="af-ZA"/>
        </w:rPr>
        <w:t xml:space="preserve"> </w:t>
      </w:r>
      <w:r w:rsidRPr="00BB787A">
        <w:rPr>
          <w:rFonts w:ascii="GHEA Grapalat" w:hAnsi="GHEA Grapalat" w:cs="Sylfaen"/>
          <w:sz w:val="20"/>
        </w:rPr>
        <w:t>սահմանված</w:t>
      </w:r>
      <w:r w:rsidRPr="00BB787A">
        <w:rPr>
          <w:rFonts w:ascii="GHEA Grapalat" w:hAnsi="GHEA Grapalat" w:cs="Sylfaen"/>
          <w:sz w:val="20"/>
          <w:lang w:val="af-ZA"/>
        </w:rPr>
        <w:t xml:space="preserve"> </w:t>
      </w:r>
      <w:r w:rsidRPr="00BB787A">
        <w:rPr>
          <w:rFonts w:ascii="GHEA Grapalat" w:hAnsi="GHEA Grapalat" w:cs="Sylfaen"/>
          <w:sz w:val="20"/>
        </w:rPr>
        <w:t>ժամկետում</w:t>
      </w:r>
      <w:r w:rsidRPr="00BB787A">
        <w:rPr>
          <w:rFonts w:ascii="GHEA Grapalat" w:hAnsi="GHEA Grapalat" w:cs="Sylfaen"/>
          <w:sz w:val="20"/>
          <w:lang w:val="af-ZA"/>
        </w:rPr>
        <w:t xml:space="preserve"> </w:t>
      </w:r>
      <w:r w:rsidRPr="00BB787A">
        <w:rPr>
          <w:rFonts w:ascii="GHEA Grapalat" w:hAnsi="GHEA Grapalat" w:cs="Sylfaen"/>
          <w:sz w:val="20"/>
        </w:rPr>
        <w:t>միակողմանի</w:t>
      </w:r>
      <w:r w:rsidRPr="00BB787A">
        <w:rPr>
          <w:rFonts w:ascii="GHEA Grapalat" w:hAnsi="GHEA Grapalat" w:cs="Sylfaen"/>
          <w:sz w:val="20"/>
          <w:lang w:val="af-ZA"/>
        </w:rPr>
        <w:t xml:space="preserve"> </w:t>
      </w:r>
      <w:r w:rsidRPr="00BB787A">
        <w:rPr>
          <w:rFonts w:ascii="GHEA Grapalat" w:hAnsi="GHEA Grapalat" w:cs="Sylfaen"/>
          <w:sz w:val="20"/>
        </w:rPr>
        <w:t>հաստատված</w:t>
      </w:r>
      <w:r w:rsidRPr="00BB787A">
        <w:rPr>
          <w:rFonts w:ascii="GHEA Grapalat" w:hAnsi="GHEA Grapalat" w:cs="Sylfaen"/>
          <w:sz w:val="20"/>
          <w:lang w:val="af-ZA"/>
        </w:rPr>
        <w:t xml:space="preserve"> </w:t>
      </w:r>
      <w:r w:rsidRPr="00BB787A">
        <w:rPr>
          <w:rFonts w:ascii="GHEA Grapalat" w:hAnsi="GHEA Grapalat" w:cs="Sylfaen"/>
          <w:sz w:val="20"/>
        </w:rPr>
        <w:t>հայտարարության</w:t>
      </w:r>
      <w:r w:rsidRPr="00BB787A">
        <w:rPr>
          <w:rFonts w:ascii="GHEA Grapalat" w:hAnsi="GHEA Grapalat" w:cs="Sylfaen"/>
          <w:sz w:val="20"/>
          <w:lang w:val="af-ZA"/>
        </w:rPr>
        <w:t xml:space="preserve">` </w:t>
      </w:r>
      <w:r w:rsidRPr="00BB787A">
        <w:rPr>
          <w:rFonts w:ascii="GHEA Grapalat" w:hAnsi="GHEA Grapalat" w:cs="Sylfaen"/>
          <w:sz w:val="20"/>
        </w:rPr>
        <w:t>տուժանքի</w:t>
      </w:r>
      <w:r w:rsidRPr="00BB787A">
        <w:rPr>
          <w:rFonts w:ascii="GHEA Grapalat" w:hAnsi="GHEA Grapalat" w:cs="Sylfaen"/>
          <w:sz w:val="20"/>
          <w:lang w:val="af-ZA"/>
        </w:rPr>
        <w:t xml:space="preserve"> (</w:t>
      </w:r>
      <w:r w:rsidRPr="00BB787A">
        <w:rPr>
          <w:rFonts w:ascii="GHEA Grapalat" w:hAnsi="GHEA Grapalat" w:cs="Sylfaen"/>
          <w:sz w:val="20"/>
        </w:rPr>
        <w:t>այսուհետ</w:t>
      </w:r>
      <w:r w:rsidRPr="00BB787A">
        <w:rPr>
          <w:rFonts w:ascii="GHEA Grapalat" w:hAnsi="GHEA Grapalat" w:cs="Sylfaen"/>
          <w:sz w:val="20"/>
          <w:lang w:val="af-ZA"/>
        </w:rPr>
        <w:t xml:space="preserve"> </w:t>
      </w:r>
      <w:r w:rsidRPr="00BB787A">
        <w:rPr>
          <w:rFonts w:ascii="GHEA Grapalat" w:hAnsi="GHEA Grapalat" w:cs="Sylfaen"/>
          <w:sz w:val="20"/>
        </w:rPr>
        <w:t>նաև</w:t>
      </w:r>
      <w:r w:rsidRPr="00BB787A">
        <w:rPr>
          <w:rFonts w:ascii="GHEA Grapalat" w:hAnsi="GHEA Grapalat" w:cs="Sylfaen"/>
          <w:sz w:val="20"/>
          <w:lang w:val="af-ZA"/>
        </w:rPr>
        <w:t xml:space="preserve"> </w:t>
      </w:r>
      <w:r w:rsidRPr="00BB787A">
        <w:rPr>
          <w:rFonts w:ascii="GHEA Grapalat" w:hAnsi="GHEA Grapalat" w:cs="Sylfaen"/>
          <w:sz w:val="20"/>
        </w:rPr>
        <w:t>տուժանք</w:t>
      </w:r>
      <w:r w:rsidRPr="00BB787A">
        <w:rPr>
          <w:rFonts w:ascii="GHEA Grapalat" w:hAnsi="GHEA Grapalat" w:cs="Sylfaen"/>
          <w:sz w:val="20"/>
          <w:lang w:val="af-ZA"/>
        </w:rPr>
        <w:t xml:space="preserve">) </w:t>
      </w:r>
      <w:r w:rsidRPr="00BB787A">
        <w:rPr>
          <w:rFonts w:ascii="GHEA Grapalat" w:hAnsi="GHEA Grapalat" w:cs="Sylfaen"/>
          <w:sz w:val="20"/>
        </w:rPr>
        <w:t>ձևով</w:t>
      </w:r>
      <w:r w:rsidRPr="00BB787A">
        <w:rPr>
          <w:rFonts w:ascii="GHEA Grapalat" w:hAnsi="GHEA Grapalat" w:cs="Sylfaen"/>
          <w:sz w:val="20"/>
          <w:lang w:val="af-ZA"/>
        </w:rPr>
        <w:t xml:space="preserve"> </w:t>
      </w:r>
      <w:r w:rsidRPr="00BB787A">
        <w:rPr>
          <w:rFonts w:ascii="GHEA Grapalat" w:hAnsi="GHEA Grapalat" w:cs="Sylfaen"/>
          <w:sz w:val="20"/>
        </w:rPr>
        <w:t>ներկայացված</w:t>
      </w:r>
      <w:r w:rsidRPr="00BB787A">
        <w:rPr>
          <w:rFonts w:ascii="GHEA Grapalat" w:hAnsi="GHEA Grapalat" w:cs="Sylfaen"/>
          <w:sz w:val="20"/>
          <w:lang w:val="af-ZA"/>
        </w:rPr>
        <w:t xml:space="preserve"> </w:t>
      </w:r>
      <w:r w:rsidRPr="00BB787A">
        <w:rPr>
          <w:rFonts w:ascii="GHEA Grapalat" w:hAnsi="GHEA Grapalat" w:cs="Sylfaen"/>
          <w:sz w:val="20"/>
        </w:rPr>
        <w:t>պայմանագրի</w:t>
      </w:r>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որակավորման</w:t>
      </w:r>
      <w:r w:rsidRPr="00BB787A">
        <w:rPr>
          <w:rFonts w:ascii="GHEA Grapalat" w:hAnsi="GHEA Grapalat" w:cs="Sylfaen"/>
          <w:sz w:val="20"/>
          <w:lang w:val="af-ZA"/>
        </w:rPr>
        <w:t xml:space="preserve"> </w:t>
      </w:r>
      <w:r w:rsidRPr="00BB787A">
        <w:rPr>
          <w:rFonts w:ascii="GHEA Grapalat" w:hAnsi="GHEA Grapalat" w:cs="Sylfaen"/>
          <w:sz w:val="20"/>
        </w:rPr>
        <w:t>ապահովումը</w:t>
      </w:r>
      <w:r w:rsidRPr="00BB787A">
        <w:rPr>
          <w:rFonts w:ascii="GHEA Grapalat" w:hAnsi="GHEA Grapalat" w:cs="Sylfaen"/>
          <w:sz w:val="20"/>
          <w:lang w:val="af-ZA"/>
        </w:rPr>
        <w:t xml:space="preserve"> </w:t>
      </w:r>
      <w:r w:rsidRPr="00BB787A">
        <w:rPr>
          <w:rFonts w:ascii="GHEA Grapalat" w:hAnsi="GHEA Grapalat" w:cs="Sylfaen"/>
          <w:sz w:val="20"/>
        </w:rPr>
        <w:t>չի</w:t>
      </w:r>
      <w:r w:rsidRPr="00BB787A">
        <w:rPr>
          <w:rFonts w:ascii="GHEA Grapalat" w:hAnsi="GHEA Grapalat" w:cs="Sylfaen"/>
          <w:sz w:val="20"/>
          <w:lang w:val="af-ZA"/>
        </w:rPr>
        <w:t xml:space="preserve"> </w:t>
      </w:r>
      <w:r w:rsidRPr="00BB787A">
        <w:rPr>
          <w:rFonts w:ascii="GHEA Grapalat" w:hAnsi="GHEA Grapalat" w:cs="Sylfaen"/>
          <w:sz w:val="20"/>
        </w:rPr>
        <w:t>փոխարինում</w:t>
      </w:r>
      <w:r w:rsidRPr="00BB787A">
        <w:rPr>
          <w:rFonts w:ascii="GHEA Grapalat" w:hAnsi="GHEA Grapalat" w:cs="Sylfaen"/>
          <w:sz w:val="20"/>
          <w:lang w:val="af-ZA"/>
        </w:rPr>
        <w:t xml:space="preserve"> </w:t>
      </w:r>
      <w:r w:rsidRPr="00BB787A">
        <w:rPr>
          <w:rFonts w:ascii="GHEA Grapalat" w:hAnsi="GHEA Grapalat" w:cs="Sylfaen"/>
          <w:sz w:val="20"/>
        </w:rPr>
        <w:t>բանկային</w:t>
      </w:r>
      <w:r w:rsidRPr="00BB787A">
        <w:rPr>
          <w:rFonts w:ascii="GHEA Grapalat" w:hAnsi="GHEA Grapalat" w:cs="Sylfaen"/>
          <w:sz w:val="20"/>
          <w:lang w:val="af-ZA"/>
        </w:rPr>
        <w:t xml:space="preserve"> </w:t>
      </w:r>
      <w:r w:rsidRPr="00BB787A">
        <w:rPr>
          <w:rFonts w:ascii="GHEA Grapalat" w:hAnsi="GHEA Grapalat" w:cs="Sylfaen"/>
          <w:sz w:val="20"/>
        </w:rPr>
        <w:t>երաշխիք</w:t>
      </w:r>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կանխիկ</w:t>
      </w:r>
      <w:r w:rsidRPr="00BB787A">
        <w:rPr>
          <w:rFonts w:ascii="GHEA Grapalat" w:hAnsi="GHEA Grapalat" w:cs="Sylfaen"/>
          <w:sz w:val="20"/>
          <w:lang w:val="af-ZA"/>
        </w:rPr>
        <w:t xml:space="preserve"> </w:t>
      </w:r>
      <w:r w:rsidRPr="00BB787A">
        <w:rPr>
          <w:rFonts w:ascii="GHEA Grapalat" w:hAnsi="GHEA Grapalat" w:cs="Sylfaen"/>
          <w:sz w:val="20"/>
        </w:rPr>
        <w:t>փողով</w:t>
      </w:r>
      <w:r w:rsidRPr="00BB787A">
        <w:rPr>
          <w:rFonts w:ascii="GHEA Grapalat" w:hAnsi="GHEA Grapalat" w:cs="Sylfaen"/>
          <w:sz w:val="20"/>
          <w:lang w:val="af-ZA"/>
        </w:rPr>
        <w:t xml:space="preserve">, </w:t>
      </w:r>
      <w:r w:rsidRPr="00BB787A">
        <w:rPr>
          <w:rFonts w:ascii="GHEA Grapalat" w:hAnsi="GHEA Grapalat" w:cs="Sylfaen"/>
          <w:sz w:val="20"/>
        </w:rPr>
        <w:t>ապա</w:t>
      </w:r>
      <w:r w:rsidRPr="00BB787A">
        <w:rPr>
          <w:rFonts w:ascii="GHEA Grapalat" w:hAnsi="GHEA Grapalat" w:cs="Sylfaen"/>
          <w:sz w:val="20"/>
          <w:lang w:val="af-ZA"/>
        </w:rPr>
        <w:t xml:space="preserve"> </w:t>
      </w:r>
      <w:r w:rsidRPr="00BB787A">
        <w:rPr>
          <w:rFonts w:ascii="GHEA Grapalat" w:hAnsi="GHEA Grapalat" w:cs="Sylfaen"/>
          <w:sz w:val="20"/>
        </w:rPr>
        <w:t>այդ</w:t>
      </w:r>
      <w:r w:rsidRPr="00BB787A">
        <w:rPr>
          <w:rFonts w:ascii="GHEA Grapalat" w:hAnsi="GHEA Grapalat" w:cs="Sylfaen"/>
          <w:sz w:val="20"/>
          <w:lang w:val="af-ZA"/>
        </w:rPr>
        <w:t xml:space="preserve"> </w:t>
      </w:r>
      <w:r w:rsidRPr="00BB787A">
        <w:rPr>
          <w:rFonts w:ascii="GHEA Grapalat" w:hAnsi="GHEA Grapalat" w:cs="Sylfaen"/>
          <w:sz w:val="20"/>
        </w:rPr>
        <w:t>հանգամանքը</w:t>
      </w:r>
      <w:r w:rsidRPr="00BB787A">
        <w:rPr>
          <w:rFonts w:ascii="GHEA Grapalat" w:hAnsi="GHEA Grapalat" w:cs="Sylfaen"/>
          <w:sz w:val="20"/>
          <w:lang w:val="af-ZA"/>
        </w:rPr>
        <w:t xml:space="preserve"> </w:t>
      </w:r>
      <w:r w:rsidRPr="00BB787A">
        <w:rPr>
          <w:rFonts w:ascii="GHEA Grapalat" w:hAnsi="GHEA Grapalat" w:cs="Sylfaen"/>
          <w:sz w:val="20"/>
        </w:rPr>
        <w:t>համարվում</w:t>
      </w:r>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r w:rsidRPr="00BB787A">
        <w:rPr>
          <w:rFonts w:ascii="GHEA Grapalat" w:hAnsi="GHEA Grapalat" w:cs="Sylfaen"/>
          <w:sz w:val="20"/>
        </w:rPr>
        <w:t>որպես</w:t>
      </w:r>
      <w:r w:rsidRPr="00BB787A">
        <w:rPr>
          <w:rFonts w:ascii="GHEA Grapalat" w:hAnsi="GHEA Grapalat" w:cs="Sylfaen"/>
          <w:sz w:val="20"/>
          <w:lang w:val="af-ZA"/>
        </w:rPr>
        <w:t xml:space="preserve"> </w:t>
      </w:r>
      <w:r w:rsidRPr="00BB787A">
        <w:rPr>
          <w:rFonts w:ascii="GHEA Grapalat" w:hAnsi="GHEA Grapalat" w:cs="Sylfaen"/>
          <w:sz w:val="20"/>
        </w:rPr>
        <w:t>գնման</w:t>
      </w:r>
      <w:r w:rsidRPr="00BB787A">
        <w:rPr>
          <w:rFonts w:ascii="GHEA Grapalat" w:hAnsi="GHEA Grapalat" w:cs="Sylfaen"/>
          <w:sz w:val="20"/>
          <w:lang w:val="af-ZA"/>
        </w:rPr>
        <w:t xml:space="preserve"> </w:t>
      </w:r>
      <w:r w:rsidRPr="00BB787A">
        <w:rPr>
          <w:rFonts w:ascii="GHEA Grapalat" w:hAnsi="GHEA Grapalat" w:cs="Sylfaen"/>
          <w:sz w:val="20"/>
        </w:rPr>
        <w:t>գործընթացի</w:t>
      </w:r>
      <w:r w:rsidRPr="00BB787A">
        <w:rPr>
          <w:rFonts w:ascii="GHEA Grapalat" w:hAnsi="GHEA Grapalat" w:cs="Sylfaen"/>
          <w:sz w:val="20"/>
          <w:lang w:val="af-ZA"/>
        </w:rPr>
        <w:t xml:space="preserve"> </w:t>
      </w:r>
      <w:r w:rsidRPr="00BB787A">
        <w:rPr>
          <w:rFonts w:ascii="GHEA Grapalat" w:hAnsi="GHEA Grapalat" w:cs="Sylfaen"/>
          <w:sz w:val="20"/>
        </w:rPr>
        <w:t>շրջանակում</w:t>
      </w:r>
      <w:r w:rsidRPr="00BB787A">
        <w:rPr>
          <w:rFonts w:ascii="GHEA Grapalat" w:hAnsi="GHEA Grapalat" w:cs="Sylfaen"/>
          <w:sz w:val="20"/>
          <w:lang w:val="af-ZA"/>
        </w:rPr>
        <w:t xml:space="preserve"> </w:t>
      </w:r>
      <w:r w:rsidRPr="00BB787A">
        <w:rPr>
          <w:rFonts w:ascii="GHEA Grapalat" w:hAnsi="GHEA Grapalat" w:cs="Sylfaen"/>
          <w:sz w:val="20"/>
        </w:rPr>
        <w:t>մասնակցի</w:t>
      </w:r>
      <w:r w:rsidRPr="00BB787A">
        <w:rPr>
          <w:rFonts w:ascii="GHEA Grapalat" w:hAnsi="GHEA Grapalat" w:cs="Sylfaen"/>
          <w:sz w:val="20"/>
          <w:lang w:val="af-ZA"/>
        </w:rPr>
        <w:t xml:space="preserve"> </w:t>
      </w:r>
      <w:r w:rsidRPr="00BB787A">
        <w:rPr>
          <w:rFonts w:ascii="GHEA Grapalat" w:hAnsi="GHEA Grapalat" w:cs="Sylfaen"/>
          <w:sz w:val="20"/>
        </w:rPr>
        <w:t>ստանձնված</w:t>
      </w:r>
      <w:r w:rsidRPr="00BB787A">
        <w:rPr>
          <w:rFonts w:ascii="GHEA Grapalat" w:hAnsi="GHEA Grapalat" w:cs="Sylfaen"/>
          <w:sz w:val="20"/>
          <w:lang w:val="af-ZA"/>
        </w:rPr>
        <w:t xml:space="preserve"> </w:t>
      </w:r>
      <w:r w:rsidRPr="00BB787A">
        <w:rPr>
          <w:rFonts w:ascii="GHEA Grapalat" w:hAnsi="GHEA Grapalat" w:cs="Sylfaen"/>
          <w:sz w:val="20"/>
        </w:rPr>
        <w:t>պարտավորության</w:t>
      </w:r>
      <w:r w:rsidRPr="00BB787A">
        <w:rPr>
          <w:rFonts w:ascii="GHEA Grapalat" w:hAnsi="GHEA Grapalat" w:cs="Sylfaen"/>
          <w:sz w:val="20"/>
          <w:lang w:val="af-ZA"/>
        </w:rPr>
        <w:t xml:space="preserve"> </w:t>
      </w:r>
      <w:r w:rsidRPr="00BB787A">
        <w:rPr>
          <w:rFonts w:ascii="GHEA Grapalat" w:hAnsi="GHEA Grapalat" w:cs="Sylfaen"/>
          <w:sz w:val="20"/>
        </w:rPr>
        <w:t>խախտում</w:t>
      </w:r>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r w:rsidRPr="00EF2159">
        <w:rPr>
          <w:rFonts w:ascii="GHEA Grapalat" w:hAnsi="GHEA Grapalat" w:cs="Sylfaen"/>
          <w:sz w:val="20"/>
          <w:szCs w:val="24"/>
          <w:lang w:eastAsia="en-US"/>
        </w:rPr>
        <w:t>սահմանված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eastAsia="en-US"/>
        </w:rPr>
        <w:t>ժամկետում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77777777" w:rsidR="00CF0FAB" w:rsidRDefault="00CF0FAB" w:rsidP="00CF0FA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b/>
          <w:lang w:val="es-ES"/>
        </w:rPr>
        <w:t xml:space="preserve">« </w:t>
      </w:r>
      <w:r w:rsidRPr="0018599B">
        <w:rPr>
          <w:rFonts w:ascii="GHEA Grapalat" w:hAnsi="GHEA Grapalat" w:cs="Sylfaen"/>
          <w:b/>
          <w:lang w:val="es-ES"/>
        </w:rPr>
        <w:t>10</w:t>
      </w:r>
      <w:r w:rsidRPr="005E1F72">
        <w:rPr>
          <w:rFonts w:ascii="GHEA Grapalat" w:hAnsi="GHEA Grapalat" w:cs="Sylfaen"/>
          <w:lang w:val="es-ES"/>
        </w:rPr>
        <w:t xml:space="preserve"> </w:t>
      </w:r>
      <w:r w:rsidRPr="0018599B">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47C56F4" w14:textId="77777777" w:rsidR="00CF0FAB" w:rsidRPr="00BA41C0" w:rsidRDefault="00CF0FAB" w:rsidP="00CF0F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1207A7A" w14:textId="77777777" w:rsidR="00CF0FAB" w:rsidRPr="004B72E3" w:rsidRDefault="00CF0FAB" w:rsidP="00CF0FAB">
      <w:pPr>
        <w:pStyle w:val="BodyTextIndent2"/>
        <w:spacing w:line="240" w:lineRule="auto"/>
        <w:ind w:firstLine="0"/>
        <w:rPr>
          <w:rFonts w:ascii="GHEA Grapalat" w:hAnsi="GHEA Grapalat"/>
          <w:i/>
          <w:lang w:val="hy-AM"/>
        </w:rPr>
      </w:pP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876724D" w14:textId="77777777" w:rsidR="00CF0FAB" w:rsidRPr="00CF0FAB" w:rsidRDefault="00CF0FAB"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127869">
        <w:rPr>
          <w:rFonts w:ascii="GHEA Grapalat" w:hAnsi="GHEA Grapalat" w:cs="Sylfaen"/>
          <w:b/>
          <w:sz w:val="22"/>
        </w:rPr>
        <w:t>հաջորդող</w:t>
      </w:r>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r w:rsidRPr="00127869">
        <w:rPr>
          <w:rFonts w:ascii="GHEA Grapalat" w:hAnsi="GHEA Grapalat" w:cs="Sylfaen"/>
          <w:b/>
          <w:sz w:val="22"/>
        </w:rPr>
        <w:t>րդ</w:t>
      </w:r>
      <w:r w:rsidRPr="00127869">
        <w:rPr>
          <w:rFonts w:ascii="GHEA Grapalat" w:hAnsi="GHEA Grapalat" w:cs="Sylfaen"/>
          <w:b/>
          <w:sz w:val="22"/>
          <w:lang w:val="af-ZA"/>
        </w:rPr>
        <w:t xml:space="preserve"> </w:t>
      </w:r>
      <w:r w:rsidRPr="00127869">
        <w:rPr>
          <w:rFonts w:ascii="GHEA Grapalat" w:hAnsi="GHEA Grapalat" w:cs="Sylfaen"/>
          <w:b/>
          <w:sz w:val="22"/>
        </w:rPr>
        <w:t>աշխատանքային</w:t>
      </w:r>
      <w:r w:rsidRPr="00127869">
        <w:rPr>
          <w:rFonts w:ascii="GHEA Grapalat" w:hAnsi="GHEA Grapalat" w:cs="Sylfaen"/>
          <w:b/>
          <w:sz w:val="22"/>
          <w:lang w:val="af-ZA"/>
        </w:rPr>
        <w:t xml:space="preserve"> </w:t>
      </w:r>
      <w:r w:rsidRPr="00127869">
        <w:rPr>
          <w:rFonts w:ascii="GHEA Grapalat" w:hAnsi="GHEA Grapalat" w:cs="Sylfaen"/>
          <w:b/>
          <w:sz w:val="22"/>
        </w:rPr>
        <w:t>օրը</w:t>
      </w:r>
      <w:r w:rsidRPr="00127869">
        <w:rPr>
          <w:rFonts w:ascii="GHEA Grapalat" w:hAnsi="GHEA Grapalat" w:cs="Sylfaen"/>
          <w:b/>
          <w:sz w:val="22"/>
          <w:lang w:val="af-ZA"/>
        </w:rPr>
        <w:t xml:space="preserve"> </w:t>
      </w:r>
      <w:r w:rsidRPr="00127869">
        <w:rPr>
          <w:rFonts w:ascii="GHEA Grapalat" w:hAnsi="GHEA Grapalat" w:cs="Arial"/>
          <w:b/>
          <w:sz w:val="22"/>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w:t>
      </w:r>
      <w:r w:rsidRPr="0093002B">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6F3F2FF" w14:textId="77777777" w:rsidR="00EE1B24" w:rsidRPr="007C7FCA" w:rsidRDefault="00EE1B24" w:rsidP="00EE1B2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7BDFEBF" w14:textId="77777777" w:rsidR="00EE1B24" w:rsidRPr="00DB7A9F"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EE2C49E" w14:textId="77777777" w:rsidR="00EE1B24" w:rsidRPr="00131A59"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4E6F7850" w14:textId="77777777" w:rsidR="00096865" w:rsidRPr="005E1F72" w:rsidRDefault="00096865" w:rsidP="00C875B5">
      <w:pPr>
        <w:pStyle w:val="BodyTextIndent"/>
        <w:spacing w:line="240" w:lineRule="auto"/>
        <w:ind w:firstLine="0"/>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3C542F13"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7C5C96">
        <w:rPr>
          <w:rFonts w:ascii="GHEA Grapalat" w:hAnsi="GHEA Grapalat" w:cs="Sylfaen"/>
          <w:b/>
          <w:lang w:val="hy-AM"/>
        </w:rPr>
        <w:t>ԵՔ-ԲՄԽԱՇՁԲ-24/46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58BBEB37" w:rsidR="00B2572B" w:rsidRPr="005E1F72" w:rsidRDefault="003928D0" w:rsidP="00EF3662">
      <w:pPr>
        <w:jc w:val="both"/>
        <w:rPr>
          <w:rFonts w:ascii="GHEA Grapalat" w:hAnsi="GHEA Grapalat"/>
          <w:sz w:val="22"/>
          <w:szCs w:val="22"/>
          <w:u w:val="single"/>
          <w:lang w:val="es-ES"/>
        </w:rPr>
      </w:pPr>
      <w:r w:rsidRPr="003928D0">
        <w:rPr>
          <w:rFonts w:ascii="GHEA Grapalat" w:hAnsi="GHEA Grapalat" w:cs="Sylfaen"/>
          <w:sz w:val="20"/>
          <w:szCs w:val="20"/>
          <w:u w:val="single"/>
          <w:lang w:val="es-ES"/>
        </w:rPr>
        <w:t>Երևանի քաղաքապետարան</w:t>
      </w:r>
      <w:r w:rsidR="00B2572B" w:rsidRPr="003928D0">
        <w:rPr>
          <w:rFonts w:ascii="GHEA Grapalat" w:hAnsi="GHEA Grapalat" w:cs="Sylfaen"/>
          <w:sz w:val="20"/>
          <w:szCs w:val="20"/>
          <w:u w:val="single"/>
          <w:lang w:val="es-ES"/>
        </w:rPr>
        <w:t>ի</w:t>
      </w:r>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7C5C96">
        <w:rPr>
          <w:rFonts w:ascii="GHEA Grapalat" w:hAnsi="GHEA Grapalat" w:cs="Sylfaen"/>
          <w:sz w:val="20"/>
          <w:szCs w:val="20"/>
          <w:lang w:val="es-ES"/>
        </w:rPr>
        <w:t>ԵՔ-ԲՄԽԱՇՁԲ-24/46</w:t>
      </w:r>
      <w:r w:rsidR="00350A3D">
        <w:rPr>
          <w:rFonts w:ascii="GHEA Grapalat" w:hAnsi="GHEA Grapalat" w:cs="Sylfaen"/>
          <w:sz w:val="20"/>
          <w:szCs w:val="20"/>
          <w:lang w:val="es-ES"/>
        </w:rPr>
        <w:t xml:space="preserve"> </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14:paraId="193EA92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4F97EFFA"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7C5C96">
        <w:rPr>
          <w:rFonts w:ascii="GHEA Grapalat" w:hAnsi="GHEA Grapalat" w:cs="Arial"/>
          <w:sz w:val="20"/>
          <w:szCs w:val="20"/>
          <w:lang w:val="es-ES"/>
        </w:rPr>
        <w:t>ԵՔ-ԲՄԽԱՇՁԲ-24/46</w:t>
      </w:r>
      <w:r w:rsidRPr="00146D17">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72C53121"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7C5C96">
        <w:rPr>
          <w:rFonts w:ascii="GHEA Grapalat" w:hAnsi="GHEA Grapalat" w:cs="Arial"/>
          <w:sz w:val="20"/>
          <w:szCs w:val="20"/>
          <w:lang w:val="es-ES"/>
        </w:rPr>
        <w:t>ԵՔ-ԲՄԽԱՇՁԲ-24/46</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57A2F94B"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7C5C96">
        <w:rPr>
          <w:rFonts w:ascii="GHEA Grapalat" w:hAnsi="GHEA Grapalat" w:cs="Sylfaen"/>
          <w:b/>
          <w:lang w:val="hy-AM"/>
        </w:rPr>
        <w:t>ԵՔ-ԲՄԽԱՇՁԲ-24/46</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B3177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B3177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B3177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B3177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B3177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B3177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B3177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B3177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B3177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B3177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B3177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B3177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D829DD0" w14:textId="77777777" w:rsidR="000E20A1" w:rsidRPr="00FD1EE4" w:rsidRDefault="00B3177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B3177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B3177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B3177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B3177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B3177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B3177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B3177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B3177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B3177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C875B5">
      <w:pPr>
        <w:pBdr>
          <w:top w:val="nil"/>
          <w:left w:val="nil"/>
          <w:bottom w:val="nil"/>
          <w:right w:val="nil"/>
          <w:between w:val="nil"/>
        </w:pBdr>
        <w:rPr>
          <w:rFonts w:ascii="GHEA Grapalat" w:eastAsia="GHEA Grapalat" w:hAnsi="GHEA Grapalat" w:cs="GHEA Grapalat"/>
          <w:i/>
          <w:color w:val="000000"/>
        </w:rPr>
      </w:pPr>
      <w:r w:rsidRPr="00FD1EE4">
        <w:rPr>
          <w:rFonts w:ascii="GHEA Grapalat" w:hAnsi="GHEA Grapalat"/>
        </w:rPr>
        <w:lastRenderedPageBreak/>
        <w:br w:type="page"/>
      </w: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Pr>
          <w:rFonts w:ascii="GHEA Grapalat" w:eastAsia="GHEA Grapalat" w:hAnsi="GHEA Grapalat" w:cs="GHEA Grapalat"/>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w:t>
      </w:r>
      <w:r>
        <w:rPr>
          <w:rFonts w:ascii="GHEA Grapalat" w:eastAsia="GHEA Grapalat" w:hAnsi="GHEA Grapalat" w:cs="GHEA Grapalat"/>
        </w:rPr>
        <w:lastRenderedPageBreak/>
        <w:t>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6FF6434A"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7C5C96">
        <w:rPr>
          <w:rFonts w:ascii="GHEA Grapalat" w:hAnsi="GHEA Grapalat" w:cs="Sylfaen"/>
          <w:b/>
          <w:lang w:val="hy-AM"/>
        </w:rPr>
        <w:t>ԵՔ-ԲՄԽԱՇՁԲ-24/46</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2B2821FF" w:rsidR="00B2572B" w:rsidRPr="00E47B86" w:rsidRDefault="00B2572B" w:rsidP="00E47B86">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379F5B42"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C5C96">
        <w:rPr>
          <w:rFonts w:ascii="GHEA Grapalat" w:hAnsi="GHEA Grapalat" w:cs="Arial"/>
          <w:sz w:val="20"/>
          <w:szCs w:val="20"/>
          <w:lang w:val="es-ES"/>
        </w:rPr>
        <w:t>ԵՔ-ԲՄԽԱՇՁԲ-24/46</w:t>
      </w:r>
      <w:r w:rsidR="00B2572B" w:rsidRPr="007320DA">
        <w:rPr>
          <w:rFonts w:ascii="GHEA Grapalat" w:hAnsi="GHEA Grapalat" w:cs="Arial"/>
          <w:sz w:val="20"/>
          <w:szCs w:val="20"/>
          <w:lang w:val="es-ES"/>
        </w:rPr>
        <w:t>»* ծածկագրով բաց մրցույթի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897297"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F74379" w:rsidRPr="00897297" w14:paraId="5E2D7255"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F74379" w:rsidRPr="001D2352" w:rsidRDefault="00F74379" w:rsidP="00F74379">
            <w:pPr>
              <w:jc w:val="center"/>
              <w:rPr>
                <w:rFonts w:ascii="GHEA Grapalat" w:hAnsi="GHEA Grapalat"/>
                <w:sz w:val="18"/>
                <w:lang w:val="hy-AM"/>
              </w:rPr>
            </w:pPr>
            <w:r w:rsidRPr="001D2352">
              <w:rPr>
                <w:rFonts w:ascii="GHEA Grapalat" w:hAnsi="GHEA Grapalat"/>
                <w:sz w:val="18"/>
                <w:lang w:val="hy-AM"/>
              </w:rPr>
              <w:t>1</w:t>
            </w:r>
          </w:p>
        </w:tc>
        <w:tc>
          <w:tcPr>
            <w:tcW w:w="4961" w:type="dxa"/>
            <w:tcBorders>
              <w:top w:val="single" w:sz="4" w:space="0" w:color="auto"/>
              <w:left w:val="single" w:sz="4" w:space="0" w:color="auto"/>
              <w:bottom w:val="single" w:sz="4" w:space="0" w:color="auto"/>
              <w:right w:val="single" w:sz="4" w:space="0" w:color="auto"/>
            </w:tcBorders>
            <w:vAlign w:val="center"/>
          </w:tcPr>
          <w:p w14:paraId="6FEF011A" w14:textId="25D63EE5" w:rsidR="00F74379" w:rsidRPr="00A230BD" w:rsidRDefault="00F74379" w:rsidP="00F74379">
            <w:pPr>
              <w:rPr>
                <w:rFonts w:ascii="GHEA Grapalat" w:hAnsi="GHEA Grapalat"/>
                <w:sz w:val="18"/>
                <w:lang w:val="hy-AM"/>
              </w:rPr>
            </w:pPr>
            <w:r w:rsidRPr="009B419C">
              <w:rPr>
                <w:rFonts w:ascii="GHEA Grapalat" w:hAnsi="GHEA Grapalat"/>
                <w:bCs/>
                <w:color w:val="000000"/>
                <w:sz w:val="18"/>
                <w:szCs w:val="18"/>
                <w:lang w:val="hy-AM" w:eastAsia="ru-RU"/>
              </w:rPr>
              <w:t>Նուբարաշեն վարչական շրջանի 9-րդ փողոց հ. 4 հասցե</w:t>
            </w:r>
            <w:r>
              <w:rPr>
                <w:rFonts w:ascii="GHEA Grapalat" w:hAnsi="GHEA Grapalat"/>
                <w:bCs/>
                <w:color w:val="000000"/>
                <w:sz w:val="18"/>
                <w:szCs w:val="18"/>
                <w:lang w:eastAsia="ru-RU"/>
              </w:rPr>
              <w:t>ի</w:t>
            </w:r>
            <w:r w:rsidRPr="009B419C">
              <w:rPr>
                <w:rFonts w:ascii="GHEA Grapalat" w:hAnsi="GHEA Grapalat"/>
                <w:bCs/>
                <w:color w:val="000000"/>
                <w:sz w:val="18"/>
                <w:szCs w:val="18"/>
                <w:lang w:val="hy-AM" w:eastAsia="ru-RU"/>
              </w:rPr>
              <w:t xml:space="preserve"> շինության երկրորդ հարկի կառուցման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r>
              <w:rPr>
                <w:rFonts w:ascii="GHEA Grapalat" w:hAnsi="GHEA Grapalat"/>
                <w:bCs/>
                <w:color w:val="000000"/>
                <w:sz w:val="18"/>
                <w:szCs w:val="18"/>
                <w:lang w:eastAsia="ru-RU"/>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74379" w:rsidRPr="007320DA" w:rsidRDefault="00F74379" w:rsidP="00F7437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74379" w:rsidRPr="007320DA" w:rsidRDefault="00F74379" w:rsidP="00F743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74379" w:rsidRPr="007320DA" w:rsidRDefault="00F74379" w:rsidP="00F74379">
            <w:pPr>
              <w:jc w:val="center"/>
              <w:rPr>
                <w:rFonts w:ascii="GHEA Grapalat" w:hAnsi="GHEA Grapalat"/>
                <w:lang w:val="es-ES"/>
              </w:rPr>
            </w:pPr>
          </w:p>
        </w:tc>
      </w:tr>
      <w:tr w:rsidR="00F74379" w:rsidRPr="00897297" w14:paraId="00C041D7"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73EE90B" w14:textId="6AAA7A7E" w:rsidR="00F74379" w:rsidRPr="001D2352" w:rsidRDefault="00F74379" w:rsidP="00F74379">
            <w:pPr>
              <w:jc w:val="center"/>
              <w:rPr>
                <w:rFonts w:ascii="GHEA Grapalat" w:hAnsi="GHEA Grapalat"/>
                <w:sz w:val="18"/>
                <w:lang w:val="hy-AM"/>
              </w:rPr>
            </w:pPr>
            <w:r>
              <w:rPr>
                <w:rFonts w:ascii="GHEA Grapalat" w:hAnsi="GHEA Grapalat"/>
                <w:sz w:val="18"/>
                <w:lang w:val="hy-AM"/>
              </w:rPr>
              <w:t>2</w:t>
            </w:r>
          </w:p>
        </w:tc>
        <w:tc>
          <w:tcPr>
            <w:tcW w:w="4961" w:type="dxa"/>
            <w:tcBorders>
              <w:top w:val="single" w:sz="4" w:space="0" w:color="auto"/>
              <w:left w:val="single" w:sz="4" w:space="0" w:color="auto"/>
              <w:bottom w:val="single" w:sz="4" w:space="0" w:color="auto"/>
              <w:right w:val="single" w:sz="4" w:space="0" w:color="auto"/>
            </w:tcBorders>
            <w:vAlign w:val="center"/>
          </w:tcPr>
          <w:p w14:paraId="537F17B9" w14:textId="1B75F546" w:rsidR="00F74379" w:rsidRPr="00A230BD" w:rsidRDefault="00F74379" w:rsidP="00F74379">
            <w:pPr>
              <w:rPr>
                <w:rFonts w:ascii="GHEA Grapalat" w:hAnsi="GHEA Grapalat" w:cs="Sylfaen"/>
                <w:sz w:val="18"/>
                <w:lang w:val="hy-AM"/>
              </w:rPr>
            </w:pPr>
            <w:r w:rsidRPr="00BC031B">
              <w:rPr>
                <w:rFonts w:ascii="GHEA Grapalat" w:hAnsi="GHEA Grapalat"/>
                <w:bCs/>
                <w:color w:val="000000"/>
                <w:sz w:val="18"/>
                <w:szCs w:val="18"/>
                <w:lang w:eastAsia="ru-RU"/>
              </w:rPr>
              <w:t xml:space="preserve">Նուբարաշեն վարչական շրջանի Ե թաղամասում կոյուղագծերի մաքրման կայանների կառուցման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DBDEE0C" w14:textId="77777777" w:rsidR="00F74379" w:rsidRPr="007320DA" w:rsidRDefault="00F74379" w:rsidP="00F7437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621409" w14:textId="77777777" w:rsidR="00F74379" w:rsidRPr="007320DA" w:rsidRDefault="00F74379" w:rsidP="00F743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A7504B" w14:textId="77777777" w:rsidR="00F74379" w:rsidRPr="007320DA" w:rsidRDefault="00F74379" w:rsidP="00F74379">
            <w:pPr>
              <w:jc w:val="center"/>
              <w:rPr>
                <w:rFonts w:ascii="GHEA Grapalat" w:hAnsi="GHEA Grapalat"/>
                <w:lang w:val="es-ES"/>
              </w:rPr>
            </w:pPr>
          </w:p>
        </w:tc>
      </w:tr>
      <w:tr w:rsidR="00F74379" w:rsidRPr="00897297" w14:paraId="1F980352"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73F22CE" w14:textId="292A261E" w:rsidR="00F74379" w:rsidRPr="001D2352" w:rsidRDefault="00F74379" w:rsidP="00F74379">
            <w:pPr>
              <w:jc w:val="center"/>
              <w:rPr>
                <w:rFonts w:ascii="GHEA Grapalat" w:hAnsi="GHEA Grapalat"/>
                <w:sz w:val="18"/>
                <w:lang w:val="hy-AM"/>
              </w:rPr>
            </w:pPr>
            <w:r>
              <w:rPr>
                <w:rFonts w:ascii="GHEA Grapalat" w:hAnsi="GHEA Grapalat"/>
                <w:sz w:val="18"/>
                <w:lang w:val="hy-AM"/>
              </w:rPr>
              <w:t>3</w:t>
            </w:r>
          </w:p>
        </w:tc>
        <w:tc>
          <w:tcPr>
            <w:tcW w:w="4961" w:type="dxa"/>
            <w:tcBorders>
              <w:top w:val="single" w:sz="4" w:space="0" w:color="auto"/>
              <w:left w:val="single" w:sz="4" w:space="0" w:color="auto"/>
              <w:bottom w:val="single" w:sz="4" w:space="0" w:color="auto"/>
              <w:right w:val="single" w:sz="4" w:space="0" w:color="auto"/>
            </w:tcBorders>
            <w:vAlign w:val="center"/>
          </w:tcPr>
          <w:p w14:paraId="7C271465" w14:textId="57E378CB" w:rsidR="00F74379" w:rsidRPr="00A230BD" w:rsidRDefault="00F74379" w:rsidP="00F74379">
            <w:pPr>
              <w:rPr>
                <w:rFonts w:ascii="GHEA Grapalat" w:hAnsi="GHEA Grapalat" w:cs="Sylfaen"/>
                <w:sz w:val="18"/>
                <w:lang w:val="hy-AM"/>
              </w:rPr>
            </w:pPr>
            <w:r w:rsidRPr="00C211B0">
              <w:rPr>
                <w:rFonts w:ascii="GHEA Grapalat" w:hAnsi="GHEA Grapalat"/>
                <w:bCs/>
                <w:color w:val="000000"/>
                <w:sz w:val="18"/>
                <w:szCs w:val="18"/>
                <w:lang w:eastAsia="ru-RU"/>
              </w:rPr>
              <w:t xml:space="preserve">Նուբարաշեն վարչական շրջանի 11 փողոցի 7-րդ շենքի  բակի բարեկարգման աշխատանքների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246658D" w14:textId="77777777" w:rsidR="00F74379" w:rsidRPr="007320DA" w:rsidRDefault="00F74379" w:rsidP="00F7437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B27344" w14:textId="77777777" w:rsidR="00F74379" w:rsidRPr="007320DA" w:rsidRDefault="00F74379" w:rsidP="00F743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FCD585" w14:textId="77777777" w:rsidR="00F74379" w:rsidRPr="007320DA" w:rsidRDefault="00F74379" w:rsidP="00F74379">
            <w:pPr>
              <w:jc w:val="center"/>
              <w:rPr>
                <w:rFonts w:ascii="GHEA Grapalat" w:hAnsi="GHEA Grapalat"/>
                <w:lang w:val="es-ES"/>
              </w:rPr>
            </w:pPr>
          </w:p>
        </w:tc>
      </w:tr>
      <w:tr w:rsidR="00F74379" w:rsidRPr="00897297" w14:paraId="29B5EAA3"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B16D8A2" w14:textId="510512E1" w:rsidR="00F74379" w:rsidRPr="001D2352" w:rsidRDefault="00F74379" w:rsidP="00F74379">
            <w:pPr>
              <w:jc w:val="center"/>
              <w:rPr>
                <w:rFonts w:ascii="GHEA Grapalat" w:hAnsi="GHEA Grapalat"/>
                <w:sz w:val="18"/>
                <w:lang w:val="hy-AM"/>
              </w:rPr>
            </w:pPr>
            <w:r>
              <w:rPr>
                <w:rFonts w:ascii="GHEA Grapalat" w:hAnsi="GHEA Grapalat"/>
                <w:sz w:val="18"/>
                <w:lang w:val="hy-AM"/>
              </w:rPr>
              <w:t>4</w:t>
            </w:r>
          </w:p>
        </w:tc>
        <w:tc>
          <w:tcPr>
            <w:tcW w:w="4961" w:type="dxa"/>
            <w:tcBorders>
              <w:top w:val="single" w:sz="4" w:space="0" w:color="auto"/>
              <w:left w:val="single" w:sz="4" w:space="0" w:color="auto"/>
              <w:bottom w:val="single" w:sz="4" w:space="0" w:color="auto"/>
              <w:right w:val="single" w:sz="4" w:space="0" w:color="auto"/>
            </w:tcBorders>
            <w:vAlign w:val="center"/>
          </w:tcPr>
          <w:p w14:paraId="1681B59E" w14:textId="5F1C973B" w:rsidR="00F74379" w:rsidRPr="00A230BD" w:rsidRDefault="00F74379" w:rsidP="00F74379">
            <w:pPr>
              <w:rPr>
                <w:rFonts w:ascii="GHEA Grapalat" w:hAnsi="GHEA Grapalat" w:cs="Sylfaen"/>
                <w:sz w:val="18"/>
                <w:lang w:val="hy-AM"/>
              </w:rPr>
            </w:pPr>
            <w:r w:rsidRPr="00C211B0">
              <w:rPr>
                <w:rFonts w:ascii="GHEA Grapalat" w:hAnsi="GHEA Grapalat"/>
                <w:bCs/>
                <w:color w:val="000000"/>
                <w:sz w:val="18"/>
                <w:szCs w:val="18"/>
                <w:lang w:eastAsia="ru-RU"/>
              </w:rPr>
              <w:t>Նուբարաշեն վարչական շրջանի 11 փողոցի 10-րդ շենքի  բակի բարեկարգման աշխատանքների</w:t>
            </w:r>
            <w:r w:rsidRPr="00616596">
              <w:rPr>
                <w:rFonts w:ascii="GHEA Grapalat" w:hAnsi="GHEA Grapalat"/>
                <w:bCs/>
                <w:color w:val="000000"/>
                <w:sz w:val="18"/>
                <w:szCs w:val="18"/>
                <w:lang w:eastAsia="ru-RU"/>
              </w:rPr>
              <w:t xml:space="preserve">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9211E0E" w14:textId="77777777" w:rsidR="00F74379" w:rsidRPr="007320DA" w:rsidRDefault="00F74379" w:rsidP="00F7437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8AC6A4" w14:textId="77777777" w:rsidR="00F74379" w:rsidRPr="007320DA" w:rsidRDefault="00F74379" w:rsidP="00F743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F36D54" w14:textId="77777777" w:rsidR="00F74379" w:rsidRPr="007320DA" w:rsidRDefault="00F74379" w:rsidP="00F74379">
            <w:pPr>
              <w:jc w:val="center"/>
              <w:rPr>
                <w:rFonts w:ascii="GHEA Grapalat" w:hAnsi="GHEA Grapalat"/>
                <w:lang w:val="es-ES"/>
              </w:rPr>
            </w:pPr>
          </w:p>
        </w:tc>
      </w:tr>
      <w:tr w:rsidR="00F74379" w:rsidRPr="00897297" w14:paraId="08E2D5EF"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74F8740" w14:textId="0135F424" w:rsidR="00F74379" w:rsidRPr="00C875B5" w:rsidRDefault="00F74379" w:rsidP="00F74379">
            <w:pPr>
              <w:jc w:val="center"/>
              <w:rPr>
                <w:rFonts w:ascii="GHEA Grapalat" w:hAnsi="GHEA Grapalat"/>
                <w:sz w:val="18"/>
              </w:rPr>
            </w:pPr>
            <w:r>
              <w:rPr>
                <w:rFonts w:ascii="GHEA Grapalat" w:hAnsi="GHEA Grapalat"/>
                <w:sz w:val="18"/>
              </w:rPr>
              <w:t>5</w:t>
            </w:r>
          </w:p>
        </w:tc>
        <w:tc>
          <w:tcPr>
            <w:tcW w:w="4961" w:type="dxa"/>
            <w:tcBorders>
              <w:top w:val="single" w:sz="4" w:space="0" w:color="auto"/>
              <w:left w:val="single" w:sz="4" w:space="0" w:color="auto"/>
              <w:bottom w:val="single" w:sz="4" w:space="0" w:color="auto"/>
              <w:right w:val="single" w:sz="4" w:space="0" w:color="auto"/>
            </w:tcBorders>
            <w:vAlign w:val="center"/>
          </w:tcPr>
          <w:p w14:paraId="41048887" w14:textId="203CBC4A" w:rsidR="00F74379" w:rsidRPr="00A230BD" w:rsidRDefault="00F74379" w:rsidP="00F74379">
            <w:pPr>
              <w:rPr>
                <w:rFonts w:ascii="GHEA Grapalat" w:hAnsi="GHEA Grapalat"/>
                <w:sz w:val="18"/>
                <w:lang w:val="hy-AM"/>
              </w:rPr>
            </w:pPr>
            <w:r w:rsidRPr="00616596">
              <w:rPr>
                <w:rFonts w:ascii="GHEA Grapalat" w:hAnsi="GHEA Grapalat"/>
                <w:bCs/>
                <w:color w:val="000000"/>
                <w:sz w:val="18"/>
                <w:szCs w:val="18"/>
                <w:lang w:eastAsia="ru-RU"/>
              </w:rPr>
              <w:t xml:space="preserve">Նուբարաշեն վարչական շրջանի 11 փողոցի 12-րդ շենքի  բակի բարեկարգման </w:t>
            </w:r>
            <w:r w:rsidRPr="00C211B0">
              <w:rPr>
                <w:rFonts w:ascii="GHEA Grapalat" w:hAnsi="GHEA Grapalat"/>
                <w:bCs/>
                <w:color w:val="000000"/>
                <w:sz w:val="18"/>
                <w:szCs w:val="18"/>
                <w:lang w:eastAsia="ru-RU"/>
              </w:rPr>
              <w:t>աշխատանքների</w:t>
            </w:r>
            <w:r w:rsidRPr="00616596">
              <w:rPr>
                <w:rFonts w:ascii="GHEA Grapalat" w:hAnsi="GHEA Grapalat"/>
                <w:bCs/>
                <w:color w:val="000000"/>
                <w:sz w:val="18"/>
                <w:szCs w:val="18"/>
                <w:lang w:eastAsia="ru-RU"/>
              </w:rPr>
              <w:t xml:space="preserve">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5F67AA2" w14:textId="77777777" w:rsidR="00F74379" w:rsidRPr="007320DA" w:rsidRDefault="00F74379" w:rsidP="00F7437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CB7FA7" w14:textId="77777777" w:rsidR="00F74379" w:rsidRPr="007320DA" w:rsidRDefault="00F74379" w:rsidP="00F743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ED0B9A" w14:textId="77777777" w:rsidR="00F74379" w:rsidRPr="007320DA" w:rsidRDefault="00F74379" w:rsidP="00F74379">
            <w:pPr>
              <w:jc w:val="center"/>
              <w:rPr>
                <w:rFonts w:ascii="GHEA Grapalat" w:hAnsi="GHEA Grapalat"/>
                <w:lang w:val="es-ES"/>
              </w:rPr>
            </w:pPr>
          </w:p>
        </w:tc>
      </w:tr>
      <w:tr w:rsidR="00F74379" w:rsidRPr="00897297" w14:paraId="034E4940"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6E65A97" w14:textId="0DE3B30B" w:rsidR="00F74379" w:rsidRPr="00C875B5" w:rsidRDefault="00F74379" w:rsidP="00F74379">
            <w:pPr>
              <w:jc w:val="center"/>
              <w:rPr>
                <w:rFonts w:ascii="GHEA Grapalat" w:hAnsi="GHEA Grapalat"/>
                <w:sz w:val="18"/>
              </w:rPr>
            </w:pPr>
            <w:r>
              <w:rPr>
                <w:rFonts w:ascii="GHEA Grapalat" w:hAnsi="GHEA Grapalat"/>
                <w:sz w:val="18"/>
              </w:rPr>
              <w:t>6</w:t>
            </w:r>
          </w:p>
        </w:tc>
        <w:tc>
          <w:tcPr>
            <w:tcW w:w="4961" w:type="dxa"/>
            <w:tcBorders>
              <w:top w:val="single" w:sz="4" w:space="0" w:color="auto"/>
              <w:left w:val="single" w:sz="4" w:space="0" w:color="auto"/>
              <w:bottom w:val="single" w:sz="4" w:space="0" w:color="auto"/>
              <w:right w:val="single" w:sz="4" w:space="0" w:color="auto"/>
            </w:tcBorders>
            <w:vAlign w:val="center"/>
          </w:tcPr>
          <w:p w14:paraId="7E2E377B" w14:textId="65CC125E" w:rsidR="00F74379" w:rsidRPr="00A230BD" w:rsidRDefault="00F74379" w:rsidP="00F74379">
            <w:pPr>
              <w:rPr>
                <w:rFonts w:ascii="GHEA Grapalat" w:hAnsi="GHEA Grapalat"/>
                <w:sz w:val="18"/>
                <w:lang w:val="hy-AM"/>
              </w:rPr>
            </w:pPr>
            <w:r w:rsidRPr="001C3628">
              <w:rPr>
                <w:rFonts w:ascii="GHEA Grapalat" w:hAnsi="GHEA Grapalat"/>
                <w:sz w:val="18"/>
                <w:lang w:val="hy-AM"/>
              </w:rPr>
              <w:t xml:space="preserve">Նուբարաշեն վարչական շրջանի 11 փողոցի 15-րդ շենքի  բակի բարեկարգման </w:t>
            </w:r>
            <w:r w:rsidRPr="00C211B0">
              <w:rPr>
                <w:rFonts w:ascii="GHEA Grapalat" w:hAnsi="GHEA Grapalat"/>
                <w:bCs/>
                <w:color w:val="000000"/>
                <w:sz w:val="18"/>
                <w:szCs w:val="18"/>
                <w:lang w:eastAsia="ru-RU"/>
              </w:rPr>
              <w:t>աշխատանքների</w:t>
            </w:r>
            <w:r w:rsidRPr="00616596">
              <w:rPr>
                <w:rFonts w:ascii="GHEA Grapalat" w:hAnsi="GHEA Grapalat"/>
                <w:bCs/>
                <w:color w:val="000000"/>
                <w:sz w:val="18"/>
                <w:szCs w:val="18"/>
                <w:lang w:eastAsia="ru-RU"/>
              </w:rPr>
              <w:t xml:space="preserve">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E1367CA" w14:textId="77777777" w:rsidR="00F74379" w:rsidRPr="007320DA" w:rsidRDefault="00F74379" w:rsidP="00F7437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817ED5" w14:textId="77777777" w:rsidR="00F74379" w:rsidRPr="007320DA" w:rsidRDefault="00F74379" w:rsidP="00F743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EB9209" w14:textId="77777777" w:rsidR="00F74379" w:rsidRPr="007320DA" w:rsidRDefault="00F74379" w:rsidP="00F74379">
            <w:pPr>
              <w:jc w:val="center"/>
              <w:rPr>
                <w:rFonts w:ascii="GHEA Grapalat" w:hAnsi="GHEA Grapalat"/>
                <w:lang w:val="es-ES"/>
              </w:rPr>
            </w:pPr>
          </w:p>
        </w:tc>
      </w:tr>
      <w:tr w:rsidR="00F74379" w:rsidRPr="00897297" w14:paraId="204D9632"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23A5970D" w14:textId="5B87C345" w:rsidR="00F74379" w:rsidRDefault="00F74379" w:rsidP="00F74379">
            <w:pPr>
              <w:jc w:val="center"/>
              <w:rPr>
                <w:rFonts w:ascii="GHEA Grapalat" w:hAnsi="GHEA Grapalat"/>
                <w:sz w:val="18"/>
              </w:rPr>
            </w:pPr>
            <w:r>
              <w:rPr>
                <w:rFonts w:ascii="GHEA Grapalat" w:hAnsi="GHEA Grapalat"/>
                <w:sz w:val="18"/>
              </w:rPr>
              <w:t>7</w:t>
            </w:r>
          </w:p>
        </w:tc>
        <w:tc>
          <w:tcPr>
            <w:tcW w:w="4961" w:type="dxa"/>
            <w:tcBorders>
              <w:top w:val="single" w:sz="4" w:space="0" w:color="auto"/>
              <w:left w:val="single" w:sz="4" w:space="0" w:color="auto"/>
              <w:bottom w:val="single" w:sz="4" w:space="0" w:color="auto"/>
              <w:right w:val="single" w:sz="4" w:space="0" w:color="auto"/>
            </w:tcBorders>
            <w:vAlign w:val="center"/>
          </w:tcPr>
          <w:p w14:paraId="22A08300" w14:textId="7A49D5F0" w:rsidR="00F74379" w:rsidRPr="00A230BD" w:rsidRDefault="00F74379" w:rsidP="00F74379">
            <w:pPr>
              <w:rPr>
                <w:rFonts w:ascii="GHEA Grapalat" w:hAnsi="GHEA Grapalat"/>
                <w:sz w:val="18"/>
                <w:lang w:val="hy-AM"/>
              </w:rPr>
            </w:pPr>
            <w:r w:rsidRPr="00E04F39">
              <w:rPr>
                <w:rFonts w:ascii="GHEA Grapalat" w:hAnsi="GHEA Grapalat"/>
                <w:sz w:val="18"/>
                <w:lang w:val="hy-AM"/>
              </w:rPr>
              <w:t xml:space="preserve">Նուբարաշեն վարչական շրջանի 6 փողոցի 144-րդ շենքի  բակի բարեկարգման </w:t>
            </w:r>
            <w:r w:rsidRPr="00C211B0">
              <w:rPr>
                <w:rFonts w:ascii="GHEA Grapalat" w:hAnsi="GHEA Grapalat"/>
                <w:bCs/>
                <w:color w:val="000000"/>
                <w:sz w:val="18"/>
                <w:szCs w:val="18"/>
                <w:lang w:eastAsia="ru-RU"/>
              </w:rPr>
              <w:t>աշխատանքների</w:t>
            </w:r>
            <w:r w:rsidRPr="00616596">
              <w:rPr>
                <w:rFonts w:ascii="GHEA Grapalat" w:hAnsi="GHEA Grapalat"/>
                <w:bCs/>
                <w:color w:val="000000"/>
                <w:sz w:val="18"/>
                <w:szCs w:val="18"/>
                <w:lang w:eastAsia="ru-RU"/>
              </w:rPr>
              <w:t xml:space="preserve">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2CE5019" w14:textId="77777777" w:rsidR="00F74379" w:rsidRPr="007320DA" w:rsidRDefault="00F74379" w:rsidP="00F7437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E3924B" w14:textId="77777777" w:rsidR="00F74379" w:rsidRPr="007320DA" w:rsidRDefault="00F74379" w:rsidP="00F743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701E78" w14:textId="77777777" w:rsidR="00F74379" w:rsidRPr="007320DA" w:rsidRDefault="00F74379" w:rsidP="00F74379">
            <w:pPr>
              <w:jc w:val="center"/>
              <w:rPr>
                <w:rFonts w:ascii="GHEA Grapalat" w:hAnsi="GHEA Grapalat"/>
                <w:lang w:val="es-ES"/>
              </w:rPr>
            </w:pPr>
          </w:p>
        </w:tc>
      </w:tr>
      <w:tr w:rsidR="00F74379" w:rsidRPr="00897297" w14:paraId="7FD07894"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100A411" w14:textId="7BAEB45B" w:rsidR="00F74379" w:rsidRDefault="00F74379" w:rsidP="00F74379">
            <w:pPr>
              <w:jc w:val="center"/>
              <w:rPr>
                <w:rFonts w:ascii="GHEA Grapalat" w:hAnsi="GHEA Grapalat"/>
                <w:sz w:val="18"/>
              </w:rPr>
            </w:pPr>
            <w:r>
              <w:rPr>
                <w:rFonts w:ascii="GHEA Grapalat" w:hAnsi="GHEA Grapalat"/>
                <w:sz w:val="18"/>
              </w:rPr>
              <w:t>8</w:t>
            </w:r>
          </w:p>
        </w:tc>
        <w:tc>
          <w:tcPr>
            <w:tcW w:w="4961" w:type="dxa"/>
            <w:tcBorders>
              <w:top w:val="single" w:sz="4" w:space="0" w:color="auto"/>
              <w:left w:val="single" w:sz="4" w:space="0" w:color="auto"/>
              <w:bottom w:val="single" w:sz="4" w:space="0" w:color="auto"/>
              <w:right w:val="single" w:sz="4" w:space="0" w:color="auto"/>
            </w:tcBorders>
            <w:vAlign w:val="center"/>
          </w:tcPr>
          <w:p w14:paraId="40A31272" w14:textId="7DA152FE" w:rsidR="00F74379" w:rsidRPr="00A230BD" w:rsidRDefault="00F74379" w:rsidP="00F74379">
            <w:pPr>
              <w:rPr>
                <w:rFonts w:ascii="GHEA Grapalat" w:hAnsi="GHEA Grapalat"/>
                <w:sz w:val="18"/>
                <w:lang w:val="hy-AM"/>
              </w:rPr>
            </w:pPr>
            <w:r w:rsidRPr="000D31AC">
              <w:rPr>
                <w:rFonts w:ascii="GHEA Grapalat" w:hAnsi="GHEA Grapalat"/>
                <w:bCs/>
                <w:color w:val="000000"/>
                <w:sz w:val="18"/>
                <w:szCs w:val="18"/>
                <w:lang w:eastAsia="ru-RU"/>
              </w:rPr>
              <w:t>Նուբարաշեն վարչական շրջանի 9-րդ փողոց կենտրոնական զբոսայգու ամֆիթատրոնի բարեկարգման</w:t>
            </w:r>
            <w:r w:rsidRPr="000D31AC">
              <w:rPr>
                <w:rFonts w:ascii="GHEA Grapalat" w:hAnsi="GHEA Grapalat"/>
                <w:sz w:val="20"/>
                <w:lang w:val="hy-AM"/>
              </w:rPr>
              <w:t xml:space="preserve"> </w:t>
            </w:r>
            <w:r w:rsidRPr="00C211B0">
              <w:rPr>
                <w:rFonts w:ascii="GHEA Grapalat" w:hAnsi="GHEA Grapalat"/>
                <w:bCs/>
                <w:color w:val="000000"/>
                <w:sz w:val="18"/>
                <w:szCs w:val="18"/>
                <w:lang w:eastAsia="ru-RU"/>
              </w:rPr>
              <w:t>աշխատանքների</w:t>
            </w:r>
            <w:r w:rsidRPr="00616596">
              <w:rPr>
                <w:rFonts w:ascii="GHEA Grapalat" w:hAnsi="GHEA Grapalat"/>
                <w:bCs/>
                <w:color w:val="000000"/>
                <w:sz w:val="18"/>
                <w:szCs w:val="18"/>
                <w:lang w:eastAsia="ru-RU"/>
              </w:rPr>
              <w:t xml:space="preserve">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B0769F8" w14:textId="77777777" w:rsidR="00F74379" w:rsidRPr="007320DA" w:rsidRDefault="00F74379" w:rsidP="00F7437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791EAA" w14:textId="77777777" w:rsidR="00F74379" w:rsidRPr="007320DA" w:rsidRDefault="00F74379" w:rsidP="00F7437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9A5C37" w14:textId="77777777" w:rsidR="00F74379" w:rsidRPr="007320DA" w:rsidRDefault="00F74379" w:rsidP="00F74379">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EEE63B0" w:rsidR="00B2572B" w:rsidRPr="005E1F72" w:rsidRDefault="00870135" w:rsidP="00EF3662">
      <w:pPr>
        <w:ind w:left="720" w:firstLine="720"/>
        <w:jc w:val="both"/>
        <w:rPr>
          <w:rFonts w:ascii="GHEA Grapalat" w:hAnsi="GHEA Grapalat"/>
          <w:sz w:val="20"/>
          <w:lang w:val="hy-AM"/>
        </w:rPr>
      </w:pPr>
      <w:r>
        <w:rPr>
          <w:rFonts w:ascii="GHEA Grapalat" w:hAnsi="GHEA Grapalat"/>
          <w:sz w:val="20"/>
          <w:lang w:val="es-ES"/>
        </w:rPr>
        <w:t xml:space="preserve">   </w:t>
      </w:r>
      <w:r w:rsidR="00B2572B" w:rsidRPr="00570485">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B2572B" w:rsidRPr="00E52351">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6AD37122" w:rsidR="00B2572B" w:rsidRPr="005E1F72" w:rsidRDefault="00E47B86" w:rsidP="00E47B86">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0F02EEE5" w14:textId="77777777" w:rsidR="00B2572B" w:rsidRPr="005E1F72" w:rsidRDefault="00B2572B" w:rsidP="00EF3662">
      <w:pPr>
        <w:rPr>
          <w:rFonts w:ascii="GHEA Grapalat" w:hAnsi="GHEA Grapalat" w:cs="Sylfaen"/>
          <w:i/>
          <w:sz w:val="16"/>
          <w:szCs w:val="16"/>
          <w:lang w:val="hy-AM" w:eastAsia="ru-RU"/>
        </w:rPr>
      </w:pPr>
    </w:p>
    <w:p w14:paraId="303BF2D8" w14:textId="77777777" w:rsidR="006271F2" w:rsidRDefault="006271F2" w:rsidP="0030675A">
      <w:pPr>
        <w:pStyle w:val="BodyTextIndent3"/>
        <w:spacing w:line="240" w:lineRule="auto"/>
        <w:jc w:val="right"/>
        <w:rPr>
          <w:rFonts w:ascii="GHEA Grapalat" w:hAnsi="GHEA Grapalat"/>
          <w:b/>
          <w:lang w:val="hy-AM"/>
        </w:rPr>
      </w:pPr>
    </w:p>
    <w:p w14:paraId="5365DA68" w14:textId="77777777" w:rsidR="00E76AB4" w:rsidRDefault="00E76AB4"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0A73D7F9"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7C5C96">
        <w:rPr>
          <w:rFonts w:ascii="GHEA Grapalat" w:hAnsi="GHEA Grapalat" w:cs="Sylfaen"/>
          <w:b/>
          <w:lang w:val="hy-AM"/>
        </w:rPr>
        <w:t>ԵՔ-ԲՄԽԱՇՁԲ-24/46</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Գործատուի անվանումը</w:t>
            </w:r>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0A7CDF85"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7C5C96">
        <w:rPr>
          <w:rFonts w:ascii="GHEA Grapalat" w:hAnsi="GHEA Grapalat" w:cs="Sylfaen"/>
          <w:b/>
          <w:lang w:val="hy-AM"/>
        </w:rPr>
        <w:t>ԵՔ-ԲՄԽԱՇՁԲ-24/46</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659A475C" w14:textId="77777777" w:rsidR="009A3DAF" w:rsidRDefault="009A3DAF" w:rsidP="00F74379">
      <w:pPr>
        <w:pStyle w:val="BodyTextIndent3"/>
        <w:spacing w:line="240" w:lineRule="auto"/>
        <w:ind w:firstLine="0"/>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1C3ACA2E"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7C5C96">
        <w:rPr>
          <w:rFonts w:ascii="GHEA Grapalat" w:hAnsi="GHEA Grapalat" w:cs="Sylfaen"/>
          <w:b/>
          <w:lang w:val="hy-AM"/>
        </w:rPr>
        <w:t>ԵՔ-ԲՄԽԱՇՁԲ-24/46</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77777777"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7E79D5A7" w14:textId="77777777" w:rsidR="003209A3" w:rsidRDefault="003209A3" w:rsidP="00091EBC">
      <w:pPr>
        <w:pStyle w:val="BodyTextIndent3"/>
        <w:spacing w:line="240" w:lineRule="auto"/>
        <w:jc w:val="right"/>
        <w:rPr>
          <w:rFonts w:ascii="GHEA Grapalat" w:hAnsi="GHEA Grapalat" w:cs="Sylfaen"/>
          <w:b/>
          <w:lang w:val="hy-AM"/>
        </w:rPr>
      </w:pPr>
    </w:p>
    <w:p w14:paraId="23067522" w14:textId="77777777" w:rsidR="003209A3" w:rsidRDefault="003209A3" w:rsidP="00091EBC">
      <w:pPr>
        <w:pStyle w:val="BodyTextIndent3"/>
        <w:spacing w:line="240" w:lineRule="auto"/>
        <w:jc w:val="right"/>
        <w:rPr>
          <w:rFonts w:ascii="GHEA Grapalat" w:hAnsi="GHEA Grapalat" w:cs="Sylfaen"/>
          <w:b/>
          <w:lang w:val="hy-AM"/>
        </w:rPr>
      </w:pPr>
    </w:p>
    <w:p w14:paraId="49C870CB" w14:textId="77777777" w:rsidR="003209A3" w:rsidRDefault="003209A3" w:rsidP="00091EBC">
      <w:pPr>
        <w:pStyle w:val="BodyTextIndent3"/>
        <w:spacing w:line="240" w:lineRule="auto"/>
        <w:jc w:val="right"/>
        <w:rPr>
          <w:rFonts w:ascii="GHEA Grapalat" w:hAnsi="GHEA Grapalat" w:cs="Sylfaen"/>
          <w:b/>
          <w:lang w:val="hy-AM"/>
        </w:rPr>
      </w:pPr>
    </w:p>
    <w:p w14:paraId="299BF49D" w14:textId="77777777" w:rsidR="003209A3" w:rsidRDefault="003209A3" w:rsidP="00091EBC">
      <w:pPr>
        <w:pStyle w:val="BodyTextIndent3"/>
        <w:spacing w:line="240" w:lineRule="auto"/>
        <w:jc w:val="right"/>
        <w:rPr>
          <w:rFonts w:ascii="GHEA Grapalat" w:hAnsi="GHEA Grapalat" w:cs="Sylfaen"/>
          <w:b/>
          <w:lang w:val="hy-AM"/>
        </w:rPr>
      </w:pPr>
    </w:p>
    <w:p w14:paraId="5F03EED8" w14:textId="77777777" w:rsidR="003209A3" w:rsidRDefault="003209A3" w:rsidP="00091EBC">
      <w:pPr>
        <w:pStyle w:val="BodyTextIndent3"/>
        <w:spacing w:line="240" w:lineRule="auto"/>
        <w:jc w:val="right"/>
        <w:rPr>
          <w:rFonts w:ascii="GHEA Grapalat" w:hAnsi="GHEA Grapalat" w:cs="Sylfaen"/>
          <w:b/>
          <w:lang w:val="hy-AM"/>
        </w:rPr>
      </w:pPr>
    </w:p>
    <w:p w14:paraId="34EEBD12" w14:textId="77777777" w:rsidR="003209A3" w:rsidRDefault="003209A3" w:rsidP="00091EBC">
      <w:pPr>
        <w:pStyle w:val="BodyTextIndent3"/>
        <w:spacing w:line="240" w:lineRule="auto"/>
        <w:jc w:val="right"/>
        <w:rPr>
          <w:rFonts w:ascii="GHEA Grapalat" w:hAnsi="GHEA Grapalat" w:cs="Sylfaen"/>
          <w:b/>
          <w:lang w:val="hy-AM"/>
        </w:rPr>
      </w:pPr>
    </w:p>
    <w:p w14:paraId="527821E3" w14:textId="77777777" w:rsidR="003209A3" w:rsidRDefault="003209A3" w:rsidP="00091EBC">
      <w:pPr>
        <w:pStyle w:val="BodyTextIndent3"/>
        <w:spacing w:line="240" w:lineRule="auto"/>
        <w:jc w:val="right"/>
        <w:rPr>
          <w:rFonts w:ascii="GHEA Grapalat" w:hAnsi="GHEA Grapalat" w:cs="Sylfaen"/>
          <w:b/>
          <w:lang w:val="hy-AM"/>
        </w:rPr>
      </w:pPr>
    </w:p>
    <w:p w14:paraId="65B8D4B5" w14:textId="77777777" w:rsidR="003209A3" w:rsidRDefault="003209A3"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20EA56AA"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7C5C96">
        <w:rPr>
          <w:rFonts w:ascii="GHEA Grapalat" w:hAnsi="GHEA Grapalat" w:cs="Sylfaen"/>
          <w:b/>
          <w:lang w:val="hy-AM"/>
        </w:rPr>
        <w:t>ԵՔ-ԲՄԽԱՇՁԲ-24/46</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27B5DC1B"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C5C96">
        <w:rPr>
          <w:rFonts w:ascii="GHEA Grapalat" w:hAnsi="GHEA Grapalat" w:cs="Sylfaen"/>
          <w:b/>
          <w:lang w:val="hy-AM"/>
        </w:rPr>
        <w:t>ԵՔ-ԲՄԽԱՇՁԲ-24/46</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7777777" w:rsidR="00DE1AA8" w:rsidRPr="00FB1EC7" w:rsidRDefault="00DE1AA8" w:rsidP="00DE1AA8">
      <w:pPr>
        <w:ind w:left="-142" w:firstLine="142"/>
        <w:jc w:val="center"/>
        <w:rPr>
          <w:rFonts w:ascii="GHEA Grapalat" w:hAnsi="GHEA Grapalat"/>
          <w:b/>
          <w:lang w:val="hy-AM"/>
        </w:rPr>
      </w:pPr>
      <w:r>
        <w:rPr>
          <w:rFonts w:ascii="GHEA Grapalat" w:hAnsi="GHEA Grapalat" w:cs="Sylfaen"/>
          <w:b/>
          <w:lang w:val="hy-AM"/>
        </w:rPr>
        <w:t xml:space="preserve">ԱՇԱԽԱՏԱՆՔՆԵՐԻ </w:t>
      </w:r>
      <w:r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86115ED"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631594">
        <w:rPr>
          <w:rFonts w:ascii="GHEA Grapalat" w:hAnsi="GHEA Grapalat" w:cs="Sylfaen"/>
          <w:b/>
          <w:sz w:val="20"/>
          <w:szCs w:val="20"/>
          <w:u w:val="single"/>
        </w:rPr>
        <w:t>20</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62C2E20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F827AE">
        <w:rPr>
          <w:rFonts w:ascii="GHEA Grapalat" w:hAnsi="GHEA Grapalat"/>
          <w:sz w:val="20"/>
          <w:lang w:val="hy-AM"/>
        </w:rPr>
        <w:t>դեկտեմբեր</w:t>
      </w:r>
      <w:r w:rsidR="003E024B">
        <w:rPr>
          <w:rFonts w:ascii="GHEA Grapalat" w:hAnsi="GHEA Grapalat"/>
          <w:sz w:val="20"/>
          <w:lang w:val="hy-AM"/>
        </w:rPr>
        <w:t>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43E69985"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E76AB4">
        <w:rPr>
          <w:rFonts w:ascii="GHEA Grapalat" w:hAnsi="GHEA Grapalat" w:cs="Sylfaen"/>
          <w:b/>
          <w:sz w:val="20"/>
        </w:rPr>
        <w:t>0.5</w:t>
      </w:r>
      <w:r w:rsidR="00510B9D" w:rsidRPr="00FB1EC7">
        <w:rPr>
          <w:rFonts w:ascii="GHEA Grapalat" w:hAnsi="GHEA Grapalat" w:cs="Sylfaen"/>
          <w:sz w:val="20"/>
          <w:lang w:val="hy-AM"/>
        </w:rPr>
        <w:t xml:space="preserve"> </w:t>
      </w:r>
      <w:r w:rsidR="00510B9D" w:rsidRPr="006E4DBF">
        <w:rPr>
          <w:rFonts w:ascii="GHEA Grapalat" w:hAnsi="GHEA Grapalat" w:cs="Sylfaen"/>
          <w:b/>
          <w:sz w:val="20"/>
          <w:lang w:val="hy-AM"/>
        </w:rPr>
        <w:t>(</w:t>
      </w:r>
      <w:r w:rsidR="00E76AB4">
        <w:rPr>
          <w:rFonts w:ascii="GHEA Grapalat" w:hAnsi="GHEA Grapalat" w:cs="Sylfaen"/>
          <w:b/>
          <w:sz w:val="20"/>
        </w:rPr>
        <w:t>զրո ամբողջ հինգ տասնորդական</w:t>
      </w:r>
      <w:r w:rsidR="00510B9D" w:rsidRPr="006E4DBF">
        <w:rPr>
          <w:rFonts w:ascii="GHEA Grapalat" w:hAnsi="GHEA Grapalat" w:cs="Sylfaen"/>
          <w:b/>
          <w:sz w:val="20"/>
          <w:lang w:val="hy-AM"/>
        </w:rPr>
        <w:t>)</w:t>
      </w:r>
      <w:r w:rsidR="00510B9D"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42F1320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A653D7">
        <w:rPr>
          <w:rFonts w:ascii="GHEA Grapalat" w:hAnsi="GHEA Grapalat" w:cs="Sylfaen"/>
          <w:b/>
          <w:sz w:val="20"/>
          <w:lang w:val="hy-AM"/>
        </w:rPr>
        <w:t>0.</w:t>
      </w:r>
      <w:r w:rsidR="00E76AB4">
        <w:rPr>
          <w:rFonts w:ascii="GHEA Grapalat" w:hAnsi="GHEA Grapalat" w:cs="Sylfaen"/>
          <w:b/>
          <w:sz w:val="20"/>
        </w:rPr>
        <w:t>0</w:t>
      </w:r>
      <w:r w:rsidR="00C875B5">
        <w:rPr>
          <w:rFonts w:ascii="GHEA Grapalat" w:hAnsi="GHEA Grapalat" w:cs="Sylfaen"/>
          <w:b/>
          <w:sz w:val="20"/>
        </w:rPr>
        <w:t>5</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A653D7" w:rsidRPr="005C10BE">
        <w:rPr>
          <w:rFonts w:ascii="GHEA Grapalat" w:hAnsi="GHEA Grapalat" w:cs="Sylfaen"/>
          <w:b/>
          <w:sz w:val="20"/>
          <w:lang w:val="hy-AM"/>
        </w:rPr>
        <w:t>զրո ամբողջ</w:t>
      </w:r>
      <w:r w:rsidR="00E76AB4">
        <w:rPr>
          <w:rFonts w:ascii="GHEA Grapalat" w:hAnsi="GHEA Grapalat" w:cs="Sylfaen"/>
          <w:b/>
          <w:sz w:val="20"/>
          <w:lang w:val="hy-AM"/>
        </w:rPr>
        <w:t xml:space="preserve"> </w:t>
      </w:r>
      <w:r w:rsidR="00C875B5" w:rsidRPr="005C10BE">
        <w:rPr>
          <w:rFonts w:ascii="GHEA Grapalat" w:hAnsi="GHEA Grapalat" w:cs="Sylfaen"/>
          <w:b/>
          <w:sz w:val="20"/>
          <w:lang w:val="hy-AM"/>
        </w:rPr>
        <w:t>հինգ</w:t>
      </w:r>
      <w:r w:rsidR="002803EB" w:rsidRPr="005C10BE">
        <w:rPr>
          <w:rFonts w:ascii="GHEA Grapalat" w:hAnsi="GHEA Grapalat" w:cs="Sylfaen"/>
          <w:b/>
          <w:sz w:val="20"/>
          <w:lang w:val="hy-AM"/>
        </w:rPr>
        <w:t xml:space="preserve"> հարյուրե</w:t>
      </w:r>
      <w:r w:rsidR="00A653D7" w:rsidRPr="005C10BE">
        <w:rPr>
          <w:rFonts w:ascii="GHEA Grapalat" w:hAnsi="GHEA Grapalat" w:cs="Sylfaen"/>
          <w:b/>
          <w:sz w:val="20"/>
          <w:lang w:val="hy-AM"/>
        </w:rPr>
        <w:t>րորդական</w:t>
      </w:r>
      <w:r w:rsidRPr="00FB1EC7">
        <w:rPr>
          <w:rFonts w:ascii="GHEA Grapalat" w:hAnsi="GHEA Grapalat" w:cs="Sylfaen"/>
          <w:sz w:val="20"/>
          <w:lang w:val="hy-AM"/>
        </w:rPr>
        <w:t>)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lastRenderedPageBreak/>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r>
        <w:rPr>
          <w:rFonts w:ascii="GHEA Grapalat" w:hAnsi="GHEA Grapalat" w:cs="Sylfaen"/>
          <w:sz w:val="20"/>
        </w:rPr>
        <w:t>իսկ</w:t>
      </w:r>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r>
        <w:rPr>
          <w:rFonts w:ascii="GHEA Grapalat" w:hAnsi="GHEA Grapalat" w:cs="Sylfaen"/>
          <w:sz w:val="20"/>
        </w:rPr>
        <w:t>առաջարկությունը</w:t>
      </w:r>
      <w:r w:rsidRPr="004B2068">
        <w:rPr>
          <w:rFonts w:ascii="GHEA Grapalat" w:hAnsi="GHEA Grapalat" w:cs="Sylfaen"/>
          <w:sz w:val="20"/>
          <w:lang w:val="pt-BR"/>
        </w:rPr>
        <w:t xml:space="preserve"> </w:t>
      </w:r>
      <w:r>
        <w:rPr>
          <w:rFonts w:ascii="GHEA Grapalat" w:hAnsi="GHEA Grapalat" w:cs="Sylfaen"/>
          <w:sz w:val="20"/>
        </w:rPr>
        <w:t>ներկայացվել</w:t>
      </w:r>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r>
        <w:rPr>
          <w:rFonts w:ascii="GHEA Grapalat" w:hAnsi="GHEA Grapalat" w:cs="Sylfaen"/>
          <w:sz w:val="20"/>
        </w:rPr>
        <w:t>ոչ</w:t>
      </w:r>
      <w:r w:rsidRPr="004B2068">
        <w:rPr>
          <w:rFonts w:ascii="GHEA Grapalat" w:hAnsi="GHEA Grapalat" w:cs="Sylfaen"/>
          <w:sz w:val="20"/>
          <w:lang w:val="pt-BR"/>
        </w:rPr>
        <w:t xml:space="preserve"> </w:t>
      </w:r>
      <w:r>
        <w:rPr>
          <w:rFonts w:ascii="GHEA Grapalat" w:hAnsi="GHEA Grapalat" w:cs="Sylfaen"/>
          <w:sz w:val="20"/>
        </w:rPr>
        <w:t>ուշ</w:t>
      </w:r>
      <w:r w:rsidRPr="004B2068">
        <w:rPr>
          <w:rFonts w:ascii="GHEA Grapalat" w:hAnsi="GHEA Grapalat" w:cs="Sylfaen"/>
          <w:sz w:val="20"/>
          <w:lang w:val="pt-BR"/>
        </w:rPr>
        <w:t xml:space="preserve">, </w:t>
      </w:r>
      <w:r>
        <w:rPr>
          <w:rFonts w:ascii="GHEA Grapalat" w:hAnsi="GHEA Grapalat" w:cs="Sylfaen"/>
          <w:sz w:val="20"/>
        </w:rPr>
        <w:t>քան</w:t>
      </w:r>
      <w:r w:rsidRPr="004B2068">
        <w:rPr>
          <w:rFonts w:ascii="GHEA Grapalat" w:hAnsi="GHEA Grapalat" w:cs="Sylfaen"/>
          <w:sz w:val="20"/>
          <w:lang w:val="pt-BR"/>
        </w:rPr>
        <w:t xml:space="preserve"> </w:t>
      </w:r>
      <w:r>
        <w:rPr>
          <w:rFonts w:ascii="GHEA Grapalat" w:hAnsi="GHEA Grapalat" w:cs="Sylfaen"/>
          <w:sz w:val="20"/>
        </w:rPr>
        <w:lastRenderedPageBreak/>
        <w:t>պայմանագրով</w:t>
      </w:r>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r>
        <w:rPr>
          <w:rFonts w:ascii="GHEA Grapalat" w:hAnsi="GHEA Grapalat" w:cs="Sylfaen"/>
          <w:sz w:val="20"/>
        </w:rPr>
        <w:t>սկզբանե</w:t>
      </w:r>
      <w:r w:rsidRPr="004B2068">
        <w:rPr>
          <w:rFonts w:ascii="GHEA Grapalat" w:hAnsi="GHEA Grapalat" w:cs="Sylfaen"/>
          <w:sz w:val="20"/>
          <w:lang w:val="pt-BR"/>
        </w:rPr>
        <w:t xml:space="preserve"> </w:t>
      </w:r>
      <w:r>
        <w:rPr>
          <w:rFonts w:ascii="GHEA Grapalat" w:hAnsi="GHEA Grapalat" w:cs="Sylfaen"/>
          <w:sz w:val="20"/>
        </w:rPr>
        <w:t>աշխատանքների</w:t>
      </w:r>
      <w:r w:rsidRPr="004B2068">
        <w:rPr>
          <w:rFonts w:ascii="GHEA Grapalat" w:hAnsi="GHEA Grapalat" w:cs="Sylfaen"/>
          <w:sz w:val="20"/>
          <w:lang w:val="pt-BR"/>
        </w:rPr>
        <w:t xml:space="preserve"> </w:t>
      </w:r>
      <w:r>
        <w:rPr>
          <w:rFonts w:ascii="GHEA Grapalat" w:hAnsi="GHEA Grapalat" w:cs="Sylfaen"/>
          <w:sz w:val="20"/>
        </w:rPr>
        <w:t>կատարման</w:t>
      </w:r>
      <w:r w:rsidRPr="004B2068">
        <w:rPr>
          <w:rFonts w:ascii="GHEA Grapalat" w:hAnsi="GHEA Grapalat" w:cs="Sylfaen"/>
          <w:sz w:val="20"/>
          <w:lang w:val="pt-BR"/>
        </w:rPr>
        <w:t xml:space="preserve"> </w:t>
      </w:r>
      <w:r>
        <w:rPr>
          <w:rFonts w:ascii="GHEA Grapalat" w:hAnsi="GHEA Grapalat" w:cs="Sylfaen"/>
          <w:sz w:val="20"/>
        </w:rPr>
        <w:t>համար</w:t>
      </w:r>
      <w:r w:rsidRPr="004B2068">
        <w:rPr>
          <w:rFonts w:ascii="GHEA Grapalat" w:hAnsi="GHEA Grapalat" w:cs="Sylfaen"/>
          <w:sz w:val="20"/>
          <w:lang w:val="pt-BR"/>
        </w:rPr>
        <w:t xml:space="preserve"> </w:t>
      </w:r>
      <w:r>
        <w:rPr>
          <w:rFonts w:ascii="GHEA Grapalat" w:hAnsi="GHEA Grapalat" w:cs="Sylfaen"/>
          <w:sz w:val="20"/>
        </w:rPr>
        <w:t>սահմանված</w:t>
      </w:r>
      <w:r w:rsidRPr="004B2068">
        <w:rPr>
          <w:rFonts w:ascii="GHEA Grapalat" w:hAnsi="GHEA Grapalat" w:cs="Sylfaen"/>
          <w:sz w:val="20"/>
          <w:lang w:val="pt-BR"/>
        </w:rPr>
        <w:t xml:space="preserve"> </w:t>
      </w:r>
      <w:r>
        <w:rPr>
          <w:rFonts w:ascii="GHEA Grapalat" w:hAnsi="GHEA Grapalat" w:cs="Sylfaen"/>
          <w:sz w:val="20"/>
        </w:rPr>
        <w:t>ժամկետը</w:t>
      </w:r>
      <w:r w:rsidRPr="004B2068">
        <w:rPr>
          <w:rFonts w:ascii="GHEA Grapalat" w:hAnsi="GHEA Grapalat" w:cs="Sylfaen"/>
          <w:sz w:val="20"/>
          <w:lang w:val="pt-BR"/>
        </w:rPr>
        <w:t xml:space="preserve"> </w:t>
      </w:r>
      <w:r>
        <w:rPr>
          <w:rFonts w:ascii="GHEA Grapalat" w:hAnsi="GHEA Grapalat" w:cs="Sylfaen"/>
          <w:sz w:val="20"/>
        </w:rPr>
        <w:t>լրանալուց</w:t>
      </w:r>
      <w:r w:rsidRPr="004B2068">
        <w:rPr>
          <w:rFonts w:ascii="GHEA Grapalat" w:hAnsi="GHEA Grapalat" w:cs="Sylfaen"/>
          <w:sz w:val="20"/>
          <w:lang w:val="pt-BR"/>
        </w:rPr>
        <w:t xml:space="preserve"> </w:t>
      </w:r>
      <w:r w:rsidRPr="00C54069">
        <w:rPr>
          <w:rFonts w:ascii="GHEA Grapalat" w:hAnsi="GHEA Grapalat" w:cs="Sylfaen"/>
          <w:sz w:val="20"/>
        </w:rPr>
        <w:t>առնվազն</w:t>
      </w:r>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r>
        <w:rPr>
          <w:rFonts w:ascii="GHEA Grapalat" w:hAnsi="GHEA Grapalat" w:cs="Sylfaen"/>
          <w:sz w:val="20"/>
        </w:rPr>
        <w:t>օրացուցային</w:t>
      </w:r>
      <w:r w:rsidRPr="004B2068">
        <w:rPr>
          <w:rFonts w:ascii="GHEA Grapalat" w:hAnsi="GHEA Grapalat" w:cs="Sylfaen"/>
          <w:sz w:val="20"/>
          <w:lang w:val="pt-BR"/>
        </w:rPr>
        <w:t xml:space="preserve"> </w:t>
      </w:r>
      <w:r>
        <w:rPr>
          <w:rFonts w:ascii="GHEA Grapalat" w:hAnsi="GHEA Grapalat" w:cs="Sylfaen"/>
          <w:sz w:val="20"/>
        </w:rPr>
        <w:t>օր</w:t>
      </w:r>
      <w:r w:rsidRPr="004B2068">
        <w:rPr>
          <w:rFonts w:ascii="GHEA Grapalat" w:hAnsi="GHEA Grapalat" w:cs="Sylfaen"/>
          <w:sz w:val="20"/>
          <w:lang w:val="pt-BR"/>
        </w:rPr>
        <w:t xml:space="preserve"> </w:t>
      </w:r>
      <w:r>
        <w:rPr>
          <w:rFonts w:ascii="GHEA Grapalat" w:hAnsi="GHEA Grapalat" w:cs="Sylfaen"/>
          <w:sz w:val="20"/>
        </w:rPr>
        <w:t>առաջ</w:t>
      </w:r>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FB1EC7">
        <w:rPr>
          <w:rFonts w:ascii="GHEA Grapalat" w:hAnsi="GHEA Grapalat" w:cs="Times Armenian"/>
          <w:sz w:val="20"/>
          <w:lang w:val="pt-BR"/>
        </w:rPr>
        <w:t xml:space="preserve"> </w:t>
      </w:r>
      <w:r w:rsidRPr="00FB1EC7">
        <w:rPr>
          <w:rFonts w:ascii="GHEA Grapalat" w:hAnsi="GHEA Grapalat" w:cs="Times Armenian"/>
          <w:sz w:val="20"/>
        </w:rPr>
        <w:t>անգամ</w:t>
      </w:r>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r w:rsidRPr="00FB1EC7">
        <w:rPr>
          <w:rFonts w:ascii="GHEA Grapalat" w:hAnsi="GHEA Grapalat" w:cs="Sylfaen"/>
          <w:sz w:val="20"/>
        </w:rPr>
        <w:t>օրացուցային</w:t>
      </w:r>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5A0ADBB8" w14:textId="527794F8" w:rsidR="002263EF" w:rsidRPr="000215B4" w:rsidRDefault="00527A9D" w:rsidP="00527A9D">
      <w:pPr>
        <w:jc w:val="both"/>
        <w:rPr>
          <w:rFonts w:ascii="GHEA Grapalat" w:hAnsi="GHEA Grapalat"/>
          <w:b/>
          <w:sz w:val="22"/>
          <w:szCs w:val="22"/>
          <w:vertAlign w:val="superscript"/>
          <w:lang w:val="hy-AM" w:eastAsia="ru-RU"/>
        </w:rPr>
      </w:pPr>
      <w:r>
        <w:rPr>
          <w:rFonts w:ascii="GHEA Grapalat" w:hAnsi="GHEA Grapalat"/>
          <w:sz w:val="20"/>
          <w:szCs w:val="20"/>
          <w:lang w:eastAsia="ru-RU"/>
        </w:rPr>
        <w:t xml:space="preserve">         </w:t>
      </w:r>
      <w:r w:rsidR="002C763C" w:rsidRPr="00527A9D">
        <w:rPr>
          <w:rFonts w:ascii="GHEA Grapalat" w:hAnsi="GHEA Grapalat"/>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2263EF">
        <w:rPr>
          <w:rFonts w:ascii="GHEA Grapalat" w:hAnsi="GHEA Grapalat" w:cs="Sylfaen"/>
          <w:b/>
          <w:sz w:val="20"/>
          <w:lang w:val="hy-AM"/>
        </w:rPr>
        <w:t>Երևան</w:t>
      </w:r>
      <w:r w:rsidR="00C63A5B">
        <w:rPr>
          <w:rFonts w:ascii="GHEA Grapalat" w:hAnsi="GHEA Grapalat" w:cs="Sylfaen"/>
          <w:b/>
          <w:sz w:val="20"/>
          <w:lang w:val="hy-AM"/>
        </w:rPr>
        <w:t xml:space="preserve"> քաղաքի </w:t>
      </w:r>
      <w:r w:rsidR="00EF05BD">
        <w:rPr>
          <w:rFonts w:ascii="GHEA Grapalat" w:hAnsi="GHEA Grapalat" w:cs="Sylfaen"/>
          <w:b/>
          <w:sz w:val="20"/>
        </w:rPr>
        <w:t>Նուբարաշեն</w:t>
      </w:r>
      <w:r w:rsidR="00C63A5B">
        <w:rPr>
          <w:rFonts w:ascii="GHEA Grapalat" w:hAnsi="GHEA Grapalat" w:cs="Sylfaen"/>
          <w:b/>
          <w:sz w:val="20"/>
          <w:lang w:val="hy-AM"/>
        </w:rPr>
        <w:t xml:space="preserve"> վարչական շրջան</w:t>
      </w:r>
      <w:r w:rsidR="00587617">
        <w:rPr>
          <w:rFonts w:ascii="GHEA Grapalat" w:hAnsi="GHEA Grapalat" w:cs="Sylfaen"/>
          <w:b/>
          <w:sz w:val="20"/>
          <w:lang w:val="hy-AM"/>
        </w:rPr>
        <w:t xml:space="preserve">ի </w:t>
      </w:r>
      <w:r w:rsidR="00587617" w:rsidRPr="00BC4BF6">
        <w:rPr>
          <w:rFonts w:ascii="GHEA Grapalat" w:hAnsi="GHEA Grapalat"/>
          <w:b/>
          <w:sz w:val="20"/>
          <w:szCs w:val="20"/>
          <w:lang w:val="hy-AM" w:eastAsia="ru-RU"/>
        </w:rPr>
        <w:t>ղեկավարի աշխատակազմը</w:t>
      </w:r>
      <w:r w:rsidR="00C63A5B">
        <w:rPr>
          <w:rFonts w:ascii="GHEA Grapalat" w:hAnsi="GHEA Grapalat" w:cs="Sylfaen"/>
          <w:b/>
          <w:sz w:val="20"/>
          <w:lang w:val="hy-AM"/>
        </w:rPr>
        <w:t>:</w:t>
      </w:r>
    </w:p>
    <w:p w14:paraId="7429A10C" w14:textId="08A91803" w:rsidR="008C0FB3" w:rsidRPr="00FB1EC7" w:rsidRDefault="008C0FB3" w:rsidP="002263EF">
      <w:pPr>
        <w:jc w:val="both"/>
        <w:rPr>
          <w:rFonts w:ascii="GHEA Grapalat" w:hAnsi="GHEA Grapalat"/>
          <w:sz w:val="20"/>
          <w:szCs w:val="20"/>
          <w:lang w:val="hy-AM" w:eastAsia="ru-RU"/>
        </w:rPr>
      </w:pP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CA2720">
        <w:trPr>
          <w:trHeight w:val="2054"/>
        </w:trPr>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E470DA">
          <w:footnotePr>
            <w:pos w:val="beneathText"/>
          </w:footnotePr>
          <w:pgSz w:w="11906" w:h="16838" w:code="9"/>
          <w:pgMar w:top="142" w:right="707" w:bottom="180" w:left="663" w:header="561" w:footer="561" w:gutter="0"/>
          <w:cols w:space="720"/>
        </w:sectPr>
      </w:pPr>
    </w:p>
    <w:p w14:paraId="18AED8DA" w14:textId="77777777" w:rsidR="00901EDA" w:rsidRDefault="00901EDA" w:rsidP="00DF12DA">
      <w:pPr>
        <w:jc w:val="right"/>
        <w:rPr>
          <w:rFonts w:ascii="GHEA Grapalat" w:hAnsi="GHEA Grapalat"/>
          <w:i/>
          <w:sz w:val="18"/>
          <w:lang w:val="hy-AM"/>
        </w:rPr>
      </w:pP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11F408CA" w14:textId="77777777" w:rsidR="002B2628" w:rsidRDefault="002B2628" w:rsidP="00F02279">
      <w:pPr>
        <w:jc w:val="center"/>
        <w:rPr>
          <w:rFonts w:ascii="GHEA Grapalat" w:hAnsi="GHEA Grapalat"/>
          <w:sz w:val="20"/>
          <w:lang w:val="hy-AM"/>
        </w:rPr>
        <w:sectPr w:rsidR="002B2628" w:rsidSect="00860A5E">
          <w:footnotePr>
            <w:pos w:val="beneathText"/>
          </w:footnotePr>
          <w:pgSz w:w="11906" w:h="16838" w:code="9"/>
          <w:pgMar w:top="533" w:right="707" w:bottom="720" w:left="663" w:header="561" w:footer="561" w:gutter="0"/>
          <w:cols w:space="720"/>
        </w:sectPr>
      </w:pPr>
    </w:p>
    <w:p w14:paraId="770966F1"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lastRenderedPageBreak/>
        <w:t>Հավելված N 1</w:t>
      </w:r>
    </w:p>
    <w:p w14:paraId="3EBF360E"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16B92F1" w14:textId="6210942E" w:rsidR="00523604" w:rsidRPr="00523604" w:rsidRDefault="00523604" w:rsidP="00523604">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6F0D4CF" w14:textId="77777777" w:rsidR="00523604" w:rsidRDefault="00523604" w:rsidP="00F02279">
      <w:pPr>
        <w:jc w:val="center"/>
        <w:rPr>
          <w:rFonts w:ascii="GHEA Grapalat" w:hAnsi="GHEA Grapalat"/>
          <w:sz w:val="20"/>
          <w:lang w:val="hy-AM"/>
        </w:rPr>
      </w:pPr>
    </w:p>
    <w:p w14:paraId="3020D7F4" w14:textId="77777777" w:rsidR="00523604" w:rsidRDefault="00523604" w:rsidP="00F02279">
      <w:pPr>
        <w:jc w:val="center"/>
        <w:rPr>
          <w:rFonts w:ascii="GHEA Grapalat" w:hAnsi="GHEA Grapalat"/>
          <w:sz w:val="20"/>
          <w:lang w:val="hy-AM"/>
        </w:rPr>
      </w:pPr>
    </w:p>
    <w:p w14:paraId="36CF914C" w14:textId="77777777" w:rsidR="00804409" w:rsidRDefault="00804409" w:rsidP="00804409">
      <w:pPr>
        <w:jc w:val="center"/>
        <w:rPr>
          <w:rFonts w:ascii="GHEA Grapalat" w:hAnsi="GHEA Grapalat"/>
          <w:b/>
          <w:i/>
          <w:sz w:val="20"/>
          <w:lang w:val="hy-AM"/>
        </w:rPr>
      </w:pPr>
      <w:r w:rsidRPr="008E1AE7">
        <w:rPr>
          <w:rFonts w:ascii="GHEA Grapalat" w:hAnsi="GHEA Grapalat"/>
          <w:b/>
          <w:i/>
          <w:sz w:val="20"/>
          <w:lang w:val="hy-AM"/>
        </w:rPr>
        <w:t>ՏԵԽՆԻԿԱԿԱՆ ԲՆՈՒԹԱԳԻՐ - ԳՆՄԱՆ ԺԱՄԱՆԱԿԱՑՈՒՅՑ</w:t>
      </w:r>
    </w:p>
    <w:p w14:paraId="5405DAA3" w14:textId="77777777" w:rsidR="00804409" w:rsidRPr="008E1AE7" w:rsidRDefault="00804409" w:rsidP="00804409">
      <w:pPr>
        <w:jc w:val="center"/>
        <w:rPr>
          <w:rFonts w:ascii="GHEA Grapalat" w:hAnsi="GHEA Grapalat"/>
          <w:b/>
          <w:i/>
          <w:sz w:val="20"/>
          <w:lang w:val="hy-AM"/>
        </w:rPr>
      </w:pPr>
    </w:p>
    <w:p w14:paraId="7FA18ABC" w14:textId="77777777" w:rsidR="00804409" w:rsidRPr="00F402CA" w:rsidRDefault="00804409" w:rsidP="00804409">
      <w:pPr>
        <w:jc w:val="right"/>
        <w:rPr>
          <w:rFonts w:ascii="GHEA Grapalat" w:hAnsi="GHEA Grapalat"/>
          <w:sz w:val="20"/>
          <w:lang w:val="hy-AM"/>
        </w:rPr>
      </w:pPr>
      <w:r w:rsidRPr="00F402CA">
        <w:rPr>
          <w:rFonts w:ascii="GHEA Grapalat" w:hAnsi="GHEA Grapalat"/>
          <w:sz w:val="20"/>
          <w:lang w:val="hy-AM"/>
        </w:rPr>
        <w:t>ՀՀ դրամ</w:t>
      </w:r>
    </w:p>
    <w:p w14:paraId="092F997A" w14:textId="77777777" w:rsidR="0092384E" w:rsidRPr="005A5C2E" w:rsidRDefault="0092384E" w:rsidP="0092384E">
      <w:pPr>
        <w:jc w:val="both"/>
        <w:rPr>
          <w:rFonts w:ascii="Sylfaen" w:hAnsi="Sylfaen"/>
          <w:i/>
          <w:sz w:val="14"/>
          <w:lang w:val="hy-AM"/>
        </w:rPr>
      </w:pPr>
    </w:p>
    <w:p w14:paraId="6D390D8E" w14:textId="77777777" w:rsidR="00523604" w:rsidRDefault="00523604" w:rsidP="00523604">
      <w:pPr>
        <w:jc w:val="both"/>
        <w:rPr>
          <w:rFonts w:ascii="GHEA Grapalat" w:hAnsi="GHEA Grapalat" w:cs="Arial"/>
          <w:sz w:val="18"/>
          <w:szCs w:val="18"/>
          <w:lang w:val="hy-AM"/>
        </w:rPr>
      </w:pPr>
    </w:p>
    <w:tbl>
      <w:tblPr>
        <w:tblW w:w="1492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1531"/>
        <w:gridCol w:w="5840"/>
        <w:gridCol w:w="708"/>
        <w:gridCol w:w="993"/>
        <w:gridCol w:w="1134"/>
        <w:gridCol w:w="850"/>
        <w:gridCol w:w="1701"/>
        <w:gridCol w:w="1559"/>
      </w:tblGrid>
      <w:tr w:rsidR="00FE34E2" w:rsidRPr="00131E9C" w14:paraId="6D083AF7" w14:textId="77777777" w:rsidTr="00FB1718">
        <w:trPr>
          <w:trHeight w:val="219"/>
        </w:trPr>
        <w:tc>
          <w:tcPr>
            <w:tcW w:w="606" w:type="dxa"/>
            <w:vMerge w:val="restart"/>
            <w:vAlign w:val="center"/>
          </w:tcPr>
          <w:p w14:paraId="1C5DB25C" w14:textId="77777777" w:rsidR="00FE34E2" w:rsidRPr="00112559" w:rsidRDefault="00FE34E2" w:rsidP="004F7A19">
            <w:pPr>
              <w:jc w:val="center"/>
              <w:rPr>
                <w:rFonts w:ascii="GHEA Grapalat" w:hAnsi="GHEA Grapalat"/>
                <w:b/>
                <w:i/>
                <w:sz w:val="16"/>
                <w:szCs w:val="16"/>
                <w:lang w:val="hy-AM"/>
              </w:rPr>
            </w:pPr>
            <w:r w:rsidRPr="00112559">
              <w:rPr>
                <w:rFonts w:ascii="GHEA Grapalat" w:hAnsi="GHEA Grapalat"/>
                <w:b/>
                <w:i/>
                <w:sz w:val="16"/>
                <w:szCs w:val="16"/>
                <w:lang w:val="hy-AM"/>
              </w:rPr>
              <w:t>Չ/Հ</w:t>
            </w:r>
          </w:p>
        </w:tc>
        <w:tc>
          <w:tcPr>
            <w:tcW w:w="1531" w:type="dxa"/>
            <w:vMerge w:val="restart"/>
            <w:vAlign w:val="center"/>
          </w:tcPr>
          <w:p w14:paraId="51902254" w14:textId="77777777" w:rsidR="00FE34E2" w:rsidRPr="00251AB9" w:rsidRDefault="00FE34E2" w:rsidP="004F7A19">
            <w:pPr>
              <w:jc w:val="center"/>
              <w:rPr>
                <w:rFonts w:ascii="GHEA Grapalat" w:hAnsi="GHEA Grapalat"/>
                <w:b/>
                <w:i/>
                <w:sz w:val="16"/>
                <w:szCs w:val="16"/>
                <w:lang w:val="hy-AM"/>
              </w:rPr>
            </w:pPr>
            <w:r w:rsidRPr="00B40CBB">
              <w:rPr>
                <w:rFonts w:ascii="GHEA Grapalat" w:hAnsi="GHEA Grapalat"/>
                <w:b/>
                <w:i/>
                <w:sz w:val="16"/>
                <w:szCs w:val="16"/>
                <w:lang w:val="hy-AM"/>
              </w:rPr>
              <w:t>գնումների պլանով նախատեսված միջանցիկ ծածկագիրը` ըստ ԳՄԱ դասակ</w:t>
            </w:r>
            <w:r w:rsidRPr="00251AB9">
              <w:rPr>
                <w:rFonts w:ascii="GHEA Grapalat" w:hAnsi="GHEA Grapalat"/>
                <w:b/>
                <w:i/>
                <w:sz w:val="16"/>
                <w:szCs w:val="16"/>
                <w:lang w:val="hy-AM"/>
              </w:rPr>
              <w:t>արգման (CPV)</w:t>
            </w:r>
          </w:p>
        </w:tc>
        <w:tc>
          <w:tcPr>
            <w:tcW w:w="5840" w:type="dxa"/>
            <w:vMerge w:val="restart"/>
            <w:vAlign w:val="center"/>
          </w:tcPr>
          <w:p w14:paraId="2181BF1E" w14:textId="77777777" w:rsidR="00FE34E2" w:rsidRPr="00112559" w:rsidRDefault="00FE34E2" w:rsidP="004F7A19">
            <w:pPr>
              <w:jc w:val="center"/>
              <w:rPr>
                <w:rFonts w:ascii="GHEA Grapalat" w:hAnsi="GHEA Grapalat"/>
                <w:b/>
                <w:i/>
                <w:sz w:val="16"/>
                <w:szCs w:val="16"/>
              </w:rPr>
            </w:pPr>
            <w:r w:rsidRPr="00112559">
              <w:rPr>
                <w:rFonts w:ascii="GHEA Grapalat" w:hAnsi="GHEA Grapalat"/>
                <w:b/>
                <w:i/>
                <w:sz w:val="16"/>
                <w:szCs w:val="16"/>
              </w:rPr>
              <w:t>տեխնիկական բնութագիրը</w:t>
            </w:r>
          </w:p>
        </w:tc>
        <w:tc>
          <w:tcPr>
            <w:tcW w:w="708" w:type="dxa"/>
            <w:vMerge w:val="restart"/>
            <w:vAlign w:val="center"/>
          </w:tcPr>
          <w:p w14:paraId="098DAA22" w14:textId="77777777" w:rsidR="00FE34E2" w:rsidRPr="00112559" w:rsidRDefault="00FE34E2" w:rsidP="004F7A19">
            <w:pPr>
              <w:jc w:val="center"/>
              <w:rPr>
                <w:rFonts w:ascii="GHEA Grapalat" w:hAnsi="GHEA Grapalat"/>
                <w:b/>
                <w:i/>
                <w:sz w:val="16"/>
                <w:szCs w:val="16"/>
                <w:lang w:val="hy-AM"/>
              </w:rPr>
            </w:pPr>
            <w:r w:rsidRPr="00112559">
              <w:rPr>
                <w:rFonts w:ascii="GHEA Grapalat" w:hAnsi="GHEA Grapalat"/>
                <w:b/>
                <w:i/>
                <w:sz w:val="16"/>
                <w:szCs w:val="16"/>
                <w:lang w:val="hy-AM"/>
              </w:rPr>
              <w:t>Չ/Մ</w:t>
            </w:r>
          </w:p>
        </w:tc>
        <w:tc>
          <w:tcPr>
            <w:tcW w:w="993" w:type="dxa"/>
            <w:vMerge w:val="restart"/>
            <w:vAlign w:val="center"/>
          </w:tcPr>
          <w:p w14:paraId="1AC491BA" w14:textId="77777777" w:rsidR="00FE34E2" w:rsidRPr="00112559" w:rsidRDefault="00FE34E2" w:rsidP="004F7A19">
            <w:pPr>
              <w:jc w:val="center"/>
              <w:rPr>
                <w:rFonts w:ascii="GHEA Grapalat" w:hAnsi="GHEA Grapalat"/>
                <w:b/>
                <w:i/>
                <w:sz w:val="16"/>
                <w:szCs w:val="16"/>
              </w:rPr>
            </w:pPr>
            <w:r w:rsidRPr="00112559">
              <w:rPr>
                <w:rFonts w:ascii="GHEA Grapalat" w:hAnsi="GHEA Grapalat"/>
                <w:b/>
                <w:i/>
                <w:sz w:val="16"/>
                <w:szCs w:val="16"/>
              </w:rPr>
              <w:t>միավոր</w:t>
            </w:r>
            <w:r>
              <w:rPr>
                <w:rFonts w:ascii="Sylfaen" w:hAnsi="Sylfaen"/>
                <w:b/>
                <w:i/>
                <w:sz w:val="16"/>
                <w:szCs w:val="16"/>
                <w:lang w:val="ru-RU"/>
              </w:rPr>
              <w:t>ի</w:t>
            </w:r>
            <w:r w:rsidRPr="00112559">
              <w:rPr>
                <w:rFonts w:ascii="GHEA Grapalat" w:hAnsi="GHEA Grapalat"/>
                <w:b/>
                <w:i/>
                <w:sz w:val="16"/>
                <w:szCs w:val="16"/>
              </w:rPr>
              <w:t xml:space="preserve"> գինը</w:t>
            </w:r>
          </w:p>
        </w:tc>
        <w:tc>
          <w:tcPr>
            <w:tcW w:w="1134" w:type="dxa"/>
            <w:vMerge w:val="restart"/>
            <w:vAlign w:val="center"/>
          </w:tcPr>
          <w:p w14:paraId="021748F7" w14:textId="77777777" w:rsidR="00FE34E2" w:rsidRPr="00112559" w:rsidRDefault="00FE34E2" w:rsidP="004F7A19">
            <w:pPr>
              <w:jc w:val="center"/>
              <w:rPr>
                <w:rFonts w:ascii="GHEA Grapalat" w:hAnsi="GHEA Grapalat"/>
                <w:b/>
                <w:i/>
                <w:sz w:val="16"/>
                <w:szCs w:val="16"/>
              </w:rPr>
            </w:pPr>
            <w:r w:rsidRPr="00112559">
              <w:rPr>
                <w:rFonts w:ascii="GHEA Grapalat" w:hAnsi="GHEA Grapalat"/>
                <w:b/>
                <w:i/>
                <w:sz w:val="16"/>
                <w:szCs w:val="16"/>
              </w:rPr>
              <w:t>ընդհանուր գինը</w:t>
            </w:r>
          </w:p>
        </w:tc>
        <w:tc>
          <w:tcPr>
            <w:tcW w:w="850" w:type="dxa"/>
            <w:vMerge w:val="restart"/>
            <w:vAlign w:val="center"/>
          </w:tcPr>
          <w:p w14:paraId="5256EEA4" w14:textId="77777777" w:rsidR="00FE34E2" w:rsidRPr="00112559" w:rsidRDefault="00FE34E2" w:rsidP="004F7A19">
            <w:pPr>
              <w:jc w:val="center"/>
              <w:rPr>
                <w:rFonts w:ascii="GHEA Grapalat" w:hAnsi="GHEA Grapalat"/>
                <w:b/>
                <w:i/>
                <w:sz w:val="16"/>
                <w:szCs w:val="16"/>
              </w:rPr>
            </w:pPr>
            <w:r w:rsidRPr="00112559">
              <w:rPr>
                <w:rFonts w:ascii="GHEA Grapalat" w:hAnsi="GHEA Grapalat"/>
                <w:b/>
                <w:i/>
                <w:sz w:val="16"/>
                <w:szCs w:val="16"/>
              </w:rPr>
              <w:t>ընդհանուր քանակը</w:t>
            </w:r>
          </w:p>
        </w:tc>
        <w:tc>
          <w:tcPr>
            <w:tcW w:w="3255" w:type="dxa"/>
            <w:gridSpan w:val="2"/>
            <w:vAlign w:val="center"/>
          </w:tcPr>
          <w:p w14:paraId="6C0DEB49" w14:textId="77777777" w:rsidR="00FE34E2" w:rsidRPr="00112559" w:rsidRDefault="00FE34E2" w:rsidP="004F7A19">
            <w:pPr>
              <w:jc w:val="center"/>
              <w:rPr>
                <w:rFonts w:ascii="GHEA Grapalat" w:hAnsi="GHEA Grapalat"/>
                <w:b/>
                <w:i/>
                <w:sz w:val="16"/>
                <w:szCs w:val="16"/>
              </w:rPr>
            </w:pPr>
            <w:r w:rsidRPr="00112559">
              <w:rPr>
                <w:rFonts w:ascii="GHEA Grapalat" w:hAnsi="GHEA Grapalat"/>
                <w:b/>
                <w:i/>
                <w:sz w:val="16"/>
                <w:szCs w:val="16"/>
              </w:rPr>
              <w:t>մատակարարման</w:t>
            </w:r>
          </w:p>
        </w:tc>
      </w:tr>
      <w:tr w:rsidR="00FE34E2" w:rsidRPr="00131E9C" w14:paraId="5686EE79" w14:textId="77777777" w:rsidTr="00FB1718">
        <w:trPr>
          <w:trHeight w:val="445"/>
        </w:trPr>
        <w:tc>
          <w:tcPr>
            <w:tcW w:w="606" w:type="dxa"/>
            <w:vMerge/>
            <w:vAlign w:val="center"/>
          </w:tcPr>
          <w:p w14:paraId="6FCB01D9" w14:textId="77777777" w:rsidR="00FE34E2" w:rsidRPr="00112559" w:rsidRDefault="00FE34E2" w:rsidP="004F7A19">
            <w:pPr>
              <w:jc w:val="center"/>
              <w:rPr>
                <w:rFonts w:ascii="GHEA Grapalat" w:hAnsi="GHEA Grapalat"/>
                <w:b/>
                <w:i/>
                <w:sz w:val="16"/>
                <w:szCs w:val="16"/>
              </w:rPr>
            </w:pPr>
          </w:p>
        </w:tc>
        <w:tc>
          <w:tcPr>
            <w:tcW w:w="1531" w:type="dxa"/>
            <w:vMerge/>
            <w:vAlign w:val="center"/>
          </w:tcPr>
          <w:p w14:paraId="5A12E63B" w14:textId="77777777" w:rsidR="00FE34E2" w:rsidRPr="00112559" w:rsidRDefault="00FE34E2" w:rsidP="004F7A19">
            <w:pPr>
              <w:jc w:val="center"/>
              <w:rPr>
                <w:rFonts w:ascii="GHEA Grapalat" w:hAnsi="GHEA Grapalat"/>
                <w:b/>
                <w:i/>
                <w:sz w:val="16"/>
                <w:szCs w:val="16"/>
              </w:rPr>
            </w:pPr>
          </w:p>
        </w:tc>
        <w:tc>
          <w:tcPr>
            <w:tcW w:w="5840" w:type="dxa"/>
            <w:vMerge/>
            <w:vAlign w:val="center"/>
          </w:tcPr>
          <w:p w14:paraId="22173DC7" w14:textId="77777777" w:rsidR="00FE34E2" w:rsidRPr="00112559" w:rsidRDefault="00FE34E2" w:rsidP="004F7A19">
            <w:pPr>
              <w:jc w:val="center"/>
              <w:rPr>
                <w:rFonts w:ascii="GHEA Grapalat" w:hAnsi="GHEA Grapalat"/>
                <w:b/>
                <w:i/>
                <w:sz w:val="16"/>
                <w:szCs w:val="16"/>
              </w:rPr>
            </w:pPr>
          </w:p>
        </w:tc>
        <w:tc>
          <w:tcPr>
            <w:tcW w:w="708" w:type="dxa"/>
            <w:vMerge/>
            <w:vAlign w:val="center"/>
          </w:tcPr>
          <w:p w14:paraId="70A9B4AF" w14:textId="77777777" w:rsidR="00FE34E2" w:rsidRPr="00112559" w:rsidRDefault="00FE34E2" w:rsidP="004F7A19">
            <w:pPr>
              <w:jc w:val="center"/>
              <w:rPr>
                <w:rFonts w:ascii="GHEA Grapalat" w:hAnsi="GHEA Grapalat"/>
                <w:b/>
                <w:i/>
                <w:sz w:val="16"/>
                <w:szCs w:val="16"/>
              </w:rPr>
            </w:pPr>
          </w:p>
        </w:tc>
        <w:tc>
          <w:tcPr>
            <w:tcW w:w="993" w:type="dxa"/>
            <w:vMerge/>
            <w:vAlign w:val="center"/>
          </w:tcPr>
          <w:p w14:paraId="3985A306" w14:textId="77777777" w:rsidR="00FE34E2" w:rsidRPr="00112559" w:rsidRDefault="00FE34E2" w:rsidP="004F7A19">
            <w:pPr>
              <w:jc w:val="center"/>
              <w:rPr>
                <w:rFonts w:ascii="GHEA Grapalat" w:hAnsi="GHEA Grapalat"/>
                <w:b/>
                <w:i/>
                <w:sz w:val="16"/>
                <w:szCs w:val="16"/>
              </w:rPr>
            </w:pPr>
          </w:p>
        </w:tc>
        <w:tc>
          <w:tcPr>
            <w:tcW w:w="1134" w:type="dxa"/>
            <w:vMerge/>
            <w:vAlign w:val="center"/>
          </w:tcPr>
          <w:p w14:paraId="56CBE3FC" w14:textId="77777777" w:rsidR="00FE34E2" w:rsidRPr="00112559" w:rsidRDefault="00FE34E2" w:rsidP="004F7A19">
            <w:pPr>
              <w:jc w:val="center"/>
              <w:rPr>
                <w:rFonts w:ascii="GHEA Grapalat" w:hAnsi="GHEA Grapalat"/>
                <w:b/>
                <w:i/>
                <w:sz w:val="16"/>
                <w:szCs w:val="16"/>
              </w:rPr>
            </w:pPr>
          </w:p>
        </w:tc>
        <w:tc>
          <w:tcPr>
            <w:tcW w:w="850" w:type="dxa"/>
            <w:vMerge/>
            <w:vAlign w:val="center"/>
          </w:tcPr>
          <w:p w14:paraId="66F62D56" w14:textId="77777777" w:rsidR="00FE34E2" w:rsidRPr="00112559" w:rsidRDefault="00FE34E2" w:rsidP="004F7A19">
            <w:pPr>
              <w:jc w:val="center"/>
              <w:rPr>
                <w:rFonts w:ascii="GHEA Grapalat" w:hAnsi="GHEA Grapalat"/>
                <w:b/>
                <w:i/>
                <w:sz w:val="16"/>
                <w:szCs w:val="16"/>
              </w:rPr>
            </w:pPr>
          </w:p>
        </w:tc>
        <w:tc>
          <w:tcPr>
            <w:tcW w:w="1701" w:type="dxa"/>
            <w:vAlign w:val="center"/>
          </w:tcPr>
          <w:p w14:paraId="0D362093" w14:textId="77777777" w:rsidR="00FE34E2" w:rsidRPr="00112559" w:rsidRDefault="00FE34E2" w:rsidP="004F7A19">
            <w:pPr>
              <w:jc w:val="center"/>
              <w:rPr>
                <w:rFonts w:ascii="GHEA Grapalat" w:hAnsi="GHEA Grapalat"/>
                <w:b/>
                <w:i/>
                <w:sz w:val="16"/>
                <w:szCs w:val="16"/>
              </w:rPr>
            </w:pPr>
            <w:r w:rsidRPr="00112559">
              <w:rPr>
                <w:rFonts w:ascii="GHEA Grapalat" w:hAnsi="GHEA Grapalat"/>
                <w:b/>
                <w:i/>
                <w:sz w:val="16"/>
                <w:szCs w:val="16"/>
              </w:rPr>
              <w:t>հասցեն</w:t>
            </w:r>
          </w:p>
        </w:tc>
        <w:tc>
          <w:tcPr>
            <w:tcW w:w="1559" w:type="dxa"/>
            <w:vAlign w:val="center"/>
          </w:tcPr>
          <w:p w14:paraId="54C64D0E" w14:textId="77777777" w:rsidR="00FE34E2" w:rsidRPr="00112559" w:rsidRDefault="00FE34E2" w:rsidP="004F7A19">
            <w:pPr>
              <w:jc w:val="center"/>
              <w:rPr>
                <w:rFonts w:ascii="GHEA Grapalat" w:hAnsi="GHEA Grapalat"/>
                <w:b/>
                <w:i/>
                <w:sz w:val="16"/>
                <w:szCs w:val="16"/>
                <w:lang w:val="hy-AM"/>
              </w:rPr>
            </w:pPr>
            <w:r w:rsidRPr="00112559">
              <w:rPr>
                <w:rFonts w:ascii="GHEA Grapalat" w:hAnsi="GHEA Grapalat"/>
                <w:b/>
                <w:i/>
                <w:sz w:val="16"/>
                <w:szCs w:val="16"/>
              </w:rPr>
              <w:t>Ժամկետը</w:t>
            </w:r>
          </w:p>
        </w:tc>
      </w:tr>
      <w:tr w:rsidR="00FE34E2" w:rsidRPr="00E3452E" w14:paraId="49A37C1F" w14:textId="77777777" w:rsidTr="00FB1718">
        <w:trPr>
          <w:trHeight w:val="204"/>
        </w:trPr>
        <w:tc>
          <w:tcPr>
            <w:tcW w:w="606" w:type="dxa"/>
            <w:vAlign w:val="center"/>
          </w:tcPr>
          <w:p w14:paraId="0D594FE9" w14:textId="77777777" w:rsidR="00FE34E2" w:rsidRDefault="00FE34E2" w:rsidP="00FE34E2">
            <w:pPr>
              <w:rPr>
                <w:rFonts w:ascii="GHEA Grapalat" w:hAnsi="GHEA Grapalat"/>
                <w:sz w:val="16"/>
                <w:szCs w:val="16"/>
              </w:rPr>
            </w:pPr>
          </w:p>
          <w:p w14:paraId="365B5A43" w14:textId="77777777" w:rsidR="00FE34E2" w:rsidRPr="000B6922" w:rsidRDefault="00FE34E2" w:rsidP="00FE34E2">
            <w:pPr>
              <w:jc w:val="center"/>
              <w:rPr>
                <w:rFonts w:ascii="GHEA Grapalat" w:hAnsi="GHEA Grapalat"/>
                <w:sz w:val="16"/>
                <w:szCs w:val="16"/>
              </w:rPr>
            </w:pPr>
            <w:r>
              <w:rPr>
                <w:rFonts w:ascii="GHEA Grapalat" w:hAnsi="GHEA Grapalat"/>
                <w:sz w:val="16"/>
                <w:szCs w:val="16"/>
              </w:rPr>
              <w:t>1</w:t>
            </w:r>
          </w:p>
        </w:tc>
        <w:tc>
          <w:tcPr>
            <w:tcW w:w="1531" w:type="dxa"/>
            <w:vAlign w:val="center"/>
          </w:tcPr>
          <w:p w14:paraId="69A29427" w14:textId="77777777" w:rsidR="00FE34E2" w:rsidRDefault="00FE34E2" w:rsidP="004F7A19">
            <w:pPr>
              <w:rPr>
                <w:rFonts w:ascii="GHEA Grapalat" w:hAnsi="GHEA Grapalat"/>
                <w:sz w:val="16"/>
                <w:szCs w:val="16"/>
              </w:rPr>
            </w:pPr>
          </w:p>
          <w:p w14:paraId="1D1A97E1" w14:textId="77777777" w:rsidR="00FE34E2" w:rsidRDefault="00FE34E2" w:rsidP="004F7A19">
            <w:pPr>
              <w:rPr>
                <w:rFonts w:ascii="GHEA Grapalat" w:hAnsi="GHEA Grapalat"/>
                <w:sz w:val="16"/>
                <w:szCs w:val="16"/>
              </w:rPr>
            </w:pPr>
          </w:p>
          <w:p w14:paraId="204141F2" w14:textId="77777777" w:rsidR="00FE34E2" w:rsidRDefault="00FE34E2" w:rsidP="004F7A19">
            <w:pPr>
              <w:rPr>
                <w:rFonts w:ascii="GHEA Grapalat" w:hAnsi="GHEA Grapalat"/>
                <w:sz w:val="16"/>
                <w:szCs w:val="16"/>
              </w:rPr>
            </w:pPr>
          </w:p>
          <w:p w14:paraId="028BA507" w14:textId="77777777" w:rsidR="00FE34E2" w:rsidRDefault="00FE34E2" w:rsidP="004F7A19">
            <w:pPr>
              <w:rPr>
                <w:rFonts w:ascii="GHEA Grapalat" w:hAnsi="GHEA Grapalat"/>
                <w:sz w:val="16"/>
                <w:szCs w:val="16"/>
              </w:rPr>
            </w:pPr>
          </w:p>
          <w:p w14:paraId="4246B54A" w14:textId="77777777" w:rsidR="00FE34E2" w:rsidRDefault="00FE34E2" w:rsidP="004F7A19">
            <w:pPr>
              <w:rPr>
                <w:rFonts w:ascii="GHEA Grapalat" w:hAnsi="GHEA Grapalat"/>
                <w:sz w:val="16"/>
                <w:szCs w:val="16"/>
              </w:rPr>
            </w:pPr>
          </w:p>
          <w:p w14:paraId="2DA5B71F" w14:textId="77777777" w:rsidR="00FE34E2" w:rsidRDefault="00FE34E2" w:rsidP="004F7A19">
            <w:pPr>
              <w:rPr>
                <w:rFonts w:ascii="GHEA Grapalat" w:hAnsi="GHEA Grapalat"/>
                <w:sz w:val="16"/>
                <w:szCs w:val="16"/>
              </w:rPr>
            </w:pPr>
          </w:p>
          <w:p w14:paraId="11C8DA55" w14:textId="77777777" w:rsidR="00FE34E2" w:rsidRDefault="00FE34E2" w:rsidP="004F7A19">
            <w:pPr>
              <w:rPr>
                <w:rFonts w:ascii="GHEA Grapalat" w:hAnsi="GHEA Grapalat"/>
                <w:sz w:val="16"/>
                <w:szCs w:val="16"/>
              </w:rPr>
            </w:pPr>
          </w:p>
          <w:p w14:paraId="3FEE1C62" w14:textId="77777777" w:rsidR="00FE34E2" w:rsidRDefault="00FE34E2" w:rsidP="004F7A19">
            <w:pPr>
              <w:rPr>
                <w:rFonts w:ascii="GHEA Grapalat" w:hAnsi="GHEA Grapalat"/>
                <w:sz w:val="16"/>
                <w:szCs w:val="16"/>
              </w:rPr>
            </w:pPr>
          </w:p>
          <w:p w14:paraId="2CC3B298" w14:textId="77777777" w:rsidR="00FE34E2" w:rsidRDefault="00FE34E2" w:rsidP="004F7A19">
            <w:pPr>
              <w:rPr>
                <w:rFonts w:ascii="GHEA Grapalat" w:hAnsi="GHEA Grapalat"/>
                <w:sz w:val="16"/>
                <w:szCs w:val="16"/>
              </w:rPr>
            </w:pPr>
          </w:p>
          <w:p w14:paraId="616CAF2A" w14:textId="77777777" w:rsidR="00FE34E2" w:rsidRDefault="00FE34E2" w:rsidP="004F7A19">
            <w:pPr>
              <w:rPr>
                <w:rFonts w:ascii="GHEA Grapalat" w:hAnsi="GHEA Grapalat"/>
                <w:sz w:val="16"/>
                <w:szCs w:val="16"/>
              </w:rPr>
            </w:pPr>
          </w:p>
          <w:p w14:paraId="2188D89E" w14:textId="77777777" w:rsidR="00FE34E2" w:rsidRDefault="00FE34E2" w:rsidP="004F7A19">
            <w:pPr>
              <w:rPr>
                <w:rFonts w:ascii="GHEA Grapalat" w:hAnsi="GHEA Grapalat"/>
                <w:sz w:val="16"/>
                <w:szCs w:val="16"/>
              </w:rPr>
            </w:pPr>
          </w:p>
          <w:p w14:paraId="19EAF0A1" w14:textId="77777777" w:rsidR="00FE34E2" w:rsidRDefault="00FE34E2" w:rsidP="004F7A19">
            <w:pPr>
              <w:rPr>
                <w:rFonts w:ascii="GHEA Grapalat" w:hAnsi="GHEA Grapalat"/>
                <w:sz w:val="16"/>
                <w:szCs w:val="16"/>
              </w:rPr>
            </w:pPr>
          </w:p>
          <w:p w14:paraId="651E120C" w14:textId="77777777" w:rsidR="00FE34E2" w:rsidRDefault="00FE34E2" w:rsidP="004F7A19">
            <w:pPr>
              <w:rPr>
                <w:rFonts w:ascii="GHEA Grapalat" w:hAnsi="GHEA Grapalat"/>
                <w:sz w:val="16"/>
                <w:szCs w:val="16"/>
              </w:rPr>
            </w:pPr>
          </w:p>
          <w:p w14:paraId="4DA75417" w14:textId="77777777" w:rsidR="00FE34E2" w:rsidRDefault="00FE34E2" w:rsidP="004F7A19">
            <w:pPr>
              <w:rPr>
                <w:rFonts w:ascii="GHEA Grapalat" w:hAnsi="GHEA Grapalat"/>
                <w:sz w:val="16"/>
                <w:szCs w:val="16"/>
              </w:rPr>
            </w:pPr>
          </w:p>
          <w:p w14:paraId="2751C841" w14:textId="77777777" w:rsidR="00FE34E2" w:rsidRDefault="00FE34E2" w:rsidP="00FE34E2">
            <w:pPr>
              <w:jc w:val="center"/>
              <w:rPr>
                <w:rFonts w:ascii="GHEA Grapalat" w:hAnsi="GHEA Grapalat"/>
                <w:sz w:val="16"/>
                <w:szCs w:val="16"/>
              </w:rPr>
            </w:pPr>
          </w:p>
          <w:p w14:paraId="0676E83F" w14:textId="77777777" w:rsidR="00FE34E2" w:rsidRDefault="00FE34E2" w:rsidP="00FE34E2">
            <w:pPr>
              <w:jc w:val="center"/>
              <w:rPr>
                <w:rFonts w:ascii="GHEA Grapalat" w:hAnsi="GHEA Grapalat"/>
                <w:sz w:val="16"/>
                <w:szCs w:val="16"/>
                <w:lang w:val="hy-AM"/>
              </w:rPr>
            </w:pPr>
            <w:r w:rsidRPr="00F46E9A">
              <w:rPr>
                <w:rFonts w:ascii="GHEA Grapalat" w:hAnsi="GHEA Grapalat"/>
                <w:sz w:val="16"/>
                <w:szCs w:val="16"/>
              </w:rPr>
              <w:t>71241200</w:t>
            </w:r>
            <w:r w:rsidRPr="00F46E9A">
              <w:rPr>
                <w:rFonts w:ascii="GHEA Grapalat" w:hAnsi="GHEA Grapalat"/>
                <w:sz w:val="16"/>
                <w:szCs w:val="16"/>
                <w:lang w:val="hy-AM"/>
              </w:rPr>
              <w:t>/</w:t>
            </w:r>
            <w:r>
              <w:rPr>
                <w:rFonts w:ascii="GHEA Grapalat" w:hAnsi="GHEA Grapalat"/>
                <w:sz w:val="16"/>
                <w:szCs w:val="16"/>
                <w:lang w:val="hy-AM"/>
              </w:rPr>
              <w:t>250</w:t>
            </w:r>
          </w:p>
          <w:p w14:paraId="1AB86D0A" w14:textId="77777777" w:rsidR="00FE34E2" w:rsidRDefault="00FE34E2" w:rsidP="00FE34E2">
            <w:pPr>
              <w:jc w:val="center"/>
              <w:rPr>
                <w:rFonts w:ascii="GHEA Grapalat" w:hAnsi="GHEA Grapalat"/>
                <w:sz w:val="16"/>
                <w:szCs w:val="16"/>
                <w:lang w:val="hy-AM"/>
              </w:rPr>
            </w:pPr>
          </w:p>
          <w:p w14:paraId="303BDC4B" w14:textId="77777777" w:rsidR="00FE34E2" w:rsidRDefault="00FE34E2" w:rsidP="00FE34E2">
            <w:pPr>
              <w:jc w:val="center"/>
              <w:rPr>
                <w:rFonts w:ascii="GHEA Grapalat" w:hAnsi="GHEA Grapalat"/>
                <w:sz w:val="16"/>
                <w:szCs w:val="16"/>
                <w:lang w:val="hy-AM"/>
              </w:rPr>
            </w:pPr>
          </w:p>
          <w:p w14:paraId="037F03EA" w14:textId="77777777" w:rsidR="00FE34E2" w:rsidRDefault="00FE34E2" w:rsidP="00FE34E2">
            <w:pPr>
              <w:jc w:val="center"/>
              <w:rPr>
                <w:rFonts w:ascii="GHEA Grapalat" w:hAnsi="GHEA Grapalat"/>
                <w:sz w:val="16"/>
                <w:szCs w:val="16"/>
                <w:lang w:val="hy-AM"/>
              </w:rPr>
            </w:pPr>
          </w:p>
          <w:p w14:paraId="3AC5D33E" w14:textId="77777777" w:rsidR="00FE34E2" w:rsidRDefault="00FE34E2" w:rsidP="00FE34E2">
            <w:pPr>
              <w:jc w:val="center"/>
              <w:rPr>
                <w:rFonts w:ascii="GHEA Grapalat" w:hAnsi="GHEA Grapalat"/>
                <w:sz w:val="16"/>
                <w:szCs w:val="16"/>
                <w:lang w:val="hy-AM"/>
              </w:rPr>
            </w:pPr>
          </w:p>
          <w:p w14:paraId="5245C3F2" w14:textId="77777777" w:rsidR="00FE34E2" w:rsidRDefault="00FE34E2" w:rsidP="00FE34E2">
            <w:pPr>
              <w:jc w:val="center"/>
              <w:rPr>
                <w:rFonts w:ascii="GHEA Grapalat" w:hAnsi="GHEA Grapalat"/>
                <w:sz w:val="16"/>
                <w:szCs w:val="16"/>
                <w:lang w:val="hy-AM"/>
              </w:rPr>
            </w:pPr>
          </w:p>
          <w:p w14:paraId="597AED42" w14:textId="77777777" w:rsidR="00FE34E2" w:rsidRDefault="00FE34E2" w:rsidP="00FE34E2">
            <w:pPr>
              <w:jc w:val="center"/>
              <w:rPr>
                <w:rFonts w:ascii="GHEA Grapalat" w:hAnsi="GHEA Grapalat"/>
                <w:sz w:val="16"/>
                <w:szCs w:val="16"/>
                <w:lang w:val="hy-AM"/>
              </w:rPr>
            </w:pPr>
          </w:p>
          <w:p w14:paraId="5BECEEB7" w14:textId="77777777" w:rsidR="00FE34E2" w:rsidRDefault="00FE34E2" w:rsidP="00FE34E2">
            <w:pPr>
              <w:jc w:val="center"/>
              <w:rPr>
                <w:rFonts w:ascii="GHEA Grapalat" w:hAnsi="GHEA Grapalat"/>
                <w:sz w:val="16"/>
                <w:szCs w:val="16"/>
                <w:lang w:val="hy-AM"/>
              </w:rPr>
            </w:pPr>
          </w:p>
          <w:p w14:paraId="2B8ED858" w14:textId="77777777" w:rsidR="00FE34E2" w:rsidRDefault="00FE34E2" w:rsidP="00FE34E2">
            <w:pPr>
              <w:jc w:val="center"/>
              <w:rPr>
                <w:rFonts w:ascii="GHEA Grapalat" w:hAnsi="GHEA Grapalat"/>
                <w:sz w:val="16"/>
                <w:szCs w:val="16"/>
                <w:lang w:val="hy-AM"/>
              </w:rPr>
            </w:pPr>
          </w:p>
          <w:p w14:paraId="220E7718" w14:textId="77777777" w:rsidR="00FE34E2" w:rsidRDefault="00FE34E2" w:rsidP="00FE34E2">
            <w:pPr>
              <w:jc w:val="center"/>
              <w:rPr>
                <w:rFonts w:ascii="GHEA Grapalat" w:hAnsi="GHEA Grapalat"/>
                <w:sz w:val="16"/>
                <w:szCs w:val="16"/>
                <w:lang w:val="hy-AM"/>
              </w:rPr>
            </w:pPr>
          </w:p>
          <w:p w14:paraId="1FFBA65E" w14:textId="77777777" w:rsidR="00FE34E2" w:rsidRDefault="00FE34E2" w:rsidP="00FE34E2">
            <w:pPr>
              <w:jc w:val="center"/>
              <w:rPr>
                <w:rFonts w:ascii="GHEA Grapalat" w:hAnsi="GHEA Grapalat"/>
                <w:sz w:val="16"/>
                <w:szCs w:val="16"/>
                <w:lang w:val="hy-AM"/>
              </w:rPr>
            </w:pPr>
          </w:p>
          <w:p w14:paraId="142A250A" w14:textId="77777777" w:rsidR="00FE34E2" w:rsidRDefault="00FE34E2" w:rsidP="00FE34E2">
            <w:pPr>
              <w:jc w:val="center"/>
              <w:rPr>
                <w:rFonts w:ascii="GHEA Grapalat" w:hAnsi="GHEA Grapalat"/>
                <w:sz w:val="16"/>
                <w:szCs w:val="16"/>
                <w:lang w:val="hy-AM"/>
              </w:rPr>
            </w:pPr>
          </w:p>
          <w:p w14:paraId="2FDBAFA6" w14:textId="77777777" w:rsidR="00FE34E2" w:rsidRDefault="00FE34E2" w:rsidP="00FE34E2">
            <w:pPr>
              <w:jc w:val="center"/>
              <w:rPr>
                <w:rFonts w:ascii="GHEA Grapalat" w:hAnsi="GHEA Grapalat"/>
                <w:sz w:val="16"/>
                <w:szCs w:val="16"/>
                <w:lang w:val="hy-AM"/>
              </w:rPr>
            </w:pPr>
          </w:p>
          <w:p w14:paraId="19EE43EE" w14:textId="77777777" w:rsidR="00FE34E2" w:rsidRDefault="00FE34E2" w:rsidP="00FE34E2">
            <w:pPr>
              <w:jc w:val="center"/>
              <w:rPr>
                <w:rFonts w:ascii="GHEA Grapalat" w:hAnsi="GHEA Grapalat"/>
                <w:sz w:val="16"/>
                <w:szCs w:val="16"/>
                <w:lang w:val="hy-AM"/>
              </w:rPr>
            </w:pPr>
          </w:p>
          <w:p w14:paraId="64B0C605" w14:textId="77777777" w:rsidR="00FE34E2" w:rsidRDefault="00FE34E2" w:rsidP="00FE34E2">
            <w:pPr>
              <w:jc w:val="center"/>
              <w:rPr>
                <w:rFonts w:ascii="GHEA Grapalat" w:hAnsi="GHEA Grapalat"/>
                <w:sz w:val="16"/>
                <w:szCs w:val="16"/>
                <w:lang w:val="hy-AM"/>
              </w:rPr>
            </w:pPr>
          </w:p>
          <w:p w14:paraId="6CA98F5F" w14:textId="77777777" w:rsidR="00FE34E2" w:rsidRDefault="00FE34E2" w:rsidP="00FE34E2">
            <w:pPr>
              <w:jc w:val="center"/>
              <w:rPr>
                <w:rFonts w:ascii="GHEA Grapalat" w:hAnsi="GHEA Grapalat"/>
                <w:sz w:val="16"/>
                <w:szCs w:val="16"/>
                <w:lang w:val="hy-AM"/>
              </w:rPr>
            </w:pPr>
          </w:p>
          <w:p w14:paraId="077C2D8C" w14:textId="77777777" w:rsidR="00FE34E2" w:rsidRPr="00F46E9A" w:rsidRDefault="00FE34E2" w:rsidP="00FE34E2">
            <w:pPr>
              <w:jc w:val="center"/>
              <w:rPr>
                <w:rFonts w:ascii="GHEA Grapalat" w:hAnsi="GHEA Grapalat"/>
                <w:sz w:val="16"/>
                <w:szCs w:val="16"/>
                <w:lang w:val="hy-AM"/>
              </w:rPr>
            </w:pPr>
          </w:p>
        </w:tc>
        <w:tc>
          <w:tcPr>
            <w:tcW w:w="5840" w:type="dxa"/>
            <w:vAlign w:val="center"/>
          </w:tcPr>
          <w:p w14:paraId="036C2F9B" w14:textId="6D79E023" w:rsidR="00DA75D3" w:rsidRDefault="00DA75D3" w:rsidP="004F7A19">
            <w:pPr>
              <w:jc w:val="both"/>
              <w:rPr>
                <w:rFonts w:ascii="GHEA Grapalat" w:hAnsi="GHEA Grapalat"/>
                <w:i/>
                <w:sz w:val="18"/>
                <w:szCs w:val="18"/>
                <w:lang w:val="hy-AM"/>
              </w:rPr>
            </w:pPr>
            <w:r w:rsidRPr="00DA75D3">
              <w:rPr>
                <w:rFonts w:ascii="GHEA Grapalat" w:hAnsi="GHEA Grapalat"/>
                <w:i/>
                <w:sz w:val="18"/>
                <w:szCs w:val="18"/>
                <w:lang w:val="hy-AM"/>
              </w:rPr>
              <w:lastRenderedPageBreak/>
              <w:t>Նուբարաշեն վարչական շրջանի 9-րդ փողոց հ. 4 հասցեի շինության երկրորդ հարկի կառուցման նախագծանախահաշվային փաստաթղթերի կազմման խորհրդատվական աշխատանքներ</w:t>
            </w:r>
            <w:r>
              <w:rPr>
                <w:rFonts w:ascii="GHEA Grapalat" w:hAnsi="GHEA Grapalat"/>
                <w:i/>
                <w:sz w:val="18"/>
                <w:szCs w:val="18"/>
              </w:rPr>
              <w:t>՝</w:t>
            </w:r>
            <w:r w:rsidRPr="00DA75D3">
              <w:rPr>
                <w:rFonts w:ascii="GHEA Grapalat" w:hAnsi="GHEA Grapalat"/>
                <w:i/>
                <w:sz w:val="18"/>
                <w:szCs w:val="18"/>
                <w:lang w:val="hy-AM"/>
              </w:rPr>
              <w:t xml:space="preserve"> </w:t>
            </w:r>
          </w:p>
          <w:p w14:paraId="190A2716" w14:textId="686B0A5F" w:rsidR="00FE34E2" w:rsidRPr="009F64CF" w:rsidRDefault="00FE34E2" w:rsidP="004F7A19">
            <w:pPr>
              <w:jc w:val="both"/>
              <w:rPr>
                <w:rFonts w:ascii="GHEA Grapalat" w:hAnsi="GHEA Grapalat"/>
                <w:sz w:val="18"/>
                <w:szCs w:val="18"/>
                <w:lang w:val="hy-AM"/>
              </w:rPr>
            </w:pPr>
            <w:r w:rsidRPr="009F64CF">
              <w:rPr>
                <w:rFonts w:ascii="GHEA Grapalat" w:hAnsi="GHEA Grapalat"/>
                <w:sz w:val="18"/>
                <w:szCs w:val="18"/>
                <w:lang w:val="hy-AM"/>
              </w:rPr>
              <w:t xml:space="preserve">1.    </w:t>
            </w:r>
            <w:r w:rsidRPr="009F64CF">
              <w:rPr>
                <w:rFonts w:ascii="GHEA Grapalat" w:hAnsi="GHEA Grapalat" w:cs="Sylfaen"/>
                <w:sz w:val="18"/>
                <w:szCs w:val="18"/>
                <w:lang w:val="hy-AM"/>
              </w:rPr>
              <w:t>Նախատեսել</w:t>
            </w:r>
            <w:r w:rsidRPr="009F64CF">
              <w:rPr>
                <w:rFonts w:ascii="GHEA Grapalat" w:hAnsi="GHEA Grapalat"/>
                <w:sz w:val="18"/>
                <w:szCs w:val="18"/>
                <w:lang w:val="hy-AM"/>
              </w:rPr>
              <w:t xml:space="preserve">. </w:t>
            </w:r>
          </w:p>
          <w:p w14:paraId="358A3868" w14:textId="77777777" w:rsidR="00FE34E2" w:rsidRPr="0032586C" w:rsidRDefault="00FE34E2" w:rsidP="00C956B7">
            <w:pPr>
              <w:pStyle w:val="ListParagraph"/>
              <w:numPr>
                <w:ilvl w:val="1"/>
                <w:numId w:val="6"/>
              </w:numPr>
              <w:ind w:left="342" w:hanging="270"/>
              <w:contextualSpacing/>
              <w:jc w:val="both"/>
              <w:rPr>
                <w:rFonts w:ascii="GHEA Grapalat" w:hAnsi="GHEA Grapalat"/>
                <w:sz w:val="18"/>
                <w:szCs w:val="18"/>
                <w:lang w:val="hy-AM"/>
              </w:rPr>
            </w:pPr>
            <w:r w:rsidRPr="0032586C">
              <w:rPr>
                <w:rFonts w:ascii="GHEA Grapalat" w:hAnsi="GHEA Grapalat"/>
                <w:sz w:val="18"/>
                <w:szCs w:val="18"/>
              </w:rPr>
              <w:t>Առաջին հարկի պատուհանների տեղադրում</w:t>
            </w:r>
          </w:p>
          <w:p w14:paraId="12A2B737" w14:textId="77777777" w:rsidR="00FE34E2" w:rsidRPr="0032586C" w:rsidRDefault="00FE34E2" w:rsidP="00C956B7">
            <w:pPr>
              <w:pStyle w:val="ListParagraph"/>
              <w:numPr>
                <w:ilvl w:val="1"/>
                <w:numId w:val="6"/>
              </w:numPr>
              <w:ind w:left="342" w:hanging="270"/>
              <w:contextualSpacing/>
              <w:jc w:val="both"/>
              <w:rPr>
                <w:rFonts w:ascii="GHEA Grapalat" w:hAnsi="GHEA Grapalat"/>
                <w:sz w:val="18"/>
                <w:szCs w:val="18"/>
                <w:lang w:val="hy-AM"/>
              </w:rPr>
            </w:pPr>
            <w:r w:rsidRPr="0032586C">
              <w:rPr>
                <w:rFonts w:ascii="GHEA Grapalat" w:hAnsi="GHEA Grapalat"/>
                <w:sz w:val="18"/>
                <w:szCs w:val="18"/>
              </w:rPr>
              <w:t>Տանիքի ապամոնտաժում</w:t>
            </w:r>
          </w:p>
          <w:p w14:paraId="075B6CC2" w14:textId="77777777" w:rsidR="00FE34E2" w:rsidRPr="0032586C" w:rsidRDefault="00FE34E2" w:rsidP="00C956B7">
            <w:pPr>
              <w:pStyle w:val="ListParagraph"/>
              <w:numPr>
                <w:ilvl w:val="1"/>
                <w:numId w:val="6"/>
              </w:numPr>
              <w:ind w:left="342" w:hanging="270"/>
              <w:contextualSpacing/>
              <w:jc w:val="both"/>
              <w:rPr>
                <w:rFonts w:ascii="GHEA Grapalat" w:hAnsi="GHEA Grapalat"/>
                <w:sz w:val="18"/>
                <w:szCs w:val="18"/>
                <w:lang w:val="hy-AM"/>
              </w:rPr>
            </w:pPr>
            <w:r w:rsidRPr="0032586C">
              <w:rPr>
                <w:rFonts w:ascii="GHEA Grapalat" w:hAnsi="GHEA Grapalat"/>
                <w:sz w:val="18"/>
                <w:szCs w:val="18"/>
              </w:rPr>
              <w:t>Արտաքին և ներքին աշխատանքերի տեղադրում</w:t>
            </w:r>
          </w:p>
          <w:p w14:paraId="596815A8" w14:textId="77777777" w:rsidR="00FE34E2" w:rsidRPr="0032586C" w:rsidRDefault="00FE34E2" w:rsidP="00C956B7">
            <w:pPr>
              <w:pStyle w:val="ListParagraph"/>
              <w:numPr>
                <w:ilvl w:val="1"/>
                <w:numId w:val="6"/>
              </w:numPr>
              <w:ind w:left="342" w:hanging="270"/>
              <w:contextualSpacing/>
              <w:jc w:val="both"/>
              <w:rPr>
                <w:rFonts w:ascii="GHEA Grapalat" w:hAnsi="GHEA Grapalat"/>
                <w:sz w:val="18"/>
                <w:szCs w:val="18"/>
                <w:lang w:val="hy-AM"/>
              </w:rPr>
            </w:pPr>
            <w:r w:rsidRPr="0032586C">
              <w:rPr>
                <w:rFonts w:ascii="GHEA Grapalat" w:hAnsi="GHEA Grapalat"/>
                <w:sz w:val="18"/>
                <w:szCs w:val="18"/>
                <w:lang w:val="hy-AM"/>
              </w:rPr>
              <w:t xml:space="preserve">Երկրորդ հարկի մակերեսը 67.82քառ.մ. </w:t>
            </w:r>
          </w:p>
          <w:p w14:paraId="0913BD4E" w14:textId="77777777" w:rsidR="00FE34E2" w:rsidRPr="0032586C" w:rsidRDefault="00FE34E2" w:rsidP="00C956B7">
            <w:pPr>
              <w:pStyle w:val="ListParagraph"/>
              <w:numPr>
                <w:ilvl w:val="1"/>
                <w:numId w:val="6"/>
              </w:numPr>
              <w:contextualSpacing/>
              <w:jc w:val="both"/>
              <w:rPr>
                <w:rFonts w:ascii="GHEA Grapalat" w:hAnsi="GHEA Grapalat"/>
                <w:sz w:val="18"/>
                <w:szCs w:val="18"/>
                <w:lang w:val="hy-AM"/>
              </w:rPr>
            </w:pPr>
            <w:r w:rsidRPr="0032586C">
              <w:rPr>
                <w:rFonts w:ascii="GHEA Grapalat" w:hAnsi="GHEA Grapalat"/>
                <w:sz w:val="18"/>
                <w:szCs w:val="18"/>
                <w:lang w:val="hy-AM"/>
              </w:rPr>
              <w:t>Գույքի ձեռքբերում</w:t>
            </w:r>
          </w:p>
          <w:p w14:paraId="555202B2" w14:textId="77777777" w:rsidR="00FE34E2" w:rsidRPr="0032586C" w:rsidRDefault="00FE34E2" w:rsidP="00C956B7">
            <w:pPr>
              <w:pStyle w:val="ListParagraph"/>
              <w:numPr>
                <w:ilvl w:val="1"/>
                <w:numId w:val="6"/>
              </w:numPr>
              <w:contextualSpacing/>
              <w:jc w:val="both"/>
              <w:rPr>
                <w:rFonts w:ascii="GHEA Grapalat" w:hAnsi="GHEA Grapalat"/>
                <w:sz w:val="18"/>
                <w:szCs w:val="18"/>
                <w:lang w:val="hy-AM"/>
              </w:rPr>
            </w:pPr>
            <w:r w:rsidRPr="0032586C">
              <w:rPr>
                <w:rFonts w:ascii="GHEA Grapalat" w:hAnsi="GHEA Grapalat"/>
                <w:sz w:val="18"/>
                <w:szCs w:val="18"/>
                <w:lang w:val="hy-AM"/>
              </w:rPr>
              <w:t>Անվտանգության տեխնիկայի տեղադրում</w:t>
            </w:r>
          </w:p>
          <w:p w14:paraId="463E4AB1" w14:textId="77777777" w:rsidR="00FE34E2" w:rsidRPr="0032586C" w:rsidRDefault="00FE34E2" w:rsidP="00C956B7">
            <w:pPr>
              <w:pStyle w:val="ListParagraph"/>
              <w:numPr>
                <w:ilvl w:val="1"/>
                <w:numId w:val="6"/>
              </w:numPr>
              <w:contextualSpacing/>
              <w:jc w:val="both"/>
              <w:rPr>
                <w:rFonts w:ascii="GHEA Grapalat" w:hAnsi="GHEA Grapalat"/>
                <w:sz w:val="18"/>
                <w:szCs w:val="18"/>
                <w:lang w:val="hy-AM"/>
              </w:rPr>
            </w:pPr>
            <w:r w:rsidRPr="0032586C">
              <w:rPr>
                <w:rFonts w:ascii="GHEA Grapalat" w:hAnsi="GHEA Grapalat"/>
                <w:sz w:val="18"/>
                <w:szCs w:val="18"/>
                <w:lang w:val="hy-AM"/>
              </w:rPr>
              <w:t>Ջրահեռացմամբ</w:t>
            </w:r>
          </w:p>
          <w:p w14:paraId="5EC454F2" w14:textId="77777777" w:rsidR="00FE34E2" w:rsidRPr="0032586C" w:rsidRDefault="00FE34E2" w:rsidP="00C956B7">
            <w:pPr>
              <w:pStyle w:val="ListParagraph"/>
              <w:numPr>
                <w:ilvl w:val="1"/>
                <w:numId w:val="6"/>
              </w:numPr>
              <w:contextualSpacing/>
              <w:jc w:val="both"/>
              <w:rPr>
                <w:rFonts w:ascii="GHEA Grapalat" w:hAnsi="GHEA Grapalat"/>
                <w:sz w:val="18"/>
                <w:szCs w:val="18"/>
                <w:lang w:val="hy-AM"/>
              </w:rPr>
            </w:pPr>
            <w:r w:rsidRPr="0032586C">
              <w:rPr>
                <w:rFonts w:ascii="GHEA Grapalat" w:hAnsi="GHEA Grapalat"/>
                <w:sz w:val="18"/>
                <w:szCs w:val="18"/>
                <w:lang w:val="hy-AM"/>
              </w:rPr>
              <w:t>Ջրամատակարարմամբ</w:t>
            </w:r>
          </w:p>
          <w:p w14:paraId="2CFBB04A" w14:textId="77777777" w:rsidR="00FE34E2" w:rsidRPr="0032586C" w:rsidRDefault="00FE34E2" w:rsidP="00C956B7">
            <w:pPr>
              <w:pStyle w:val="ListParagraph"/>
              <w:numPr>
                <w:ilvl w:val="1"/>
                <w:numId w:val="6"/>
              </w:numPr>
              <w:contextualSpacing/>
              <w:jc w:val="both"/>
              <w:rPr>
                <w:rFonts w:ascii="GHEA Grapalat" w:hAnsi="GHEA Grapalat"/>
                <w:sz w:val="18"/>
                <w:szCs w:val="18"/>
                <w:lang w:val="hy-AM"/>
              </w:rPr>
            </w:pPr>
            <w:r w:rsidRPr="0032586C">
              <w:rPr>
                <w:rFonts w:ascii="GHEA Grapalat" w:hAnsi="GHEA Grapalat"/>
                <w:sz w:val="18"/>
                <w:szCs w:val="18"/>
                <w:lang w:val="hy-AM"/>
              </w:rPr>
              <w:t>Էլեկտրական սնուցմամբ</w:t>
            </w:r>
          </w:p>
          <w:p w14:paraId="4EA6E1B2" w14:textId="77777777" w:rsidR="00FE34E2" w:rsidRPr="0032586C" w:rsidRDefault="00FE34E2" w:rsidP="00C956B7">
            <w:pPr>
              <w:pStyle w:val="ListParagraph"/>
              <w:numPr>
                <w:ilvl w:val="1"/>
                <w:numId w:val="6"/>
              </w:numPr>
              <w:contextualSpacing/>
              <w:jc w:val="both"/>
              <w:rPr>
                <w:rFonts w:ascii="GHEA Grapalat" w:hAnsi="GHEA Grapalat"/>
                <w:sz w:val="18"/>
                <w:szCs w:val="18"/>
                <w:lang w:val="hy-AM"/>
              </w:rPr>
            </w:pPr>
            <w:r w:rsidRPr="0032586C">
              <w:rPr>
                <w:rFonts w:ascii="GHEA Grapalat" w:hAnsi="GHEA Grapalat"/>
                <w:sz w:val="18"/>
                <w:szCs w:val="18"/>
                <w:lang w:val="hy-AM"/>
              </w:rPr>
              <w:t>Երևան քաղաքի ավագանու 16.03.2012թ. հ.405-Ն որոշմամբ սահմանված շին.հրապարակի ժամանակավոր պատնեշով առանձնացում:</w:t>
            </w:r>
          </w:p>
          <w:p w14:paraId="732D4932" w14:textId="77777777" w:rsidR="00FE34E2" w:rsidRPr="0032586C" w:rsidRDefault="00FE34E2" w:rsidP="004F7A19">
            <w:pPr>
              <w:jc w:val="both"/>
              <w:rPr>
                <w:rFonts w:ascii="GHEA Grapalat" w:hAnsi="GHEA Grapalat"/>
                <w:sz w:val="18"/>
                <w:szCs w:val="18"/>
                <w:lang w:val="hy-AM"/>
              </w:rPr>
            </w:pPr>
            <w:r w:rsidRPr="0032586C">
              <w:rPr>
                <w:rFonts w:ascii="GHEA Grapalat" w:hAnsi="GHEA Grapalat" w:cs="Sylfaen"/>
                <w:sz w:val="18"/>
                <w:szCs w:val="18"/>
                <w:lang w:val="hy-AM"/>
              </w:rPr>
              <w:t>2. Ներկայացնել</w:t>
            </w:r>
            <w:r w:rsidRPr="0032586C">
              <w:rPr>
                <w:rFonts w:ascii="GHEA Grapalat" w:hAnsi="GHEA Grapalat"/>
                <w:sz w:val="18"/>
                <w:szCs w:val="18"/>
                <w:lang w:val="hy-AM"/>
              </w:rPr>
              <w:t xml:space="preserve"> մանրամասնորեն կատարած ուսումնասիրությունների արդյունքում հիմնավորված աշխատանքային ծավալներ:</w:t>
            </w:r>
          </w:p>
          <w:p w14:paraId="2B5DF3B5" w14:textId="77777777" w:rsidR="00FE34E2" w:rsidRPr="0032586C" w:rsidRDefault="00FE34E2" w:rsidP="004F7A19">
            <w:pPr>
              <w:jc w:val="both"/>
              <w:rPr>
                <w:rFonts w:ascii="GHEA Grapalat" w:hAnsi="GHEA Grapalat"/>
                <w:sz w:val="18"/>
                <w:szCs w:val="18"/>
                <w:lang w:val="hy-AM"/>
              </w:rPr>
            </w:pPr>
            <w:r w:rsidRPr="0032586C">
              <w:rPr>
                <w:rFonts w:ascii="GHEA Grapalat" w:hAnsi="GHEA Grapalat" w:cs="Sylfaen"/>
                <w:sz w:val="18"/>
                <w:szCs w:val="18"/>
                <w:lang w:val="hy-AM"/>
              </w:rPr>
              <w:t>3. Նախագիծը</w:t>
            </w:r>
            <w:r w:rsidRPr="0032586C">
              <w:rPr>
                <w:rFonts w:ascii="GHEA Grapalat" w:hAnsi="GHEA Grapalat"/>
                <w:sz w:val="18"/>
                <w:szCs w:val="18"/>
                <w:lang w:val="hy-AM"/>
              </w:rPr>
              <w:t xml:space="preserve"> մշակել գործող նորմերի պահանջներին համաձայն:</w:t>
            </w:r>
          </w:p>
          <w:p w14:paraId="4E5B3A00" w14:textId="77777777" w:rsidR="00FE34E2" w:rsidRPr="0032586C" w:rsidRDefault="00FE34E2" w:rsidP="004F7A19">
            <w:pPr>
              <w:jc w:val="both"/>
              <w:rPr>
                <w:rFonts w:ascii="GHEA Grapalat" w:hAnsi="GHEA Grapalat"/>
                <w:sz w:val="18"/>
                <w:szCs w:val="18"/>
                <w:lang w:val="hy-AM"/>
              </w:rPr>
            </w:pPr>
            <w:r w:rsidRPr="0032586C">
              <w:rPr>
                <w:rFonts w:ascii="GHEA Grapalat" w:hAnsi="GHEA Grapalat" w:cs="Sylfaen"/>
                <w:sz w:val="18"/>
                <w:szCs w:val="18"/>
                <w:lang w:val="hy-AM"/>
              </w:rPr>
              <w:t>4. Նախագիծը</w:t>
            </w:r>
            <w:r w:rsidRPr="0032586C">
              <w:rPr>
                <w:rFonts w:ascii="GHEA Grapalat" w:hAnsi="GHEA Grapalat"/>
                <w:sz w:val="18"/>
                <w:szCs w:val="18"/>
                <w:lang w:val="hy-AM"/>
              </w:rPr>
              <w:t xml:space="preserve"> ներկայացնել  7  օրինակից, նախահաշիվը՝ 3:</w:t>
            </w:r>
          </w:p>
          <w:p w14:paraId="1CCCE446" w14:textId="77777777" w:rsidR="00FE34E2" w:rsidRPr="0032586C" w:rsidRDefault="00FE34E2" w:rsidP="004F7A19">
            <w:pPr>
              <w:jc w:val="both"/>
              <w:rPr>
                <w:rFonts w:ascii="GHEA Grapalat" w:hAnsi="GHEA Grapalat" w:cs="Sylfaen"/>
                <w:sz w:val="18"/>
                <w:szCs w:val="18"/>
                <w:lang w:val="hy-AM"/>
              </w:rPr>
            </w:pPr>
            <w:r w:rsidRPr="0032586C">
              <w:rPr>
                <w:rFonts w:ascii="GHEA Grapalat" w:hAnsi="GHEA Grapalat" w:cs="Sylfaen"/>
                <w:sz w:val="18"/>
                <w:szCs w:val="18"/>
                <w:lang w:val="hy-AM"/>
              </w:rPr>
              <w:t>5.Ներկայացնել աշխատանքների կատարման համար անհրաժեշտ լիցենզիային, տեխնիկական միջոցներին,  աշխատանքային ռեսուրսներին  և մասնագիտական հատկանիշներին ներկայացվող պահանջները:</w:t>
            </w:r>
          </w:p>
          <w:p w14:paraId="7B5E15D6" w14:textId="77777777" w:rsidR="00FE34E2" w:rsidRPr="0032586C" w:rsidRDefault="00FE34E2" w:rsidP="004F7A19">
            <w:pPr>
              <w:jc w:val="both"/>
              <w:rPr>
                <w:rFonts w:ascii="GHEA Grapalat" w:hAnsi="GHEA Grapalat" w:cs="Sylfaen"/>
                <w:sz w:val="18"/>
                <w:szCs w:val="18"/>
                <w:lang w:val="hy-AM"/>
              </w:rPr>
            </w:pPr>
            <w:r w:rsidRPr="0032586C">
              <w:rPr>
                <w:rFonts w:ascii="GHEA Grapalat" w:hAnsi="GHEA Grapalat" w:cs="Sylfaen"/>
                <w:sz w:val="18"/>
                <w:szCs w:val="18"/>
                <w:lang w:val="hy-AM"/>
              </w:rPr>
              <w:lastRenderedPageBreak/>
              <w:t>6. Նախագծանախահաշվային փաստաթղթերը ներկայացնել նաև էլեկտրոնային տարբերակով:</w:t>
            </w:r>
          </w:p>
          <w:p w14:paraId="6378ACB9" w14:textId="77777777" w:rsidR="00FE34E2" w:rsidRPr="0032586C" w:rsidRDefault="00FE34E2" w:rsidP="004F7A19">
            <w:pPr>
              <w:jc w:val="both"/>
              <w:rPr>
                <w:rFonts w:ascii="GHEA Grapalat" w:hAnsi="GHEA Grapalat" w:cs="Sylfaen"/>
                <w:sz w:val="18"/>
                <w:szCs w:val="18"/>
                <w:lang w:val="hy-AM"/>
              </w:rPr>
            </w:pPr>
            <w:r w:rsidRPr="0032586C">
              <w:rPr>
                <w:rFonts w:ascii="GHEA Grapalat" w:hAnsi="GHEA Grapalat" w:cs="Sylfaen"/>
                <w:sz w:val="18"/>
                <w:szCs w:val="18"/>
                <w:lang w:val="hy-AM"/>
              </w:rPr>
              <w:t>7. Ծավալաթերթ-նախահաշիվը ներկայացնել նաև ռուսերեն լեզվով:</w:t>
            </w:r>
          </w:p>
          <w:p w14:paraId="27872A52" w14:textId="77777777" w:rsidR="00FE34E2" w:rsidRPr="0032586C" w:rsidRDefault="00FE34E2" w:rsidP="004F7A19">
            <w:pPr>
              <w:spacing w:after="200" w:line="276" w:lineRule="auto"/>
              <w:ind w:left="-2"/>
              <w:jc w:val="both"/>
              <w:rPr>
                <w:rFonts w:ascii="GHEA Grapalat" w:hAnsi="GHEA Grapalat"/>
                <w:b/>
                <w:i/>
                <w:sz w:val="18"/>
                <w:szCs w:val="18"/>
                <w:lang w:val="hy-AM"/>
              </w:rPr>
            </w:pPr>
            <w:r w:rsidRPr="0032586C">
              <w:rPr>
                <w:rFonts w:ascii="GHEA Grapalat" w:hAnsi="GHEA Grapalat" w:cs="Sylfaen"/>
                <w:sz w:val="18"/>
                <w:szCs w:val="18"/>
                <w:lang w:val="hy-AM"/>
              </w:rPr>
              <w:t>8. Աշխատանքների վճարումը կիրականացվի դրական փորձաքննության եզրակացությունը ստանալուց հետո:</w:t>
            </w:r>
          </w:p>
        </w:tc>
        <w:tc>
          <w:tcPr>
            <w:tcW w:w="708" w:type="dxa"/>
            <w:vAlign w:val="center"/>
          </w:tcPr>
          <w:p w14:paraId="076F61F6" w14:textId="77777777" w:rsidR="00FE34E2" w:rsidRDefault="00FE34E2" w:rsidP="00FE34E2">
            <w:pPr>
              <w:rPr>
                <w:rFonts w:ascii="GHEA Grapalat" w:hAnsi="GHEA Grapalat"/>
                <w:sz w:val="16"/>
                <w:szCs w:val="16"/>
                <w:lang w:val="hy-AM"/>
              </w:rPr>
            </w:pPr>
          </w:p>
          <w:p w14:paraId="56BE67E4" w14:textId="77777777" w:rsidR="00FE34E2" w:rsidRDefault="00FE34E2" w:rsidP="00FE34E2">
            <w:pPr>
              <w:rPr>
                <w:rFonts w:ascii="GHEA Grapalat" w:hAnsi="GHEA Grapalat"/>
                <w:sz w:val="16"/>
                <w:szCs w:val="16"/>
                <w:lang w:val="hy-AM"/>
              </w:rPr>
            </w:pPr>
          </w:p>
          <w:p w14:paraId="61A46AF2" w14:textId="77777777" w:rsidR="00FE34E2" w:rsidRDefault="00FE34E2" w:rsidP="004F7A19">
            <w:pPr>
              <w:jc w:val="center"/>
              <w:rPr>
                <w:rFonts w:ascii="GHEA Grapalat" w:hAnsi="GHEA Grapalat"/>
                <w:sz w:val="16"/>
                <w:szCs w:val="16"/>
                <w:lang w:val="hy-AM"/>
              </w:rPr>
            </w:pPr>
          </w:p>
          <w:p w14:paraId="7BA7ACF0" w14:textId="77777777" w:rsidR="00FE34E2" w:rsidRDefault="00FE34E2" w:rsidP="004F7A19">
            <w:pPr>
              <w:rPr>
                <w:rFonts w:ascii="GHEA Grapalat" w:hAnsi="GHEA Grapalat"/>
                <w:sz w:val="16"/>
                <w:szCs w:val="16"/>
                <w:lang w:val="hy-AM"/>
              </w:rPr>
            </w:pPr>
          </w:p>
          <w:p w14:paraId="6AA746A2" w14:textId="18FEEA5C" w:rsidR="00FE34E2" w:rsidRDefault="00FE34E2" w:rsidP="00FE34E2">
            <w:pPr>
              <w:jc w:val="center"/>
              <w:rPr>
                <w:rFonts w:ascii="GHEA Grapalat" w:hAnsi="GHEA Grapalat"/>
                <w:sz w:val="16"/>
                <w:szCs w:val="16"/>
                <w:lang w:val="hy-AM"/>
              </w:rPr>
            </w:pPr>
            <w:r>
              <w:rPr>
                <w:rFonts w:ascii="GHEA Grapalat" w:hAnsi="GHEA Grapalat"/>
                <w:sz w:val="16"/>
                <w:szCs w:val="16"/>
                <w:lang w:val="hy-AM"/>
              </w:rPr>
              <w:t>դրամ</w:t>
            </w:r>
          </w:p>
          <w:p w14:paraId="6CDBEEED" w14:textId="77777777" w:rsidR="00FE34E2" w:rsidRDefault="00FE34E2" w:rsidP="00FE34E2">
            <w:pPr>
              <w:jc w:val="center"/>
              <w:rPr>
                <w:rFonts w:ascii="GHEA Grapalat" w:hAnsi="GHEA Grapalat"/>
                <w:sz w:val="16"/>
                <w:szCs w:val="16"/>
                <w:lang w:val="hy-AM"/>
              </w:rPr>
            </w:pPr>
          </w:p>
          <w:p w14:paraId="6AA26A06" w14:textId="77777777" w:rsidR="00FE34E2" w:rsidRPr="00F46E9A" w:rsidRDefault="00FE34E2" w:rsidP="00FE34E2">
            <w:pPr>
              <w:jc w:val="center"/>
              <w:rPr>
                <w:rFonts w:ascii="GHEA Grapalat" w:hAnsi="GHEA Grapalat"/>
                <w:sz w:val="16"/>
                <w:szCs w:val="16"/>
                <w:lang w:val="hy-AM"/>
              </w:rPr>
            </w:pPr>
          </w:p>
        </w:tc>
        <w:tc>
          <w:tcPr>
            <w:tcW w:w="993" w:type="dxa"/>
            <w:vAlign w:val="center"/>
          </w:tcPr>
          <w:p w14:paraId="6224F770" w14:textId="0D8073FC" w:rsidR="00FE34E2" w:rsidRPr="00F46E9A" w:rsidRDefault="00FE34E2" w:rsidP="004F7A19">
            <w:pPr>
              <w:rPr>
                <w:rFonts w:ascii="GHEA Grapalat" w:hAnsi="GHEA Grapalat"/>
                <w:sz w:val="16"/>
                <w:szCs w:val="16"/>
                <w:lang w:val="hy-AM"/>
              </w:rPr>
            </w:pPr>
          </w:p>
        </w:tc>
        <w:tc>
          <w:tcPr>
            <w:tcW w:w="1134" w:type="dxa"/>
            <w:vAlign w:val="center"/>
          </w:tcPr>
          <w:p w14:paraId="0B78659C" w14:textId="51643CE1" w:rsidR="00FE34E2" w:rsidRPr="00F46E9A" w:rsidRDefault="00FE34E2" w:rsidP="004F7A19">
            <w:pPr>
              <w:jc w:val="center"/>
              <w:rPr>
                <w:rFonts w:ascii="GHEA Grapalat" w:hAnsi="GHEA Grapalat"/>
                <w:sz w:val="16"/>
                <w:szCs w:val="16"/>
                <w:lang w:val="hy-AM"/>
              </w:rPr>
            </w:pPr>
          </w:p>
        </w:tc>
        <w:tc>
          <w:tcPr>
            <w:tcW w:w="850" w:type="dxa"/>
            <w:vAlign w:val="center"/>
          </w:tcPr>
          <w:p w14:paraId="01BE5B23" w14:textId="77777777" w:rsidR="00FE34E2" w:rsidRDefault="00FE34E2" w:rsidP="00FE34E2">
            <w:pPr>
              <w:rPr>
                <w:rFonts w:ascii="GHEA Grapalat" w:hAnsi="GHEA Grapalat"/>
                <w:sz w:val="16"/>
                <w:szCs w:val="16"/>
                <w:lang w:val="hy-AM"/>
              </w:rPr>
            </w:pPr>
          </w:p>
          <w:p w14:paraId="7EBB06BB" w14:textId="77777777" w:rsidR="00FE34E2" w:rsidRDefault="00FE34E2" w:rsidP="004F7A19">
            <w:pPr>
              <w:jc w:val="center"/>
              <w:rPr>
                <w:rFonts w:ascii="GHEA Grapalat" w:hAnsi="GHEA Grapalat"/>
                <w:sz w:val="16"/>
                <w:szCs w:val="16"/>
                <w:lang w:val="hy-AM"/>
              </w:rPr>
            </w:pPr>
          </w:p>
          <w:p w14:paraId="67FE3CE7" w14:textId="77777777" w:rsidR="00FE34E2" w:rsidRDefault="00FE34E2" w:rsidP="004F7A19">
            <w:pPr>
              <w:jc w:val="center"/>
              <w:rPr>
                <w:rFonts w:ascii="GHEA Grapalat" w:hAnsi="GHEA Grapalat"/>
                <w:sz w:val="16"/>
                <w:szCs w:val="16"/>
                <w:lang w:val="hy-AM"/>
              </w:rPr>
            </w:pPr>
          </w:p>
          <w:p w14:paraId="1F735C56" w14:textId="77777777" w:rsidR="00FE34E2" w:rsidRPr="00F46E9A" w:rsidRDefault="00FE34E2" w:rsidP="004F7A19">
            <w:pPr>
              <w:jc w:val="center"/>
              <w:rPr>
                <w:rFonts w:ascii="GHEA Grapalat" w:hAnsi="GHEA Grapalat"/>
                <w:sz w:val="16"/>
                <w:szCs w:val="16"/>
                <w:lang w:val="hy-AM"/>
              </w:rPr>
            </w:pPr>
            <w:r>
              <w:rPr>
                <w:rFonts w:ascii="GHEA Grapalat" w:hAnsi="GHEA Grapalat"/>
                <w:sz w:val="16"/>
                <w:szCs w:val="16"/>
                <w:lang w:val="hy-AM"/>
              </w:rPr>
              <w:t>1</w:t>
            </w:r>
          </w:p>
        </w:tc>
        <w:tc>
          <w:tcPr>
            <w:tcW w:w="1701" w:type="dxa"/>
            <w:vAlign w:val="center"/>
          </w:tcPr>
          <w:p w14:paraId="27AA10BB" w14:textId="77777777" w:rsidR="00FE34E2" w:rsidRDefault="00FE34E2" w:rsidP="004F7A19">
            <w:pPr>
              <w:jc w:val="center"/>
              <w:rPr>
                <w:rFonts w:ascii="GHEA Grapalat" w:hAnsi="GHEA Grapalat"/>
                <w:sz w:val="16"/>
                <w:szCs w:val="16"/>
                <w:lang w:val="hy-AM"/>
              </w:rPr>
            </w:pPr>
          </w:p>
          <w:p w14:paraId="4250A655" w14:textId="77777777" w:rsidR="00FE34E2" w:rsidRDefault="00FE34E2" w:rsidP="004F7A19">
            <w:pPr>
              <w:jc w:val="center"/>
              <w:rPr>
                <w:rFonts w:ascii="GHEA Grapalat" w:hAnsi="GHEA Grapalat"/>
                <w:sz w:val="16"/>
                <w:szCs w:val="16"/>
                <w:lang w:val="hy-AM"/>
              </w:rPr>
            </w:pPr>
          </w:p>
          <w:p w14:paraId="2B09E0E6" w14:textId="77777777" w:rsidR="00FE34E2" w:rsidRDefault="00FE34E2" w:rsidP="004F7A19">
            <w:pPr>
              <w:jc w:val="center"/>
              <w:rPr>
                <w:rFonts w:ascii="GHEA Grapalat" w:hAnsi="GHEA Grapalat"/>
                <w:sz w:val="16"/>
                <w:szCs w:val="16"/>
                <w:lang w:val="hy-AM"/>
              </w:rPr>
            </w:pPr>
          </w:p>
          <w:p w14:paraId="35059F1D" w14:textId="77777777" w:rsidR="00FE34E2" w:rsidRDefault="00FE34E2" w:rsidP="004F7A19">
            <w:pPr>
              <w:jc w:val="center"/>
              <w:rPr>
                <w:rFonts w:ascii="GHEA Grapalat" w:hAnsi="GHEA Grapalat"/>
                <w:sz w:val="16"/>
                <w:szCs w:val="16"/>
                <w:lang w:val="hy-AM"/>
              </w:rPr>
            </w:pPr>
          </w:p>
          <w:p w14:paraId="33B5E0EB" w14:textId="77777777" w:rsidR="00FE34E2" w:rsidRDefault="00FE34E2" w:rsidP="004F7A19">
            <w:pPr>
              <w:jc w:val="center"/>
              <w:rPr>
                <w:rFonts w:ascii="GHEA Grapalat" w:hAnsi="GHEA Grapalat"/>
                <w:sz w:val="16"/>
                <w:szCs w:val="16"/>
                <w:lang w:val="hy-AM"/>
              </w:rPr>
            </w:pPr>
          </w:p>
          <w:p w14:paraId="638278DA" w14:textId="77777777" w:rsidR="00FE34E2" w:rsidRDefault="00FE34E2" w:rsidP="004F7A19">
            <w:pPr>
              <w:jc w:val="center"/>
              <w:rPr>
                <w:rFonts w:ascii="GHEA Grapalat" w:hAnsi="GHEA Grapalat"/>
                <w:sz w:val="16"/>
                <w:szCs w:val="16"/>
                <w:lang w:val="hy-AM"/>
              </w:rPr>
            </w:pPr>
          </w:p>
          <w:p w14:paraId="1F63291A" w14:textId="77777777" w:rsidR="00FE34E2" w:rsidRDefault="00FE34E2" w:rsidP="004F7A19">
            <w:pPr>
              <w:jc w:val="center"/>
              <w:rPr>
                <w:rFonts w:ascii="GHEA Grapalat" w:hAnsi="GHEA Grapalat"/>
                <w:sz w:val="16"/>
                <w:szCs w:val="16"/>
                <w:lang w:val="hy-AM"/>
              </w:rPr>
            </w:pPr>
          </w:p>
          <w:p w14:paraId="3A2C7F1F" w14:textId="77777777" w:rsidR="00FE34E2" w:rsidRDefault="00FE34E2" w:rsidP="004F7A19">
            <w:pPr>
              <w:jc w:val="center"/>
              <w:rPr>
                <w:rFonts w:ascii="GHEA Grapalat" w:hAnsi="GHEA Grapalat"/>
                <w:sz w:val="16"/>
                <w:szCs w:val="16"/>
                <w:lang w:val="hy-AM"/>
              </w:rPr>
            </w:pPr>
          </w:p>
          <w:p w14:paraId="58159656" w14:textId="77777777" w:rsidR="00FE34E2" w:rsidRDefault="00FE34E2" w:rsidP="004F7A19">
            <w:pPr>
              <w:jc w:val="center"/>
              <w:rPr>
                <w:rFonts w:ascii="GHEA Grapalat" w:hAnsi="GHEA Grapalat"/>
                <w:sz w:val="16"/>
                <w:szCs w:val="16"/>
                <w:lang w:val="hy-AM"/>
              </w:rPr>
            </w:pPr>
          </w:p>
          <w:p w14:paraId="12490287" w14:textId="77777777" w:rsidR="00FE34E2" w:rsidRDefault="00FE34E2" w:rsidP="00FE34E2">
            <w:pPr>
              <w:rPr>
                <w:rFonts w:ascii="GHEA Grapalat" w:hAnsi="GHEA Grapalat"/>
                <w:sz w:val="16"/>
                <w:szCs w:val="16"/>
                <w:lang w:val="hy-AM"/>
              </w:rPr>
            </w:pPr>
          </w:p>
          <w:p w14:paraId="09D07A77" w14:textId="77777777" w:rsidR="00FE34E2" w:rsidRDefault="00FE34E2" w:rsidP="00FE34E2">
            <w:pPr>
              <w:rPr>
                <w:rFonts w:ascii="GHEA Grapalat" w:hAnsi="GHEA Grapalat"/>
                <w:sz w:val="16"/>
                <w:szCs w:val="16"/>
                <w:lang w:val="hy-AM"/>
              </w:rPr>
            </w:pPr>
          </w:p>
          <w:p w14:paraId="15F2C299" w14:textId="77777777" w:rsidR="00FE34E2" w:rsidRDefault="00FE34E2" w:rsidP="004F7A19">
            <w:pPr>
              <w:jc w:val="center"/>
              <w:rPr>
                <w:rFonts w:ascii="GHEA Grapalat" w:hAnsi="GHEA Grapalat"/>
                <w:sz w:val="16"/>
                <w:szCs w:val="16"/>
                <w:lang w:val="hy-AM"/>
              </w:rPr>
            </w:pPr>
          </w:p>
          <w:p w14:paraId="1D201AFC" w14:textId="77777777" w:rsidR="00FE34E2" w:rsidRDefault="00FE34E2" w:rsidP="004F7A19">
            <w:pPr>
              <w:jc w:val="center"/>
              <w:rPr>
                <w:rFonts w:ascii="GHEA Grapalat" w:hAnsi="GHEA Grapalat"/>
                <w:sz w:val="16"/>
                <w:szCs w:val="16"/>
                <w:lang w:val="hy-AM"/>
              </w:rPr>
            </w:pPr>
          </w:p>
          <w:p w14:paraId="73B8003F" w14:textId="77777777" w:rsidR="00FE34E2" w:rsidRDefault="00FE34E2" w:rsidP="004F7A19">
            <w:pPr>
              <w:jc w:val="center"/>
              <w:rPr>
                <w:rFonts w:ascii="GHEA Grapalat" w:hAnsi="GHEA Grapalat"/>
                <w:sz w:val="16"/>
                <w:szCs w:val="16"/>
                <w:lang w:val="hy-AM"/>
              </w:rPr>
            </w:pPr>
          </w:p>
          <w:p w14:paraId="06718D5D" w14:textId="59BF5CBD" w:rsidR="00FE34E2" w:rsidRDefault="00DA75D3" w:rsidP="004F7A19">
            <w:pPr>
              <w:jc w:val="center"/>
              <w:rPr>
                <w:rFonts w:ascii="GHEA Grapalat" w:hAnsi="GHEA Grapalat"/>
                <w:sz w:val="16"/>
                <w:szCs w:val="16"/>
                <w:lang w:val="hy-AM"/>
              </w:rPr>
            </w:pPr>
            <w:r>
              <w:rPr>
                <w:rFonts w:ascii="GHEA Grapalat" w:hAnsi="GHEA Grapalat"/>
                <w:sz w:val="16"/>
                <w:szCs w:val="16"/>
                <w:lang w:val="hy-AM"/>
              </w:rPr>
              <w:t xml:space="preserve">Նուբարաշեն վարչական շրջան, </w:t>
            </w:r>
            <w:r w:rsidR="00FE34E2" w:rsidRPr="00FE5131">
              <w:rPr>
                <w:rFonts w:ascii="GHEA Grapalat" w:hAnsi="GHEA Grapalat"/>
                <w:sz w:val="16"/>
                <w:szCs w:val="16"/>
                <w:lang w:val="hy-AM"/>
              </w:rPr>
              <w:t>9-րդ փողոց հ. 4</w:t>
            </w:r>
          </w:p>
          <w:p w14:paraId="7E50D25B" w14:textId="77777777" w:rsidR="00FE34E2" w:rsidRDefault="00FE34E2" w:rsidP="004F7A19">
            <w:pPr>
              <w:jc w:val="center"/>
              <w:rPr>
                <w:rFonts w:ascii="GHEA Grapalat" w:hAnsi="GHEA Grapalat"/>
                <w:sz w:val="16"/>
                <w:szCs w:val="16"/>
                <w:lang w:val="hy-AM"/>
              </w:rPr>
            </w:pPr>
          </w:p>
          <w:p w14:paraId="7DA2DD39" w14:textId="77777777" w:rsidR="00FE34E2" w:rsidRDefault="00FE34E2" w:rsidP="004F7A19">
            <w:pPr>
              <w:jc w:val="center"/>
              <w:rPr>
                <w:rFonts w:ascii="GHEA Grapalat" w:hAnsi="GHEA Grapalat"/>
                <w:sz w:val="16"/>
                <w:szCs w:val="16"/>
                <w:lang w:val="hy-AM"/>
              </w:rPr>
            </w:pPr>
          </w:p>
          <w:p w14:paraId="6C0DD0C3" w14:textId="77777777" w:rsidR="00FE34E2" w:rsidRDefault="00FE34E2" w:rsidP="004F7A19">
            <w:pPr>
              <w:jc w:val="center"/>
              <w:rPr>
                <w:rFonts w:ascii="GHEA Grapalat" w:hAnsi="GHEA Grapalat"/>
                <w:sz w:val="16"/>
                <w:szCs w:val="16"/>
                <w:lang w:val="hy-AM"/>
              </w:rPr>
            </w:pPr>
          </w:p>
          <w:p w14:paraId="690EA8D2" w14:textId="77777777" w:rsidR="00FE34E2" w:rsidRDefault="00FE34E2" w:rsidP="004F7A19">
            <w:pPr>
              <w:jc w:val="center"/>
              <w:rPr>
                <w:rFonts w:ascii="GHEA Grapalat" w:hAnsi="GHEA Grapalat"/>
                <w:sz w:val="16"/>
                <w:szCs w:val="16"/>
                <w:lang w:val="hy-AM"/>
              </w:rPr>
            </w:pPr>
          </w:p>
          <w:p w14:paraId="726F745A" w14:textId="77777777" w:rsidR="00FE34E2" w:rsidRDefault="00FE34E2" w:rsidP="004F7A19">
            <w:pPr>
              <w:jc w:val="center"/>
              <w:rPr>
                <w:rFonts w:ascii="GHEA Grapalat" w:hAnsi="GHEA Grapalat"/>
                <w:sz w:val="16"/>
                <w:szCs w:val="16"/>
                <w:lang w:val="hy-AM"/>
              </w:rPr>
            </w:pPr>
          </w:p>
          <w:p w14:paraId="38CF8866" w14:textId="77777777" w:rsidR="00FE34E2" w:rsidRDefault="00FE34E2" w:rsidP="004F7A19">
            <w:pPr>
              <w:jc w:val="center"/>
              <w:rPr>
                <w:rFonts w:ascii="GHEA Grapalat" w:hAnsi="GHEA Grapalat"/>
                <w:sz w:val="16"/>
                <w:szCs w:val="16"/>
                <w:lang w:val="hy-AM"/>
              </w:rPr>
            </w:pPr>
          </w:p>
          <w:p w14:paraId="0CB07385" w14:textId="77777777" w:rsidR="00FE34E2" w:rsidRDefault="00FE34E2" w:rsidP="004F7A19">
            <w:pPr>
              <w:jc w:val="center"/>
              <w:rPr>
                <w:rFonts w:ascii="GHEA Grapalat" w:hAnsi="GHEA Grapalat"/>
                <w:sz w:val="16"/>
                <w:szCs w:val="16"/>
                <w:lang w:val="hy-AM"/>
              </w:rPr>
            </w:pPr>
          </w:p>
          <w:p w14:paraId="684C6D36" w14:textId="77777777" w:rsidR="00FE34E2" w:rsidRDefault="00FE34E2" w:rsidP="004F7A19">
            <w:pPr>
              <w:jc w:val="center"/>
              <w:rPr>
                <w:rFonts w:ascii="GHEA Grapalat" w:hAnsi="GHEA Grapalat"/>
                <w:sz w:val="16"/>
                <w:szCs w:val="16"/>
                <w:lang w:val="hy-AM"/>
              </w:rPr>
            </w:pPr>
          </w:p>
          <w:p w14:paraId="57069DC9" w14:textId="77777777" w:rsidR="00FE34E2" w:rsidRDefault="00FE34E2" w:rsidP="004F7A19">
            <w:pPr>
              <w:jc w:val="center"/>
              <w:rPr>
                <w:rFonts w:ascii="GHEA Grapalat" w:hAnsi="GHEA Grapalat"/>
                <w:sz w:val="16"/>
                <w:szCs w:val="16"/>
                <w:lang w:val="hy-AM"/>
              </w:rPr>
            </w:pPr>
          </w:p>
          <w:p w14:paraId="33E01AD0" w14:textId="77777777" w:rsidR="00FE34E2" w:rsidRDefault="00FE34E2" w:rsidP="004F7A19">
            <w:pPr>
              <w:jc w:val="center"/>
              <w:rPr>
                <w:rFonts w:ascii="GHEA Grapalat" w:hAnsi="GHEA Grapalat"/>
                <w:sz w:val="16"/>
                <w:szCs w:val="16"/>
                <w:lang w:val="hy-AM"/>
              </w:rPr>
            </w:pPr>
          </w:p>
          <w:p w14:paraId="37715B87" w14:textId="77777777" w:rsidR="00FE34E2" w:rsidRDefault="00FE34E2" w:rsidP="004F7A19">
            <w:pPr>
              <w:jc w:val="center"/>
              <w:rPr>
                <w:rFonts w:ascii="GHEA Grapalat" w:hAnsi="GHEA Grapalat"/>
                <w:sz w:val="16"/>
                <w:szCs w:val="16"/>
                <w:lang w:val="hy-AM"/>
              </w:rPr>
            </w:pPr>
          </w:p>
          <w:p w14:paraId="12D12C34" w14:textId="77777777" w:rsidR="00FE34E2" w:rsidRDefault="00FE34E2" w:rsidP="004F7A19">
            <w:pPr>
              <w:jc w:val="center"/>
              <w:rPr>
                <w:rFonts w:ascii="GHEA Grapalat" w:hAnsi="GHEA Grapalat"/>
                <w:sz w:val="16"/>
                <w:szCs w:val="16"/>
                <w:lang w:val="hy-AM"/>
              </w:rPr>
            </w:pPr>
          </w:p>
          <w:p w14:paraId="7D99786A" w14:textId="77777777" w:rsidR="00FE34E2" w:rsidRDefault="00FE34E2" w:rsidP="004F7A19">
            <w:pPr>
              <w:jc w:val="center"/>
              <w:rPr>
                <w:rFonts w:ascii="GHEA Grapalat" w:hAnsi="GHEA Grapalat"/>
                <w:sz w:val="16"/>
                <w:szCs w:val="16"/>
                <w:lang w:val="hy-AM"/>
              </w:rPr>
            </w:pPr>
          </w:p>
          <w:p w14:paraId="03AD7D30" w14:textId="77777777" w:rsidR="00FE34E2" w:rsidRDefault="00FE34E2" w:rsidP="004F7A19">
            <w:pPr>
              <w:jc w:val="center"/>
              <w:rPr>
                <w:rFonts w:ascii="GHEA Grapalat" w:hAnsi="GHEA Grapalat"/>
                <w:sz w:val="16"/>
                <w:szCs w:val="16"/>
                <w:lang w:val="hy-AM"/>
              </w:rPr>
            </w:pPr>
          </w:p>
          <w:p w14:paraId="31A84586" w14:textId="77777777" w:rsidR="00FE34E2" w:rsidRDefault="00FE34E2" w:rsidP="004F7A19">
            <w:pPr>
              <w:jc w:val="center"/>
              <w:rPr>
                <w:rFonts w:ascii="GHEA Grapalat" w:hAnsi="GHEA Grapalat"/>
                <w:sz w:val="16"/>
                <w:szCs w:val="16"/>
                <w:lang w:val="hy-AM"/>
              </w:rPr>
            </w:pPr>
          </w:p>
          <w:p w14:paraId="1F7FEA2B" w14:textId="77777777" w:rsidR="00FE34E2" w:rsidRDefault="00FE34E2" w:rsidP="004F7A19">
            <w:pPr>
              <w:jc w:val="center"/>
              <w:rPr>
                <w:rFonts w:ascii="GHEA Grapalat" w:hAnsi="GHEA Grapalat"/>
                <w:sz w:val="16"/>
                <w:szCs w:val="16"/>
                <w:lang w:val="hy-AM"/>
              </w:rPr>
            </w:pPr>
          </w:p>
          <w:p w14:paraId="094727DA" w14:textId="77777777" w:rsidR="00FE34E2" w:rsidRDefault="00FE34E2" w:rsidP="004F7A19">
            <w:pPr>
              <w:jc w:val="center"/>
              <w:rPr>
                <w:rFonts w:ascii="GHEA Grapalat" w:hAnsi="GHEA Grapalat"/>
                <w:sz w:val="16"/>
                <w:szCs w:val="16"/>
                <w:lang w:val="hy-AM"/>
              </w:rPr>
            </w:pPr>
          </w:p>
          <w:p w14:paraId="74EE74C2" w14:textId="4D48D644" w:rsidR="00FE34E2" w:rsidRPr="00FE5131" w:rsidRDefault="00FE34E2" w:rsidP="004F7A19">
            <w:pPr>
              <w:jc w:val="center"/>
              <w:rPr>
                <w:rFonts w:ascii="GHEA Grapalat" w:hAnsi="GHEA Grapalat"/>
                <w:sz w:val="16"/>
                <w:szCs w:val="16"/>
                <w:lang w:val="hy-AM"/>
              </w:rPr>
            </w:pPr>
            <w:r w:rsidRPr="00FE5131">
              <w:rPr>
                <w:rFonts w:ascii="GHEA Grapalat" w:hAnsi="GHEA Grapalat"/>
                <w:sz w:val="16"/>
                <w:szCs w:val="16"/>
                <w:lang w:val="hy-AM"/>
              </w:rPr>
              <w:t xml:space="preserve"> </w:t>
            </w:r>
          </w:p>
        </w:tc>
        <w:tc>
          <w:tcPr>
            <w:tcW w:w="1559" w:type="dxa"/>
            <w:vAlign w:val="center"/>
          </w:tcPr>
          <w:p w14:paraId="228636A3" w14:textId="77777777" w:rsidR="00FE34E2" w:rsidRPr="004933FA" w:rsidRDefault="00FE34E2" w:rsidP="00FE34E2">
            <w:pPr>
              <w:jc w:val="center"/>
              <w:rPr>
                <w:rFonts w:ascii="GHEA Grapalat" w:hAnsi="GHEA Grapalat"/>
                <w:color w:val="FF0000"/>
                <w:sz w:val="16"/>
                <w:szCs w:val="16"/>
                <w:lang w:val="hy-AM"/>
              </w:rPr>
            </w:pPr>
          </w:p>
          <w:p w14:paraId="67E64F7C" w14:textId="77777777" w:rsidR="00FE34E2" w:rsidRDefault="00FE34E2" w:rsidP="00E61A3E">
            <w:pPr>
              <w:rPr>
                <w:rFonts w:ascii="GHEA Grapalat" w:hAnsi="GHEA Grapalat"/>
                <w:sz w:val="16"/>
                <w:szCs w:val="16"/>
                <w:lang w:val="hy-AM"/>
              </w:rPr>
            </w:pPr>
          </w:p>
          <w:p w14:paraId="09843CB7" w14:textId="77777777" w:rsidR="00FE34E2" w:rsidRDefault="00FE34E2" w:rsidP="00FE34E2">
            <w:pPr>
              <w:jc w:val="center"/>
              <w:rPr>
                <w:rFonts w:ascii="GHEA Grapalat" w:hAnsi="GHEA Grapalat"/>
                <w:sz w:val="16"/>
                <w:szCs w:val="16"/>
                <w:lang w:val="hy-AM"/>
              </w:rPr>
            </w:pPr>
          </w:p>
          <w:p w14:paraId="3119E4D7" w14:textId="77777777" w:rsidR="00FE34E2" w:rsidRDefault="00FE34E2" w:rsidP="00FE34E2">
            <w:pPr>
              <w:jc w:val="center"/>
              <w:rPr>
                <w:rFonts w:ascii="GHEA Grapalat" w:hAnsi="GHEA Grapalat"/>
                <w:sz w:val="16"/>
                <w:szCs w:val="16"/>
                <w:lang w:val="hy-AM"/>
              </w:rPr>
            </w:pPr>
          </w:p>
          <w:p w14:paraId="496CD3F6" w14:textId="63D670C2" w:rsidR="00FE34E2" w:rsidRDefault="00FE34E2" w:rsidP="00FE34E2">
            <w:pPr>
              <w:jc w:val="center"/>
              <w:rPr>
                <w:rFonts w:ascii="GHEA Grapalat" w:hAnsi="GHEA Grapalat"/>
                <w:sz w:val="16"/>
                <w:szCs w:val="16"/>
                <w:lang w:val="hy-AM"/>
              </w:rPr>
            </w:pPr>
            <w:r>
              <w:rPr>
                <w:rFonts w:ascii="GHEA Grapalat" w:hAnsi="GHEA Grapalat"/>
                <w:sz w:val="16"/>
                <w:szCs w:val="16"/>
                <w:lang w:val="hy-AM"/>
              </w:rPr>
              <w:t>Պայմանագիրը  ուժի մեջ մտնելու օրվանից  4</w:t>
            </w:r>
            <w:r w:rsidRPr="00773641">
              <w:rPr>
                <w:rFonts w:ascii="GHEA Grapalat" w:hAnsi="GHEA Grapalat"/>
                <w:sz w:val="16"/>
                <w:szCs w:val="16"/>
                <w:lang w:val="hy-AM"/>
              </w:rPr>
              <w:t>5-</w:t>
            </w:r>
            <w:r>
              <w:rPr>
                <w:rFonts w:ascii="GHEA Grapalat" w:hAnsi="GHEA Grapalat"/>
                <w:sz w:val="16"/>
                <w:szCs w:val="16"/>
                <w:lang w:val="hy-AM"/>
              </w:rPr>
              <w:t>րդ օրացուցային օրը ներառյալ</w:t>
            </w:r>
          </w:p>
          <w:p w14:paraId="6F0C659F" w14:textId="77777777" w:rsidR="00FE34E2" w:rsidRPr="00F46E9A" w:rsidRDefault="00FE34E2" w:rsidP="00FE34E2">
            <w:pPr>
              <w:jc w:val="center"/>
              <w:rPr>
                <w:rFonts w:ascii="GHEA Grapalat" w:hAnsi="GHEA Grapalat"/>
                <w:sz w:val="16"/>
                <w:szCs w:val="16"/>
                <w:lang w:val="hy-AM"/>
              </w:rPr>
            </w:pPr>
          </w:p>
        </w:tc>
      </w:tr>
      <w:tr w:rsidR="00FE34E2" w:rsidRPr="00E3452E" w14:paraId="0D031341" w14:textId="77777777" w:rsidTr="00FB1718">
        <w:trPr>
          <w:trHeight w:val="144"/>
        </w:trPr>
        <w:tc>
          <w:tcPr>
            <w:tcW w:w="606" w:type="dxa"/>
            <w:vAlign w:val="center"/>
          </w:tcPr>
          <w:p w14:paraId="1FDD98BD" w14:textId="77777777" w:rsidR="00FE34E2" w:rsidRPr="00F46E9A" w:rsidRDefault="00FE34E2" w:rsidP="004F7A19">
            <w:pPr>
              <w:jc w:val="center"/>
              <w:rPr>
                <w:rFonts w:ascii="GHEA Grapalat" w:hAnsi="GHEA Grapalat"/>
                <w:sz w:val="16"/>
                <w:szCs w:val="16"/>
                <w:lang w:val="hy-AM"/>
              </w:rPr>
            </w:pPr>
            <w:r>
              <w:rPr>
                <w:rFonts w:ascii="GHEA Grapalat" w:hAnsi="GHEA Grapalat"/>
                <w:sz w:val="16"/>
                <w:szCs w:val="16"/>
                <w:lang w:val="hy-AM"/>
              </w:rPr>
              <w:lastRenderedPageBreak/>
              <w:t>2</w:t>
            </w:r>
          </w:p>
        </w:tc>
        <w:tc>
          <w:tcPr>
            <w:tcW w:w="1531" w:type="dxa"/>
            <w:vAlign w:val="center"/>
          </w:tcPr>
          <w:p w14:paraId="13395E95" w14:textId="77777777" w:rsidR="00FE34E2" w:rsidRPr="00F46E9A" w:rsidRDefault="00FE34E2" w:rsidP="004F7A19">
            <w:pPr>
              <w:jc w:val="center"/>
              <w:rPr>
                <w:rFonts w:ascii="GHEA Grapalat" w:hAnsi="GHEA Grapalat"/>
                <w:sz w:val="16"/>
                <w:szCs w:val="16"/>
                <w:lang w:val="hy-AM"/>
              </w:rPr>
            </w:pPr>
            <w:r>
              <w:rPr>
                <w:rFonts w:ascii="GHEA Grapalat" w:hAnsi="GHEA Grapalat"/>
                <w:sz w:val="16"/>
                <w:szCs w:val="16"/>
                <w:lang w:val="hy-AM"/>
              </w:rPr>
              <w:t>71241200/251</w:t>
            </w:r>
          </w:p>
        </w:tc>
        <w:tc>
          <w:tcPr>
            <w:tcW w:w="5840" w:type="dxa"/>
            <w:vAlign w:val="center"/>
          </w:tcPr>
          <w:p w14:paraId="1AEE3E64" w14:textId="77777777" w:rsidR="00FE34E2" w:rsidRPr="00376597" w:rsidRDefault="00FE34E2" w:rsidP="004F7A19">
            <w:pPr>
              <w:jc w:val="center"/>
              <w:rPr>
                <w:rFonts w:ascii="GHEA Grapalat" w:hAnsi="GHEA Grapalat"/>
                <w:sz w:val="20"/>
                <w:szCs w:val="20"/>
                <w:lang w:val="hy-AM"/>
              </w:rPr>
            </w:pPr>
          </w:p>
          <w:p w14:paraId="5DC37215" w14:textId="1738E2A0" w:rsidR="00FE34E2" w:rsidRDefault="00DA75D3" w:rsidP="004F7A19">
            <w:pPr>
              <w:rPr>
                <w:rFonts w:ascii="GHEA Grapalat" w:hAnsi="GHEA Grapalat"/>
                <w:b/>
                <w:sz w:val="16"/>
                <w:szCs w:val="16"/>
                <w:lang w:val="hy-AM"/>
              </w:rPr>
            </w:pPr>
            <w:r w:rsidRPr="00BC031B">
              <w:rPr>
                <w:rFonts w:ascii="GHEA Grapalat" w:hAnsi="GHEA Grapalat"/>
                <w:bCs/>
                <w:color w:val="000000"/>
                <w:sz w:val="18"/>
                <w:szCs w:val="18"/>
                <w:lang w:eastAsia="ru-RU"/>
              </w:rPr>
              <w:t xml:space="preserve">Նուբարաշեն վարչական շրջանի Ե թաղամասում կոյուղագծերի մաքրման կայանների կառուցման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r>
              <w:rPr>
                <w:rFonts w:ascii="GHEA Grapalat" w:hAnsi="GHEA Grapalat"/>
                <w:bCs/>
                <w:color w:val="000000"/>
                <w:sz w:val="18"/>
                <w:szCs w:val="18"/>
                <w:lang w:eastAsia="ru-RU"/>
              </w:rPr>
              <w:t>՝</w:t>
            </w:r>
            <w:r w:rsidRPr="00376597">
              <w:rPr>
                <w:rFonts w:ascii="GHEA Grapalat" w:hAnsi="GHEA Grapalat"/>
                <w:b/>
                <w:sz w:val="16"/>
                <w:szCs w:val="16"/>
                <w:lang w:val="hy-AM"/>
              </w:rPr>
              <w:t xml:space="preserve"> </w:t>
            </w:r>
          </w:p>
          <w:p w14:paraId="5F4939BD" w14:textId="77777777" w:rsidR="00DA75D3" w:rsidRPr="00376597" w:rsidRDefault="00DA75D3" w:rsidP="004F7A19">
            <w:pPr>
              <w:rPr>
                <w:rFonts w:ascii="GHEA Grapalat" w:hAnsi="GHEA Grapalat"/>
                <w:b/>
                <w:sz w:val="16"/>
                <w:szCs w:val="16"/>
                <w:lang w:val="hy-AM"/>
              </w:rPr>
            </w:pPr>
          </w:p>
          <w:p w14:paraId="2DFC650C" w14:textId="77777777" w:rsidR="00FE34E2" w:rsidRPr="00376597" w:rsidRDefault="00FE34E2" w:rsidP="004F7A19">
            <w:pPr>
              <w:pStyle w:val="msolistparagraphcxspfirstmrcssattr"/>
              <w:shd w:val="clear" w:color="auto" w:fill="FFFFFF"/>
              <w:spacing w:before="0" w:beforeAutospacing="0" w:after="0" w:afterAutospacing="0"/>
              <w:rPr>
                <w:rFonts w:ascii="GHEA Grapalat" w:hAnsi="GHEA Grapalat" w:cs="Arial"/>
                <w:color w:val="2C2D2E"/>
                <w:sz w:val="18"/>
                <w:szCs w:val="18"/>
                <w:lang w:val="hy-AM"/>
              </w:rPr>
            </w:pPr>
            <w:r w:rsidRPr="00376597">
              <w:rPr>
                <w:rFonts w:ascii="GHEA Grapalat" w:hAnsi="GHEA Grapalat" w:cs="Sylfaen"/>
                <w:sz w:val="18"/>
                <w:szCs w:val="18"/>
                <w:lang w:val="hy-AM"/>
              </w:rPr>
              <w:t>ԿՄԿ-ի նախագծանախահաշվային փաստաթղթերը կազմելիս անհրաժեշտ</w:t>
            </w:r>
            <w:r w:rsidRPr="00376597">
              <w:rPr>
                <w:rFonts w:ascii="GHEA Grapalat" w:hAnsi="GHEA Grapalat"/>
                <w:color w:val="2C2D2E"/>
                <w:sz w:val="18"/>
                <w:szCs w:val="18"/>
                <w:shd w:val="clear" w:color="auto" w:fill="FFFFFF"/>
                <w:lang w:val="hy-AM"/>
              </w:rPr>
              <w:t xml:space="preserve"> է իրականացնել հետևյալ աշխատանքները</w:t>
            </w:r>
            <w:r w:rsidRPr="00376597">
              <w:rPr>
                <w:rFonts w:ascii="GHEA Grapalat" w:hAnsi="GHEA Grapalat" w:cs="Cambria Math"/>
                <w:color w:val="2C2D2E"/>
                <w:sz w:val="18"/>
                <w:szCs w:val="18"/>
                <w:shd w:val="clear" w:color="auto" w:fill="FFFFFF"/>
                <w:lang w:val="hy-AM"/>
              </w:rPr>
              <w:t>.</w:t>
            </w:r>
          </w:p>
          <w:p w14:paraId="46BD59E5" w14:textId="77777777" w:rsidR="00FE34E2" w:rsidRPr="0032586C" w:rsidRDefault="00FE34E2" w:rsidP="004F7A19">
            <w:pPr>
              <w:pStyle w:val="msolistparagraphcxspfirst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1</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ԿՄԿ-ի համար տարածքի ընտրություն և համաձայնեցում Պատվիրատուի հետ,</w:t>
            </w:r>
          </w:p>
          <w:p w14:paraId="692E8C8B" w14:textId="77777777" w:rsidR="00FE34E2" w:rsidRPr="0032586C" w:rsidRDefault="00FE34E2" w:rsidP="004F7A19">
            <w:pPr>
              <w:pStyle w:val="msolistparagraphcxspmiddle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2</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Հատկացված տարածքի գեոդեզիական հանույթ WGS-84 (ARMREF 02) կոորդինատային համակարգով,</w:t>
            </w:r>
          </w:p>
          <w:p w14:paraId="39D28EFB" w14:textId="77777777" w:rsidR="00FE34E2" w:rsidRPr="0032586C" w:rsidRDefault="00FE34E2" w:rsidP="004F7A19">
            <w:pPr>
              <w:pStyle w:val="msolistparagraphcxspmiddle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3</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Հատկացված տարածքի ինժեներաերկրաբանական ուսումնասիրություն,</w:t>
            </w:r>
          </w:p>
          <w:p w14:paraId="5DC40EE5" w14:textId="77777777" w:rsidR="00FE34E2" w:rsidRPr="0032586C" w:rsidRDefault="00FE34E2" w:rsidP="004F7A19">
            <w:pPr>
              <w:pStyle w:val="msolistparagraphcxspmiddle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4</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Կայանի հզորության հաշվարկում՝ 200-500 բնակչությանը սպասարկելու համար</w:t>
            </w:r>
          </w:p>
          <w:p w14:paraId="457C4D9E" w14:textId="77777777" w:rsidR="00FE34E2" w:rsidRPr="0032586C" w:rsidRDefault="00FE34E2" w:rsidP="004F7A19">
            <w:pPr>
              <w:pStyle w:val="msolistparagraphcxspmiddle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5</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Կեղտաջրերի մաքրման տեխնոլոգիայի ընտրություն և համաձայնեցում,</w:t>
            </w:r>
          </w:p>
          <w:p w14:paraId="4CBA8BDA" w14:textId="77777777" w:rsidR="00FE34E2" w:rsidRPr="0032586C" w:rsidRDefault="00FE34E2" w:rsidP="004F7A19">
            <w:pPr>
              <w:pStyle w:val="msolistparagraphcxspmiddle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6</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Կեղտաջրի մաքրման աստիճանի հիմնավորում,</w:t>
            </w:r>
          </w:p>
          <w:p w14:paraId="2B9401CA" w14:textId="77777777" w:rsidR="00FE34E2" w:rsidRPr="0032586C" w:rsidRDefault="00FE34E2" w:rsidP="004F7A19">
            <w:pPr>
              <w:pStyle w:val="msolistparagraphcxspmiddle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7</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Աշխատանքային նախագծի մշակում,</w:t>
            </w:r>
          </w:p>
          <w:p w14:paraId="681562D2" w14:textId="77777777" w:rsidR="00FE34E2" w:rsidRPr="0032586C" w:rsidRDefault="00FE34E2" w:rsidP="004F7A19">
            <w:pPr>
              <w:pStyle w:val="msolistparagraphcxsplastmrcssattr"/>
              <w:shd w:val="clear" w:color="auto" w:fill="FFFFFF"/>
              <w:spacing w:before="0" w:beforeAutospacing="0" w:after="0" w:afterAutospacing="0"/>
              <w:rPr>
                <w:rFonts w:ascii="GHEA Grapalat" w:hAnsi="GHEA Grapalat" w:cs="Arial"/>
                <w:color w:val="2C2D2E"/>
                <w:sz w:val="18"/>
                <w:szCs w:val="18"/>
                <w:lang w:val="hy-AM"/>
              </w:rPr>
            </w:pPr>
            <w:r>
              <w:rPr>
                <w:rFonts w:ascii="GHEA Grapalat" w:hAnsi="GHEA Grapalat" w:cs="Arial"/>
                <w:color w:val="2C2D2E"/>
                <w:sz w:val="18"/>
                <w:szCs w:val="18"/>
                <w:lang w:val="hy-AM"/>
              </w:rPr>
              <w:t>8</w:t>
            </w:r>
            <w:r w:rsidRPr="0032586C">
              <w:rPr>
                <w:rFonts w:ascii="Calibri" w:hAnsi="Calibri" w:cs="Calibri"/>
                <w:color w:val="2C2D2E"/>
                <w:sz w:val="18"/>
                <w:szCs w:val="18"/>
                <w:lang w:val="hy-AM"/>
              </w:rPr>
              <w:t>  </w:t>
            </w:r>
            <w:r w:rsidRPr="0032586C">
              <w:rPr>
                <w:rFonts w:ascii="GHEA Grapalat" w:hAnsi="GHEA Grapalat" w:cs="Arial"/>
                <w:color w:val="2C2D2E"/>
                <w:sz w:val="18"/>
                <w:szCs w:val="18"/>
                <w:lang w:val="hy-AM"/>
              </w:rPr>
              <w:t>Կայանի շահագործման հրահանգի մշակում և անձնակազմի ուսուցում։</w:t>
            </w:r>
          </w:p>
          <w:p w14:paraId="177CF439" w14:textId="77777777" w:rsidR="00FE34E2" w:rsidRPr="0032586C" w:rsidRDefault="00FE34E2" w:rsidP="004F7A19">
            <w:pPr>
              <w:pStyle w:val="msolistparagraphcxsplastmrcssattr"/>
              <w:shd w:val="clear" w:color="auto" w:fill="FFFFFF"/>
              <w:spacing w:before="0" w:beforeAutospacing="0" w:after="0" w:afterAutospacing="0"/>
              <w:rPr>
                <w:rFonts w:ascii="GHEA Grapalat" w:hAnsi="GHEA Grapalat"/>
                <w:color w:val="2C2D2E"/>
                <w:sz w:val="18"/>
                <w:szCs w:val="18"/>
                <w:lang w:val="hy-AM"/>
              </w:rPr>
            </w:pPr>
            <w:r>
              <w:rPr>
                <w:rFonts w:ascii="GHEA Grapalat" w:hAnsi="GHEA Grapalat" w:cs="Arial"/>
                <w:color w:val="2C2D2E"/>
                <w:sz w:val="18"/>
                <w:szCs w:val="18"/>
                <w:lang w:val="hy-AM"/>
              </w:rPr>
              <w:t>9</w:t>
            </w:r>
            <w:r w:rsidRPr="0032586C">
              <w:rPr>
                <w:rFonts w:ascii="Calibri" w:hAnsi="Calibri" w:cs="Calibri"/>
                <w:color w:val="2C2D2E"/>
                <w:sz w:val="18"/>
                <w:szCs w:val="18"/>
                <w:lang w:val="hy-AM"/>
              </w:rPr>
              <w:t> </w:t>
            </w:r>
            <w:r w:rsidRPr="0032586C">
              <w:rPr>
                <w:rFonts w:ascii="GHEA Grapalat" w:hAnsi="GHEA Grapalat"/>
                <w:color w:val="2C2D2E"/>
                <w:sz w:val="18"/>
                <w:szCs w:val="18"/>
                <w:lang w:val="hy-AM"/>
              </w:rPr>
              <w:t>ՇՄԱԳ փորձաքննություն</w:t>
            </w:r>
          </w:p>
          <w:p w14:paraId="5891FBF9" w14:textId="77777777" w:rsidR="00FE34E2" w:rsidRPr="00DA75D3" w:rsidRDefault="00FE34E2" w:rsidP="00DA75D3">
            <w:pPr>
              <w:contextualSpacing/>
              <w:jc w:val="both"/>
              <w:rPr>
                <w:rFonts w:ascii="GHEA Grapalat" w:hAnsi="GHEA Grapalat"/>
                <w:sz w:val="18"/>
                <w:szCs w:val="18"/>
                <w:lang w:val="hy-AM"/>
              </w:rPr>
            </w:pPr>
            <w:r w:rsidRPr="00DA75D3">
              <w:rPr>
                <w:rFonts w:ascii="GHEA Grapalat" w:hAnsi="GHEA Grapalat" w:cs="Sylfaen"/>
                <w:sz w:val="18"/>
                <w:szCs w:val="18"/>
                <w:lang w:val="hy-AM"/>
              </w:rPr>
              <w:t>Նախագծանախահաշվային</w:t>
            </w:r>
            <w:r w:rsidRPr="00DA75D3">
              <w:rPr>
                <w:rFonts w:ascii="GHEA Grapalat" w:hAnsi="GHEA Grapalat"/>
                <w:sz w:val="18"/>
                <w:szCs w:val="18"/>
                <w:lang w:val="hy-AM"/>
              </w:rPr>
              <w:t xml:space="preserve"> </w:t>
            </w:r>
            <w:r w:rsidRPr="00DA75D3">
              <w:rPr>
                <w:rFonts w:ascii="GHEA Grapalat" w:hAnsi="GHEA Grapalat" w:cs="Sylfaen"/>
                <w:sz w:val="18"/>
                <w:szCs w:val="18"/>
                <w:lang w:val="hy-AM"/>
              </w:rPr>
              <w:t>փաստաթղթերը</w:t>
            </w:r>
            <w:r w:rsidRPr="00DA75D3">
              <w:rPr>
                <w:rFonts w:ascii="GHEA Grapalat" w:hAnsi="GHEA Grapalat"/>
                <w:sz w:val="18"/>
                <w:szCs w:val="18"/>
                <w:lang w:val="hy-AM"/>
              </w:rPr>
              <w:t xml:space="preserve"> </w:t>
            </w:r>
            <w:r w:rsidRPr="00DA75D3">
              <w:rPr>
                <w:rFonts w:ascii="GHEA Grapalat" w:hAnsi="GHEA Grapalat" w:cs="Sylfaen"/>
                <w:sz w:val="18"/>
                <w:szCs w:val="18"/>
                <w:lang w:val="hy-AM"/>
              </w:rPr>
              <w:t>պետք</w:t>
            </w:r>
            <w:r w:rsidRPr="00DA75D3">
              <w:rPr>
                <w:rFonts w:ascii="GHEA Grapalat" w:hAnsi="GHEA Grapalat"/>
                <w:sz w:val="18"/>
                <w:szCs w:val="18"/>
                <w:lang w:val="hy-AM"/>
              </w:rPr>
              <w:t xml:space="preserve"> </w:t>
            </w:r>
            <w:r w:rsidRPr="00DA75D3">
              <w:rPr>
                <w:rFonts w:ascii="GHEA Grapalat" w:hAnsi="GHEA Grapalat" w:cs="Sylfaen"/>
                <w:sz w:val="18"/>
                <w:szCs w:val="18"/>
                <w:lang w:val="hy-AM"/>
              </w:rPr>
              <w:t>է</w:t>
            </w:r>
            <w:r w:rsidRPr="00DA75D3">
              <w:rPr>
                <w:rFonts w:ascii="GHEA Grapalat" w:hAnsi="GHEA Grapalat"/>
                <w:sz w:val="18"/>
                <w:szCs w:val="18"/>
                <w:lang w:val="hy-AM"/>
              </w:rPr>
              <w:t xml:space="preserve"> </w:t>
            </w:r>
            <w:r w:rsidRPr="00DA75D3">
              <w:rPr>
                <w:rFonts w:ascii="GHEA Grapalat" w:hAnsi="GHEA Grapalat" w:cs="Sylfaen"/>
                <w:sz w:val="18"/>
                <w:szCs w:val="18"/>
                <w:lang w:val="hy-AM"/>
              </w:rPr>
              <w:t>կազմվեն</w:t>
            </w:r>
            <w:r w:rsidRPr="00DA75D3">
              <w:rPr>
                <w:rFonts w:ascii="GHEA Grapalat" w:hAnsi="GHEA Grapalat"/>
                <w:sz w:val="18"/>
                <w:szCs w:val="18"/>
                <w:lang w:val="hy-AM"/>
              </w:rPr>
              <w:t xml:space="preserve"> </w:t>
            </w:r>
            <w:r w:rsidRPr="00DA75D3">
              <w:rPr>
                <w:rFonts w:ascii="GHEA Grapalat" w:hAnsi="GHEA Grapalat" w:cs="Sylfaen"/>
                <w:sz w:val="18"/>
                <w:szCs w:val="18"/>
                <w:lang w:val="hy-AM"/>
              </w:rPr>
              <w:t>և</w:t>
            </w:r>
            <w:r w:rsidRPr="00DA75D3">
              <w:rPr>
                <w:rFonts w:ascii="GHEA Grapalat" w:hAnsi="GHEA Grapalat"/>
                <w:sz w:val="18"/>
                <w:szCs w:val="18"/>
                <w:lang w:val="hy-AM"/>
              </w:rPr>
              <w:t xml:space="preserve"> </w:t>
            </w:r>
            <w:r w:rsidRPr="00DA75D3">
              <w:rPr>
                <w:rFonts w:ascii="GHEA Grapalat" w:hAnsi="GHEA Grapalat" w:cs="Sylfaen"/>
                <w:sz w:val="18"/>
                <w:szCs w:val="18"/>
                <w:lang w:val="hy-AM"/>
              </w:rPr>
              <w:t>ներկայացվեն</w:t>
            </w:r>
            <w:r w:rsidRPr="00DA75D3">
              <w:rPr>
                <w:rFonts w:ascii="GHEA Grapalat" w:hAnsi="GHEA Grapalat"/>
                <w:sz w:val="18"/>
                <w:szCs w:val="18"/>
                <w:lang w:val="hy-AM"/>
              </w:rPr>
              <w:t xml:space="preserve"> </w:t>
            </w:r>
            <w:r w:rsidRPr="00DA75D3">
              <w:rPr>
                <w:rFonts w:ascii="GHEA Grapalat" w:hAnsi="GHEA Grapalat" w:cs="Sylfaen"/>
                <w:sz w:val="18"/>
                <w:szCs w:val="18"/>
                <w:lang w:val="hy-AM"/>
              </w:rPr>
              <w:t>հայերեն</w:t>
            </w:r>
            <w:r w:rsidRPr="00DA75D3">
              <w:rPr>
                <w:rFonts w:ascii="GHEA Grapalat" w:hAnsi="GHEA Grapalat"/>
                <w:sz w:val="18"/>
                <w:szCs w:val="18"/>
                <w:lang w:val="hy-AM"/>
              </w:rPr>
              <w:t xml:space="preserve"> </w:t>
            </w:r>
            <w:r w:rsidRPr="00DA75D3">
              <w:rPr>
                <w:rFonts w:ascii="GHEA Grapalat" w:hAnsi="GHEA Grapalat" w:cs="Sylfaen"/>
                <w:sz w:val="18"/>
                <w:szCs w:val="18"/>
                <w:lang w:val="hy-AM"/>
              </w:rPr>
              <w:t>և</w:t>
            </w:r>
            <w:r w:rsidRPr="00DA75D3">
              <w:rPr>
                <w:rFonts w:ascii="GHEA Grapalat" w:hAnsi="GHEA Grapalat"/>
                <w:sz w:val="18"/>
                <w:szCs w:val="18"/>
                <w:lang w:val="hy-AM"/>
              </w:rPr>
              <w:t xml:space="preserve"> </w:t>
            </w:r>
            <w:r w:rsidRPr="00DA75D3">
              <w:rPr>
                <w:rFonts w:ascii="GHEA Grapalat" w:hAnsi="GHEA Grapalat" w:cs="Sylfaen"/>
                <w:sz w:val="18"/>
                <w:szCs w:val="18"/>
                <w:lang w:val="hy-AM"/>
              </w:rPr>
              <w:t>ռուսերեն</w:t>
            </w:r>
            <w:r w:rsidRPr="00DA75D3">
              <w:rPr>
                <w:rFonts w:ascii="GHEA Grapalat" w:hAnsi="GHEA Grapalat"/>
                <w:sz w:val="18"/>
                <w:szCs w:val="18"/>
                <w:lang w:val="hy-AM"/>
              </w:rPr>
              <w:t xml:space="preserve"> </w:t>
            </w:r>
            <w:r w:rsidRPr="00DA75D3">
              <w:rPr>
                <w:rFonts w:ascii="GHEA Grapalat" w:hAnsi="GHEA Grapalat" w:cs="Sylfaen"/>
                <w:sz w:val="18"/>
                <w:szCs w:val="18"/>
                <w:lang w:val="hy-AM"/>
              </w:rPr>
              <w:t>լեզուներով՝</w:t>
            </w:r>
            <w:r w:rsidRPr="00DA75D3">
              <w:rPr>
                <w:rFonts w:ascii="GHEA Grapalat" w:hAnsi="GHEA Grapalat"/>
                <w:sz w:val="18"/>
                <w:szCs w:val="18"/>
                <w:lang w:val="hy-AM"/>
              </w:rPr>
              <w:t xml:space="preserve"> ….7…. </w:t>
            </w:r>
            <w:r w:rsidRPr="00DA75D3">
              <w:rPr>
                <w:rFonts w:ascii="GHEA Grapalat" w:hAnsi="GHEA Grapalat" w:cs="Sylfaen"/>
                <w:sz w:val="18"/>
                <w:szCs w:val="18"/>
                <w:lang w:val="hy-AM"/>
              </w:rPr>
              <w:t>թղթային</w:t>
            </w:r>
            <w:r w:rsidRPr="00DA75D3">
              <w:rPr>
                <w:rFonts w:ascii="GHEA Grapalat" w:hAnsi="GHEA Grapalat"/>
                <w:sz w:val="18"/>
                <w:szCs w:val="18"/>
                <w:lang w:val="hy-AM"/>
              </w:rPr>
              <w:t xml:space="preserve"> </w:t>
            </w:r>
            <w:r w:rsidRPr="00DA75D3">
              <w:rPr>
                <w:rFonts w:ascii="GHEA Grapalat" w:hAnsi="GHEA Grapalat" w:cs="Sylfaen"/>
                <w:sz w:val="18"/>
                <w:szCs w:val="18"/>
                <w:lang w:val="hy-AM"/>
              </w:rPr>
              <w:t>օրինակով</w:t>
            </w:r>
            <w:r w:rsidRPr="00DA75D3">
              <w:rPr>
                <w:rFonts w:ascii="GHEA Grapalat" w:hAnsi="GHEA Grapalat"/>
                <w:sz w:val="18"/>
                <w:szCs w:val="18"/>
                <w:lang w:val="hy-AM"/>
              </w:rPr>
              <w:t xml:space="preserve"> </w:t>
            </w:r>
            <w:r w:rsidRPr="00DA75D3">
              <w:rPr>
                <w:rFonts w:ascii="GHEA Grapalat" w:hAnsi="GHEA Grapalat" w:cs="Sylfaen"/>
                <w:sz w:val="18"/>
                <w:szCs w:val="18"/>
                <w:lang w:val="hy-AM"/>
              </w:rPr>
              <w:t>և</w:t>
            </w:r>
            <w:r w:rsidRPr="00DA75D3">
              <w:rPr>
                <w:rFonts w:ascii="GHEA Grapalat" w:hAnsi="GHEA Grapalat"/>
                <w:sz w:val="18"/>
                <w:szCs w:val="18"/>
                <w:lang w:val="hy-AM"/>
              </w:rPr>
              <w:t xml:space="preserve"> </w:t>
            </w:r>
            <w:r w:rsidRPr="00DA75D3">
              <w:rPr>
                <w:rFonts w:ascii="GHEA Grapalat" w:hAnsi="GHEA Grapalat" w:cs="Sylfaen"/>
                <w:sz w:val="18"/>
                <w:szCs w:val="18"/>
                <w:lang w:val="hy-AM"/>
              </w:rPr>
              <w:t>մեկ</w:t>
            </w:r>
            <w:r w:rsidRPr="00DA75D3">
              <w:rPr>
                <w:rFonts w:ascii="GHEA Grapalat" w:hAnsi="GHEA Grapalat"/>
                <w:sz w:val="18"/>
                <w:szCs w:val="18"/>
                <w:lang w:val="hy-AM"/>
              </w:rPr>
              <w:t xml:space="preserve"> </w:t>
            </w:r>
            <w:r w:rsidRPr="00DA75D3">
              <w:rPr>
                <w:rFonts w:ascii="GHEA Grapalat" w:hAnsi="GHEA Grapalat" w:cs="Sylfaen"/>
                <w:sz w:val="18"/>
                <w:szCs w:val="18"/>
                <w:lang w:val="hy-AM"/>
              </w:rPr>
              <w:t>էլեկտրոնային</w:t>
            </w:r>
            <w:r w:rsidRPr="00DA75D3">
              <w:rPr>
                <w:rFonts w:ascii="GHEA Grapalat" w:hAnsi="GHEA Grapalat"/>
                <w:sz w:val="18"/>
                <w:szCs w:val="18"/>
                <w:lang w:val="hy-AM"/>
              </w:rPr>
              <w:t xml:space="preserve"> </w:t>
            </w:r>
            <w:r w:rsidRPr="00DA75D3">
              <w:rPr>
                <w:rFonts w:ascii="GHEA Grapalat" w:hAnsi="GHEA Grapalat" w:cs="Sylfaen"/>
                <w:sz w:val="18"/>
                <w:szCs w:val="18"/>
                <w:lang w:val="hy-AM"/>
              </w:rPr>
              <w:t>տարբերակով</w:t>
            </w:r>
            <w:r w:rsidRPr="00DA75D3">
              <w:rPr>
                <w:rFonts w:ascii="GHEA Grapalat" w:hAnsi="GHEA Grapalat"/>
                <w:sz w:val="18"/>
                <w:szCs w:val="18"/>
                <w:lang w:val="hy-AM"/>
              </w:rPr>
              <w:t xml:space="preserve"> (ACAD  </w:t>
            </w:r>
          </w:p>
          <w:p w14:paraId="08CD387F" w14:textId="77777777" w:rsidR="00FE34E2" w:rsidRPr="00DA75D3" w:rsidRDefault="00FE34E2" w:rsidP="00DA75D3">
            <w:pPr>
              <w:contextualSpacing/>
              <w:jc w:val="both"/>
              <w:rPr>
                <w:rFonts w:ascii="GHEA Grapalat" w:hAnsi="GHEA Grapalat"/>
                <w:b/>
                <w:sz w:val="18"/>
                <w:szCs w:val="18"/>
                <w:lang w:val="hy-AM"/>
              </w:rPr>
            </w:pPr>
            <w:r w:rsidRPr="00DA75D3">
              <w:rPr>
                <w:rFonts w:ascii="GHEA Grapalat" w:hAnsi="GHEA Grapalat"/>
                <w:sz w:val="18"/>
                <w:szCs w:val="18"/>
                <w:lang w:val="hy-AM"/>
              </w:rPr>
              <w:t xml:space="preserve">PDF </w:t>
            </w:r>
            <w:r w:rsidRPr="00DA75D3">
              <w:rPr>
                <w:rFonts w:ascii="GHEA Grapalat" w:hAnsi="GHEA Grapalat" w:cs="Sylfaen"/>
                <w:sz w:val="18"/>
                <w:szCs w:val="18"/>
                <w:lang w:val="hy-AM"/>
              </w:rPr>
              <w:t>ֆորմատներով</w:t>
            </w:r>
            <w:r w:rsidRPr="00DA75D3">
              <w:rPr>
                <w:rFonts w:ascii="GHEA Grapalat" w:hAnsi="GHEA Grapalat"/>
                <w:sz w:val="18"/>
                <w:szCs w:val="18"/>
                <w:lang w:val="hy-AM"/>
              </w:rPr>
              <w:t xml:space="preserve">, </w:t>
            </w:r>
            <w:r w:rsidRPr="00DA75D3">
              <w:rPr>
                <w:rFonts w:ascii="GHEA Grapalat" w:hAnsi="GHEA Grapalat" w:cs="Sylfaen"/>
                <w:sz w:val="18"/>
                <w:szCs w:val="18"/>
                <w:lang w:val="hy-AM"/>
              </w:rPr>
              <w:t>ծավալաթերթերը</w:t>
            </w:r>
            <w:r w:rsidRPr="00DA75D3">
              <w:rPr>
                <w:rFonts w:ascii="GHEA Grapalat" w:hAnsi="GHEA Grapalat"/>
                <w:sz w:val="18"/>
                <w:szCs w:val="18"/>
                <w:lang w:val="hy-AM"/>
              </w:rPr>
              <w:t xml:space="preserve"> </w:t>
            </w:r>
            <w:r w:rsidRPr="00DA75D3">
              <w:rPr>
                <w:rFonts w:ascii="GHEA Grapalat" w:hAnsi="GHEA Grapalat" w:cs="Sylfaen"/>
                <w:sz w:val="18"/>
                <w:szCs w:val="18"/>
                <w:lang w:val="hy-AM"/>
              </w:rPr>
              <w:t>ամփոփագրերը</w:t>
            </w:r>
            <w:r w:rsidRPr="00DA75D3">
              <w:rPr>
                <w:rFonts w:ascii="GHEA Grapalat" w:hAnsi="GHEA Grapalat"/>
                <w:sz w:val="18"/>
                <w:szCs w:val="18"/>
                <w:lang w:val="hy-AM"/>
              </w:rPr>
              <w:t xml:space="preserve"> </w:t>
            </w:r>
            <w:r w:rsidRPr="00DA75D3">
              <w:rPr>
                <w:rFonts w:ascii="GHEA Grapalat" w:hAnsi="GHEA Grapalat" w:cs="Sylfaen"/>
                <w:sz w:val="18"/>
                <w:szCs w:val="18"/>
                <w:lang w:val="hy-AM"/>
              </w:rPr>
              <w:t>և</w:t>
            </w:r>
            <w:r w:rsidRPr="00DA75D3">
              <w:rPr>
                <w:rFonts w:ascii="GHEA Grapalat" w:hAnsi="GHEA Grapalat"/>
                <w:sz w:val="18"/>
                <w:szCs w:val="18"/>
                <w:lang w:val="hy-AM"/>
              </w:rPr>
              <w:t xml:space="preserve"> </w:t>
            </w:r>
            <w:r w:rsidRPr="00DA75D3">
              <w:rPr>
                <w:rFonts w:ascii="GHEA Grapalat" w:hAnsi="GHEA Grapalat" w:cs="Sylfaen"/>
                <w:sz w:val="18"/>
                <w:szCs w:val="18"/>
                <w:lang w:val="hy-AM"/>
              </w:rPr>
              <w:t>նախահաշիվները</w:t>
            </w:r>
            <w:r w:rsidRPr="00DA75D3">
              <w:rPr>
                <w:rFonts w:ascii="GHEA Grapalat" w:hAnsi="GHEA Grapalat"/>
                <w:sz w:val="18"/>
                <w:szCs w:val="18"/>
                <w:lang w:val="hy-AM"/>
              </w:rPr>
              <w:t xml:space="preserve"> </w:t>
            </w:r>
            <w:r w:rsidRPr="00DA75D3">
              <w:rPr>
                <w:rFonts w:ascii="GHEA Grapalat" w:hAnsi="GHEA Grapalat" w:cs="Sylfaen"/>
                <w:sz w:val="18"/>
                <w:szCs w:val="18"/>
                <w:lang w:val="hy-AM"/>
              </w:rPr>
              <w:t>նաև</w:t>
            </w:r>
            <w:r w:rsidRPr="00DA75D3">
              <w:rPr>
                <w:rFonts w:ascii="GHEA Grapalat" w:hAnsi="GHEA Grapalat"/>
                <w:sz w:val="18"/>
                <w:szCs w:val="18"/>
                <w:lang w:val="hy-AM"/>
              </w:rPr>
              <w:t xml:space="preserve">  Excel </w:t>
            </w:r>
            <w:r w:rsidRPr="00DA75D3">
              <w:rPr>
                <w:rFonts w:ascii="GHEA Grapalat" w:hAnsi="GHEA Grapalat" w:cs="Sylfaen"/>
                <w:sz w:val="18"/>
                <w:szCs w:val="18"/>
                <w:lang w:val="hy-AM"/>
              </w:rPr>
              <w:t>ֆորմատով</w:t>
            </w:r>
            <w:r w:rsidRPr="00DA75D3">
              <w:rPr>
                <w:rFonts w:ascii="GHEA Grapalat" w:hAnsi="GHEA Grapalat"/>
                <w:sz w:val="18"/>
                <w:szCs w:val="18"/>
                <w:lang w:val="hy-AM"/>
              </w:rPr>
              <w:t>):</w:t>
            </w:r>
          </w:p>
          <w:p w14:paraId="43FD0587" w14:textId="77777777" w:rsidR="00FE34E2" w:rsidRPr="0032586C" w:rsidRDefault="00FE34E2" w:rsidP="00C956B7">
            <w:pPr>
              <w:pStyle w:val="ListParagraph"/>
              <w:numPr>
                <w:ilvl w:val="0"/>
                <w:numId w:val="8"/>
              </w:numPr>
              <w:ind w:left="432" w:hanging="432"/>
              <w:contextualSpacing/>
              <w:jc w:val="both"/>
              <w:rPr>
                <w:rFonts w:ascii="GHEA Grapalat" w:hAnsi="GHEA Grapalat"/>
                <w:b/>
                <w:sz w:val="18"/>
                <w:szCs w:val="18"/>
                <w:lang w:val="hy-AM"/>
              </w:rPr>
            </w:pPr>
            <w:r w:rsidRPr="0032586C">
              <w:rPr>
                <w:rFonts w:ascii="GHEA Grapalat" w:hAnsi="GHEA Grapalat"/>
                <w:sz w:val="18"/>
                <w:szCs w:val="18"/>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5CC9D805" w14:textId="77777777" w:rsidR="00FE34E2" w:rsidRPr="0032586C" w:rsidRDefault="00FE34E2" w:rsidP="004F7A19">
            <w:pPr>
              <w:jc w:val="both"/>
              <w:rPr>
                <w:rFonts w:ascii="GHEA Grapalat" w:hAnsi="GHEA Grapalat"/>
                <w:b/>
                <w:sz w:val="18"/>
                <w:szCs w:val="18"/>
                <w:lang w:val="hy-AM"/>
              </w:rPr>
            </w:pPr>
            <w:r w:rsidRPr="0032586C">
              <w:rPr>
                <w:rFonts w:ascii="GHEA Grapalat" w:hAnsi="GHEA Grapalat"/>
                <w:b/>
                <w:sz w:val="18"/>
                <w:szCs w:val="18"/>
                <w:lang w:val="hy-AM"/>
              </w:rPr>
              <w:t xml:space="preserve">*    </w:t>
            </w:r>
            <w:r w:rsidRPr="0032586C">
              <w:rPr>
                <w:rFonts w:ascii="GHEA Grapalat" w:hAnsi="GHEA Grapalat"/>
                <w:sz w:val="18"/>
                <w:szCs w:val="18"/>
                <w:lang w:val="hy-AM"/>
              </w:rPr>
              <w:t xml:space="preserve"> Ինժեներական հետազննման իրականացում:</w:t>
            </w:r>
            <w:r w:rsidRPr="0032586C">
              <w:rPr>
                <w:rFonts w:ascii="GHEA Grapalat" w:hAnsi="GHEA Grapalat"/>
                <w:b/>
                <w:sz w:val="18"/>
                <w:szCs w:val="18"/>
                <w:lang w:val="hy-AM"/>
              </w:rPr>
              <w:t xml:space="preserve">          </w:t>
            </w:r>
          </w:p>
          <w:p w14:paraId="467118B3" w14:textId="77777777" w:rsidR="00FE34E2" w:rsidRPr="0032586C" w:rsidRDefault="00FE34E2" w:rsidP="004F7A19">
            <w:pPr>
              <w:jc w:val="both"/>
              <w:rPr>
                <w:rFonts w:ascii="GHEA Grapalat" w:hAnsi="GHEA Grapalat"/>
                <w:sz w:val="18"/>
                <w:szCs w:val="18"/>
                <w:lang w:val="hy-AM"/>
              </w:rPr>
            </w:pPr>
            <w:r w:rsidRPr="0032586C">
              <w:rPr>
                <w:rFonts w:ascii="GHEA Grapalat" w:hAnsi="GHEA Grapalat"/>
                <w:b/>
                <w:sz w:val="18"/>
                <w:szCs w:val="18"/>
                <w:lang w:val="hy-AM"/>
              </w:rPr>
              <w:t xml:space="preserve">*     </w:t>
            </w:r>
            <w:r w:rsidRPr="0032586C">
              <w:rPr>
                <w:rFonts w:ascii="GHEA Grapalat" w:hAnsi="GHEA Grapalat"/>
                <w:sz w:val="18"/>
                <w:szCs w:val="18"/>
                <w:lang w:val="hy-AM"/>
              </w:rPr>
              <w:t>Նախագծանախահաշվային փաստաթղթերի մշակում:</w:t>
            </w:r>
          </w:p>
          <w:p w14:paraId="7BCD5F8B" w14:textId="77777777" w:rsidR="00FE34E2" w:rsidRPr="0032586C" w:rsidRDefault="00FE34E2" w:rsidP="004F7A19">
            <w:pPr>
              <w:jc w:val="both"/>
              <w:rPr>
                <w:rFonts w:ascii="GHEA Grapalat" w:hAnsi="GHEA Grapalat"/>
                <w:b/>
                <w:sz w:val="18"/>
                <w:szCs w:val="18"/>
              </w:rPr>
            </w:pPr>
            <w:r w:rsidRPr="0032586C">
              <w:rPr>
                <w:rFonts w:ascii="GHEA Grapalat" w:hAnsi="GHEA Grapalat"/>
                <w:b/>
                <w:sz w:val="18"/>
                <w:szCs w:val="18"/>
              </w:rPr>
              <w:t>Հետազննման վերաբերյալ պահանջներ</w:t>
            </w:r>
          </w:p>
          <w:p w14:paraId="10D75381" w14:textId="77777777" w:rsidR="00FE34E2" w:rsidRPr="0032586C" w:rsidRDefault="00FE34E2" w:rsidP="00C956B7">
            <w:pPr>
              <w:pStyle w:val="ListParagraph"/>
              <w:numPr>
                <w:ilvl w:val="0"/>
                <w:numId w:val="8"/>
              </w:numPr>
              <w:contextualSpacing/>
              <w:jc w:val="both"/>
              <w:rPr>
                <w:rFonts w:ascii="GHEA Grapalat" w:hAnsi="GHEA Grapalat"/>
                <w:sz w:val="18"/>
                <w:szCs w:val="18"/>
              </w:rPr>
            </w:pPr>
            <w:r w:rsidRPr="0032586C">
              <w:rPr>
                <w:rFonts w:ascii="GHEA Grapalat" w:hAnsi="GHEA Grapalat"/>
                <w:sz w:val="18"/>
                <w:szCs w:val="18"/>
              </w:rPr>
              <w:t>Ինժեներական հետազննումն իրականացնել նախագծային փաստաթղթերը մշակելու և նախագծային լուծումները հիմնավորելու անհրաժեշտ ծավալով,</w:t>
            </w:r>
          </w:p>
          <w:p w14:paraId="2FAB4705" w14:textId="77777777" w:rsidR="00FE34E2" w:rsidRPr="0032586C" w:rsidRDefault="00FE34E2" w:rsidP="004F7A19">
            <w:pPr>
              <w:jc w:val="both"/>
              <w:rPr>
                <w:rFonts w:ascii="GHEA Grapalat" w:hAnsi="GHEA Grapalat"/>
                <w:b/>
                <w:sz w:val="18"/>
                <w:szCs w:val="18"/>
              </w:rPr>
            </w:pPr>
            <w:r w:rsidRPr="0032586C">
              <w:rPr>
                <w:rFonts w:ascii="GHEA Grapalat" w:hAnsi="GHEA Grapalat"/>
                <w:b/>
                <w:sz w:val="18"/>
                <w:szCs w:val="18"/>
              </w:rPr>
              <w:t>Նախագծերի նկատմամբ պահանջներ</w:t>
            </w:r>
          </w:p>
          <w:p w14:paraId="58D04569" w14:textId="77777777" w:rsidR="00FE34E2" w:rsidRPr="0032586C" w:rsidRDefault="00FE34E2" w:rsidP="00C956B7">
            <w:pPr>
              <w:pStyle w:val="ListParagraph"/>
              <w:numPr>
                <w:ilvl w:val="0"/>
                <w:numId w:val="8"/>
              </w:numPr>
              <w:contextualSpacing/>
              <w:jc w:val="both"/>
              <w:rPr>
                <w:rFonts w:ascii="GHEA Grapalat" w:hAnsi="GHEA Grapalat"/>
                <w:sz w:val="18"/>
                <w:szCs w:val="18"/>
              </w:rPr>
            </w:pPr>
            <w:r w:rsidRPr="0032586C">
              <w:rPr>
                <w:rFonts w:ascii="GHEA Grapalat" w:hAnsi="GHEA Grapalat"/>
                <w:sz w:val="18"/>
                <w:szCs w:val="18"/>
              </w:rPr>
              <w:lastRenderedPageBreak/>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903A8A2" w14:textId="77777777" w:rsidR="00FE34E2" w:rsidRPr="0032586C" w:rsidRDefault="00FE34E2" w:rsidP="004F7A19">
            <w:pPr>
              <w:pStyle w:val="ListParagraph"/>
              <w:contextualSpacing/>
              <w:jc w:val="both"/>
              <w:rPr>
                <w:rFonts w:ascii="GHEA Grapalat" w:hAnsi="GHEA Grapalat"/>
                <w:sz w:val="18"/>
                <w:szCs w:val="18"/>
              </w:rPr>
            </w:pPr>
            <w:r w:rsidRPr="0032586C">
              <w:rPr>
                <w:rFonts w:ascii="GHEA Grapalat" w:hAnsi="GHEA Grapalat"/>
                <w:sz w:val="18"/>
                <w:szCs w:val="18"/>
              </w:rPr>
              <w:t xml:space="preserve"> </w:t>
            </w:r>
            <w:r w:rsidRPr="0032586C">
              <w:rPr>
                <w:rFonts w:ascii="GHEA Grapalat" w:hAnsi="GHEA Grapalat"/>
                <w:b/>
                <w:sz w:val="18"/>
                <w:szCs w:val="18"/>
              </w:rPr>
              <w:t xml:space="preserve">Նախագծերի կազմի </w:t>
            </w:r>
          </w:p>
          <w:p w14:paraId="2C692060" w14:textId="77777777" w:rsidR="00FE34E2" w:rsidRPr="0032586C" w:rsidRDefault="00FE34E2" w:rsidP="00C956B7">
            <w:pPr>
              <w:pStyle w:val="ListParagraph"/>
              <w:numPr>
                <w:ilvl w:val="0"/>
                <w:numId w:val="8"/>
              </w:numPr>
              <w:contextualSpacing/>
              <w:jc w:val="both"/>
              <w:rPr>
                <w:rFonts w:ascii="GHEA Grapalat" w:hAnsi="GHEA Grapalat"/>
                <w:b/>
                <w:sz w:val="18"/>
                <w:szCs w:val="18"/>
              </w:rPr>
            </w:pPr>
            <w:r w:rsidRPr="0032586C">
              <w:rPr>
                <w:rFonts w:ascii="GHEA Grapalat" w:hAnsi="GHEA Grapalat"/>
                <w:sz w:val="18"/>
                <w:szCs w:val="18"/>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580BCE54" w14:textId="77777777" w:rsidR="00FE34E2" w:rsidRPr="0032586C" w:rsidRDefault="00FE34E2" w:rsidP="00C956B7">
            <w:pPr>
              <w:pStyle w:val="ListParagraph"/>
              <w:numPr>
                <w:ilvl w:val="0"/>
                <w:numId w:val="8"/>
              </w:numPr>
              <w:contextualSpacing/>
              <w:jc w:val="both"/>
              <w:rPr>
                <w:rFonts w:ascii="GHEA Grapalat" w:hAnsi="GHEA Grapalat"/>
                <w:sz w:val="18"/>
                <w:szCs w:val="18"/>
              </w:rPr>
            </w:pPr>
            <w:r w:rsidRPr="0032586C">
              <w:rPr>
                <w:rFonts w:ascii="GHEA Grapalat" w:hAnsi="GHEA Grapalat"/>
                <w:sz w:val="18"/>
                <w:szCs w:val="18"/>
              </w:rPr>
              <w:t>Բացատրագիր (որն իր մեջ կներառի կառուցվող տեղամասի վիճակի, հետազննման արդյունքների՝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խբի կազմերը),</w:t>
            </w:r>
          </w:p>
          <w:p w14:paraId="57F742FB" w14:textId="77777777" w:rsidR="00FE34E2" w:rsidRPr="0032586C" w:rsidRDefault="00FE34E2" w:rsidP="00C956B7">
            <w:pPr>
              <w:pStyle w:val="ListParagraph"/>
              <w:numPr>
                <w:ilvl w:val="0"/>
                <w:numId w:val="8"/>
              </w:numPr>
              <w:contextualSpacing/>
              <w:jc w:val="both"/>
              <w:rPr>
                <w:rFonts w:ascii="GHEA Grapalat" w:hAnsi="GHEA Grapalat"/>
                <w:sz w:val="18"/>
                <w:szCs w:val="18"/>
              </w:rPr>
            </w:pPr>
            <w:r w:rsidRPr="0032586C">
              <w:rPr>
                <w:rFonts w:ascii="GHEA Grapalat" w:hAnsi="GHEA Grapalat"/>
                <w:sz w:val="18"/>
                <w:szCs w:val="18"/>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3D1888D" w14:textId="77777777" w:rsidR="00FE34E2" w:rsidRPr="0032586C" w:rsidRDefault="00FE34E2" w:rsidP="00C956B7">
            <w:pPr>
              <w:pStyle w:val="ListParagraph"/>
              <w:numPr>
                <w:ilvl w:val="0"/>
                <w:numId w:val="8"/>
              </w:numPr>
              <w:contextualSpacing/>
              <w:jc w:val="both"/>
              <w:rPr>
                <w:rFonts w:ascii="GHEA Grapalat" w:hAnsi="GHEA Grapalat"/>
                <w:sz w:val="18"/>
                <w:szCs w:val="18"/>
              </w:rPr>
            </w:pPr>
            <w:r w:rsidRPr="0032586C">
              <w:rPr>
                <w:rFonts w:ascii="GHEA Grapalat" w:hAnsi="GHEA Grapalat"/>
                <w:sz w:val="18"/>
                <w:szCs w:val="18"/>
              </w:rPr>
              <w:t>Տիպային գծագրեր (որոնք կներառեն՝ նախագծում ընդգրկվող կառուցվածքների, նախատեսվող աշխատանքների սխեմաներ և այլն),</w:t>
            </w:r>
          </w:p>
          <w:p w14:paraId="58705C3E" w14:textId="77777777" w:rsidR="00FE34E2" w:rsidRPr="0032586C" w:rsidRDefault="00FE34E2" w:rsidP="00C956B7">
            <w:pPr>
              <w:pStyle w:val="ListParagraph"/>
              <w:numPr>
                <w:ilvl w:val="0"/>
                <w:numId w:val="8"/>
              </w:numPr>
              <w:contextualSpacing/>
              <w:jc w:val="both"/>
              <w:rPr>
                <w:rFonts w:ascii="GHEA Grapalat" w:hAnsi="GHEA Grapalat"/>
                <w:sz w:val="18"/>
                <w:szCs w:val="18"/>
              </w:rPr>
            </w:pPr>
            <w:r w:rsidRPr="0032586C">
              <w:rPr>
                <w:rFonts w:ascii="GHEA Grapalat" w:hAnsi="GHEA Grapalat"/>
                <w:sz w:val="18"/>
                <w:szCs w:val="18"/>
              </w:rPr>
              <w:t>Ամփոփագրեր (որոնք կներառեն հողային աշխատանքների՝ ըստ գրունտների կարգի, դրանց մշակման, տեղափոխման մեխանիզմների  աշխատանքի տեսակի, ամփոփագրեր),</w:t>
            </w:r>
          </w:p>
          <w:p w14:paraId="698F9A40" w14:textId="77777777" w:rsidR="00FE34E2" w:rsidRPr="0032586C" w:rsidRDefault="00FE34E2" w:rsidP="00C956B7">
            <w:pPr>
              <w:pStyle w:val="ListParagraph"/>
              <w:numPr>
                <w:ilvl w:val="0"/>
                <w:numId w:val="8"/>
              </w:numPr>
              <w:contextualSpacing/>
              <w:jc w:val="both"/>
              <w:rPr>
                <w:rFonts w:ascii="GHEA Grapalat" w:hAnsi="GHEA Grapalat"/>
                <w:sz w:val="18"/>
                <w:szCs w:val="18"/>
              </w:rPr>
            </w:pPr>
            <w:r w:rsidRPr="0032586C">
              <w:rPr>
                <w:rFonts w:ascii="GHEA Grapalat" w:hAnsi="GHEA Grapalat"/>
                <w:sz w:val="18"/>
                <w:szCs w:val="18"/>
              </w:rPr>
              <w:t>Համահավաք ամփոփագրեր,</w:t>
            </w:r>
          </w:p>
          <w:p w14:paraId="451D8063" w14:textId="77777777" w:rsidR="00FE34E2" w:rsidRPr="0032586C" w:rsidRDefault="00FE34E2" w:rsidP="00C956B7">
            <w:pPr>
              <w:pStyle w:val="ListParagraph"/>
              <w:numPr>
                <w:ilvl w:val="0"/>
                <w:numId w:val="8"/>
              </w:numPr>
              <w:contextualSpacing/>
              <w:jc w:val="both"/>
              <w:rPr>
                <w:rFonts w:ascii="GHEA Grapalat" w:hAnsi="GHEA Grapalat"/>
                <w:sz w:val="18"/>
                <w:szCs w:val="18"/>
              </w:rPr>
            </w:pPr>
            <w:r w:rsidRPr="0032586C">
              <w:rPr>
                <w:rFonts w:ascii="GHEA Grapalat" w:hAnsi="GHEA Grapalat"/>
                <w:sz w:val="18"/>
                <w:szCs w:val="18"/>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w:t>
            </w:r>
            <w:r w:rsidRPr="0032586C">
              <w:rPr>
                <w:rFonts w:ascii="GHEA Grapalat" w:hAnsi="GHEA Grapalat"/>
                <w:sz w:val="18"/>
                <w:szCs w:val="18"/>
              </w:rPr>
              <w:lastRenderedPageBreak/>
              <w:t>ստորագրված նախագծողի կողմից (այդ թվում հաշվի առնել չնախատեսված աշխատանքների և ծախսերի 50%),</w:t>
            </w:r>
          </w:p>
          <w:p w14:paraId="17D32877" w14:textId="77777777" w:rsidR="00FE34E2" w:rsidRPr="0032586C" w:rsidRDefault="00FE34E2" w:rsidP="00C956B7">
            <w:pPr>
              <w:pStyle w:val="ListParagraph"/>
              <w:numPr>
                <w:ilvl w:val="0"/>
                <w:numId w:val="8"/>
              </w:numPr>
              <w:contextualSpacing/>
              <w:jc w:val="both"/>
              <w:rPr>
                <w:rFonts w:ascii="GHEA Grapalat" w:hAnsi="GHEA Grapalat"/>
                <w:sz w:val="18"/>
                <w:szCs w:val="18"/>
              </w:rPr>
            </w:pPr>
            <w:r w:rsidRPr="0032586C">
              <w:rPr>
                <w:rFonts w:ascii="GHEA Grapalat" w:hAnsi="GHEA Grapalat"/>
                <w:sz w:val="18"/>
                <w:szCs w:val="18"/>
              </w:rPr>
              <w:t>Նախահաշիվ (որն իր մեջ կներառի ամփոփ, օբյետային և տեղային նախահաշիվներ):</w:t>
            </w:r>
          </w:p>
          <w:p w14:paraId="1AC4102F" w14:textId="77777777" w:rsidR="00FE34E2" w:rsidRPr="0032586C" w:rsidRDefault="00FE34E2" w:rsidP="004F7A19">
            <w:pPr>
              <w:jc w:val="both"/>
              <w:rPr>
                <w:rFonts w:ascii="GHEA Grapalat" w:hAnsi="GHEA Grapalat"/>
                <w:b/>
                <w:sz w:val="18"/>
                <w:szCs w:val="18"/>
              </w:rPr>
            </w:pPr>
            <w:r w:rsidRPr="0032586C">
              <w:rPr>
                <w:rFonts w:ascii="GHEA Grapalat" w:hAnsi="GHEA Grapalat"/>
                <w:b/>
                <w:sz w:val="18"/>
                <w:szCs w:val="18"/>
              </w:rPr>
              <w:t xml:space="preserve">        Համաձայնեցումներ</w:t>
            </w:r>
          </w:p>
          <w:p w14:paraId="6EADA254" w14:textId="77777777" w:rsidR="00FE34E2" w:rsidRPr="0032586C" w:rsidRDefault="00FE34E2" w:rsidP="00C956B7">
            <w:pPr>
              <w:pStyle w:val="ListParagraph"/>
              <w:numPr>
                <w:ilvl w:val="0"/>
                <w:numId w:val="9"/>
              </w:numPr>
              <w:contextualSpacing/>
              <w:jc w:val="both"/>
              <w:rPr>
                <w:rFonts w:ascii="GHEA Grapalat" w:hAnsi="GHEA Grapalat"/>
                <w:b/>
                <w:sz w:val="18"/>
                <w:szCs w:val="18"/>
              </w:rPr>
            </w:pPr>
            <w:r w:rsidRPr="0032586C">
              <w:rPr>
                <w:rFonts w:ascii="GHEA Grapalat" w:hAnsi="GHEA Grapalat"/>
                <w:sz w:val="18"/>
                <w:szCs w:val="18"/>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163966C1" w14:textId="77777777" w:rsidR="00FE34E2" w:rsidRPr="0032586C" w:rsidRDefault="00FE34E2" w:rsidP="004F7A19">
            <w:pPr>
              <w:jc w:val="both"/>
              <w:rPr>
                <w:rFonts w:ascii="GHEA Grapalat" w:hAnsi="GHEA Grapalat" w:cs="Sylfaen"/>
                <w:color w:val="000000"/>
                <w:sz w:val="18"/>
                <w:szCs w:val="18"/>
                <w:shd w:val="clear" w:color="auto" w:fill="FFFFFF"/>
              </w:rPr>
            </w:pPr>
            <w:r w:rsidRPr="0032586C">
              <w:rPr>
                <w:rFonts w:ascii="GHEA Grapalat" w:hAnsi="GHEA Grapalat" w:cs="Sylfaen"/>
                <w:color w:val="000000"/>
                <w:sz w:val="18"/>
                <w:szCs w:val="18"/>
                <w:shd w:val="clear" w:color="auto" w:fill="FFFFFF"/>
              </w:rPr>
              <w:t xml:space="preserve">         Նախագծային փաստաթղթերում ներկայացնել ինժեներական ենթակառուցվածքների </w:t>
            </w:r>
          </w:p>
          <w:p w14:paraId="3327C5DE" w14:textId="77777777" w:rsidR="00FE34E2" w:rsidRPr="0032586C" w:rsidRDefault="00FE34E2" w:rsidP="004F7A19">
            <w:pPr>
              <w:jc w:val="both"/>
              <w:rPr>
                <w:rFonts w:ascii="GHEA Grapalat" w:hAnsi="GHEA Grapalat" w:cs="Sylfaen"/>
                <w:color w:val="000000"/>
                <w:sz w:val="18"/>
                <w:szCs w:val="18"/>
                <w:shd w:val="clear" w:color="auto" w:fill="FFFFFF"/>
              </w:rPr>
            </w:pPr>
            <w:r w:rsidRPr="0032586C">
              <w:rPr>
                <w:rFonts w:ascii="GHEA Grapalat" w:hAnsi="GHEA Grapalat" w:cs="Sylfaen"/>
                <w:color w:val="000000"/>
                <w:sz w:val="18"/>
                <w:szCs w:val="18"/>
                <w:shd w:val="clear" w:color="auto" w:fill="FFFFFF"/>
              </w:rPr>
              <w:t xml:space="preserve">Մատակարար կազմակերպությունների  </w:t>
            </w:r>
            <w:r w:rsidRPr="0032586C">
              <w:rPr>
                <w:rFonts w:ascii="GHEA Grapalat" w:hAnsi="GHEA Grapalat" w:cs="Sylfaen"/>
                <w:color w:val="000000"/>
                <w:sz w:val="18"/>
                <w:szCs w:val="18"/>
                <w:shd w:val="clear" w:color="auto" w:fill="FFFFFF"/>
              </w:rPr>
              <w:br/>
              <w:t xml:space="preserve">                                   կողմից տրամադրված տեխնիկական պայմանները:</w:t>
            </w:r>
          </w:p>
          <w:p w14:paraId="17DEA1A1" w14:textId="77777777" w:rsidR="00FE34E2" w:rsidRPr="0032586C" w:rsidRDefault="00FE34E2" w:rsidP="00C956B7">
            <w:pPr>
              <w:pStyle w:val="ListParagraph"/>
              <w:numPr>
                <w:ilvl w:val="0"/>
                <w:numId w:val="9"/>
              </w:numPr>
              <w:contextualSpacing/>
              <w:jc w:val="both"/>
              <w:rPr>
                <w:rFonts w:ascii="GHEA Grapalat" w:hAnsi="GHEA Grapalat"/>
                <w:b/>
                <w:sz w:val="18"/>
                <w:szCs w:val="18"/>
              </w:rPr>
            </w:pPr>
            <w:r w:rsidRPr="0032586C">
              <w:rPr>
                <w:rFonts w:ascii="GHEA Grapalat" w:hAnsi="GHEA Grapalat"/>
                <w:sz w:val="18"/>
                <w:szCs w:val="18"/>
              </w:rPr>
              <w:t>տեղական ինքնակառավարման մարմինների ղեկավարների հետ համաձայնեցնել պահուստի, լցակույտի և շինարարական աղբի տեղերը,</w:t>
            </w:r>
          </w:p>
          <w:p w14:paraId="52EB5802" w14:textId="77777777" w:rsidR="00FE34E2" w:rsidRPr="0032586C" w:rsidRDefault="00FE34E2" w:rsidP="00C956B7">
            <w:pPr>
              <w:pStyle w:val="ListParagraph"/>
              <w:numPr>
                <w:ilvl w:val="0"/>
                <w:numId w:val="9"/>
              </w:numPr>
              <w:contextualSpacing/>
              <w:jc w:val="both"/>
              <w:rPr>
                <w:rFonts w:ascii="GHEA Grapalat" w:hAnsi="GHEA Grapalat"/>
                <w:b/>
                <w:sz w:val="18"/>
                <w:szCs w:val="18"/>
              </w:rPr>
            </w:pPr>
            <w:r w:rsidRPr="0032586C">
              <w:rPr>
                <w:rFonts w:ascii="GHEA Grapalat" w:hAnsi="GHEA Grapalat"/>
                <w:sz w:val="18"/>
                <w:szCs w:val="18"/>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299C193F" w14:textId="77777777" w:rsidR="00FE34E2" w:rsidRPr="0032586C" w:rsidRDefault="00FE34E2" w:rsidP="004F7A19">
            <w:pPr>
              <w:rPr>
                <w:rFonts w:ascii="GHEA Grapalat" w:hAnsi="GHEA Grapalat"/>
                <w:sz w:val="18"/>
                <w:szCs w:val="18"/>
              </w:rPr>
            </w:pPr>
            <w:r w:rsidRPr="0032586C">
              <w:rPr>
                <w:rFonts w:ascii="GHEA Grapalat" w:hAnsi="GHEA Grapalat"/>
                <w:b/>
                <w:sz w:val="18"/>
                <w:szCs w:val="18"/>
              </w:rPr>
              <w:t xml:space="preserve">Նորմատիվային պահանջներ         </w:t>
            </w:r>
          </w:p>
          <w:p w14:paraId="64815B87" w14:textId="77777777" w:rsidR="00FE34E2" w:rsidRPr="0032586C" w:rsidRDefault="00FE34E2" w:rsidP="00C956B7">
            <w:pPr>
              <w:pStyle w:val="ListParagraph"/>
              <w:numPr>
                <w:ilvl w:val="0"/>
                <w:numId w:val="10"/>
              </w:numPr>
              <w:contextualSpacing/>
              <w:jc w:val="both"/>
              <w:rPr>
                <w:rFonts w:ascii="GHEA Grapalat" w:hAnsi="GHEA Grapalat"/>
                <w:sz w:val="18"/>
                <w:szCs w:val="18"/>
              </w:rPr>
            </w:pPr>
            <w:r w:rsidRPr="0032586C">
              <w:rPr>
                <w:rFonts w:ascii="GHEA Grapalat" w:hAnsi="GHEA Grapalat"/>
                <w:sz w:val="18"/>
                <w:szCs w:val="18"/>
              </w:rPr>
              <w:t>Ինժեներական հետազննումն իրականացնել ՀՀՇՆ շինարարական նորմերով և ГОСТ ստանդարտներով սահմանված պահանջների համաձայն:</w:t>
            </w:r>
          </w:p>
          <w:p w14:paraId="51A13B7C" w14:textId="77777777" w:rsidR="00FE34E2" w:rsidRPr="0032586C" w:rsidRDefault="00FE34E2" w:rsidP="00C956B7">
            <w:pPr>
              <w:pStyle w:val="ListParagraph"/>
              <w:numPr>
                <w:ilvl w:val="0"/>
                <w:numId w:val="10"/>
              </w:numPr>
              <w:contextualSpacing/>
              <w:jc w:val="both"/>
              <w:rPr>
                <w:rFonts w:ascii="GHEA Grapalat" w:hAnsi="GHEA Grapalat"/>
                <w:sz w:val="18"/>
                <w:szCs w:val="18"/>
              </w:rPr>
            </w:pPr>
            <w:r w:rsidRPr="0032586C">
              <w:rPr>
                <w:rFonts w:ascii="GHEA Grapalat" w:hAnsi="GHEA Grapalat"/>
                <w:sz w:val="18"/>
                <w:szCs w:val="18"/>
              </w:rPr>
              <w:t>Ինժեներաերկրաբանական հետազննումն իրականացնել ГОСТ ստանդարտով սահմանված պահանջների և ՀՀ-ում գործող այլ գերատեսչական նորմատիվ իրավական փաստաթղթերի  համաձայն:</w:t>
            </w:r>
          </w:p>
          <w:p w14:paraId="3173DE09" w14:textId="77777777" w:rsidR="00FE34E2" w:rsidRPr="0032586C" w:rsidRDefault="00FE34E2" w:rsidP="00C956B7">
            <w:pPr>
              <w:pStyle w:val="ListParagraph"/>
              <w:numPr>
                <w:ilvl w:val="0"/>
                <w:numId w:val="10"/>
              </w:numPr>
              <w:contextualSpacing/>
              <w:rPr>
                <w:rFonts w:ascii="GHEA Grapalat" w:hAnsi="GHEA Grapalat"/>
                <w:sz w:val="18"/>
                <w:szCs w:val="18"/>
              </w:rPr>
            </w:pPr>
            <w:r w:rsidRPr="0032586C">
              <w:rPr>
                <w:rFonts w:ascii="GHEA Grapalat" w:hAnsi="GHEA Grapalat"/>
                <w:sz w:val="18"/>
                <w:szCs w:val="18"/>
              </w:rPr>
              <w:t>Նախագծային փաստաթղթերը մշակել ՀՀՇՆ, ՇՆուԿ շինարարական նորմերով, մաքսային միության տեխնիկական կանոնակարգով սահմանված պահանջների համաձայն:</w:t>
            </w:r>
          </w:p>
          <w:p w14:paraId="4519DEE1" w14:textId="77777777" w:rsidR="00FE34E2" w:rsidRPr="0032586C" w:rsidRDefault="00FE34E2" w:rsidP="00C956B7">
            <w:pPr>
              <w:pStyle w:val="ListParagraph"/>
              <w:numPr>
                <w:ilvl w:val="0"/>
                <w:numId w:val="10"/>
              </w:numPr>
              <w:contextualSpacing/>
              <w:jc w:val="both"/>
              <w:rPr>
                <w:rFonts w:ascii="GHEA Grapalat" w:hAnsi="GHEA Grapalat"/>
                <w:sz w:val="18"/>
                <w:szCs w:val="18"/>
              </w:rPr>
            </w:pPr>
            <w:r w:rsidRPr="0032586C">
              <w:rPr>
                <w:rFonts w:ascii="GHEA Grapalat" w:hAnsi="GHEA Grapalat"/>
                <w:sz w:val="18"/>
                <w:szCs w:val="18"/>
              </w:rPr>
              <w:t>ՀՀ Քաղաքաշինության կոմիտեի նախագահի 2020թ. դեկտեմբերի 29-ի N  105-Ն հրամանով հաստատված մեթոդական ուղեցույցներով սահմանված պահանջների համաձայն:</w:t>
            </w:r>
          </w:p>
          <w:p w14:paraId="0C882EE4" w14:textId="77777777" w:rsidR="00FE34E2" w:rsidRPr="0032586C" w:rsidRDefault="00FE34E2" w:rsidP="00C956B7">
            <w:pPr>
              <w:pStyle w:val="ListParagraph"/>
              <w:numPr>
                <w:ilvl w:val="0"/>
                <w:numId w:val="10"/>
              </w:numPr>
              <w:jc w:val="both"/>
              <w:rPr>
                <w:rFonts w:ascii="GHEA Grapalat" w:hAnsi="GHEA Grapalat" w:cs="Sylfaen"/>
                <w:color w:val="000000"/>
                <w:sz w:val="18"/>
                <w:szCs w:val="18"/>
                <w:shd w:val="clear" w:color="auto" w:fill="FFFFFF"/>
              </w:rPr>
            </w:pPr>
            <w:r w:rsidRPr="0032586C">
              <w:rPr>
                <w:rFonts w:ascii="GHEA Grapalat" w:hAnsi="GHEA Grapalat" w:cs="Sylfaen"/>
                <w:color w:val="000000"/>
                <w:sz w:val="18"/>
                <w:szCs w:val="18"/>
                <w:shd w:val="clear" w:color="auto" w:fill="FFFFFF"/>
              </w:rPr>
              <w:t>Նորմատիվային պահանջներում ներառել հղումներ՝</w:t>
            </w:r>
          </w:p>
          <w:p w14:paraId="5F7B8970" w14:textId="77777777" w:rsidR="00FE34E2" w:rsidRPr="0032586C" w:rsidRDefault="00FE34E2" w:rsidP="004F7A19">
            <w:pPr>
              <w:pStyle w:val="ListParagraph"/>
              <w:jc w:val="both"/>
              <w:rPr>
                <w:rFonts w:ascii="GHEA Grapalat" w:hAnsi="GHEA Grapalat" w:cs="Sylfaen"/>
                <w:color w:val="000000"/>
                <w:sz w:val="18"/>
                <w:szCs w:val="18"/>
                <w:shd w:val="clear" w:color="auto" w:fill="FFFFFF"/>
              </w:rPr>
            </w:pPr>
            <w:r w:rsidRPr="0032586C">
              <w:rPr>
                <w:rFonts w:ascii="GHEA Grapalat" w:hAnsi="GHEA Grapalat" w:cs="Sylfaen"/>
                <w:color w:val="000000"/>
                <w:sz w:val="18"/>
                <w:szCs w:val="18"/>
                <w:shd w:val="clear" w:color="auto" w:fill="FFFFFF"/>
              </w:rPr>
              <w:t xml:space="preserve">ՍՆիՊ 3.05.04-85* &lt;Ջրամատակարարման և կոյուղու   </w:t>
            </w:r>
            <w:r w:rsidRPr="0032586C">
              <w:rPr>
                <w:rFonts w:ascii="GHEA Grapalat" w:hAnsi="GHEA Grapalat" w:cs="Sylfaen"/>
                <w:color w:val="000000"/>
                <w:sz w:val="18"/>
                <w:szCs w:val="18"/>
                <w:shd w:val="clear" w:color="auto" w:fill="FFFFFF"/>
              </w:rPr>
              <w:br/>
              <w:t xml:space="preserve">                                              արտաքին ցանցեր և կառուցվածքներ&gt;,</w:t>
            </w:r>
          </w:p>
          <w:p w14:paraId="215478C3" w14:textId="77777777" w:rsidR="00FE34E2" w:rsidRPr="0032586C" w:rsidRDefault="00FE34E2" w:rsidP="004F7A19">
            <w:pPr>
              <w:pStyle w:val="ListParagraph"/>
              <w:jc w:val="both"/>
              <w:rPr>
                <w:rFonts w:ascii="GHEA Grapalat" w:hAnsi="GHEA Grapalat" w:cs="Sylfaen"/>
                <w:color w:val="000000"/>
                <w:sz w:val="18"/>
                <w:szCs w:val="18"/>
                <w:shd w:val="clear" w:color="auto" w:fill="FFFFFF"/>
              </w:rPr>
            </w:pPr>
            <w:r w:rsidRPr="0032586C">
              <w:rPr>
                <w:rFonts w:ascii="GHEA Grapalat" w:hAnsi="GHEA Grapalat" w:cs="Sylfaen"/>
                <w:color w:val="000000"/>
                <w:sz w:val="18"/>
                <w:szCs w:val="18"/>
                <w:shd w:val="clear" w:color="auto" w:fill="FFFFFF"/>
              </w:rPr>
              <w:lastRenderedPageBreak/>
              <w:t xml:space="preserve">ՀՀ քաղաքաշինության կամիտեի նախագահի 28.12.2020թ N </w:t>
            </w:r>
            <w:r w:rsidRPr="0032586C">
              <w:rPr>
                <w:rFonts w:ascii="GHEA Grapalat" w:hAnsi="GHEA Grapalat" w:cs="Sylfaen"/>
                <w:color w:val="000000"/>
                <w:sz w:val="18"/>
                <w:szCs w:val="18"/>
                <w:shd w:val="clear" w:color="auto" w:fill="FFFFFF"/>
              </w:rPr>
              <w:br/>
              <w:t xml:space="preserve">                               103-Ն հրամանով հաստատված «Ջրամատակարարում. </w:t>
            </w:r>
            <w:r w:rsidRPr="0032586C">
              <w:rPr>
                <w:rFonts w:ascii="GHEA Grapalat" w:hAnsi="GHEA Grapalat" w:cs="Sylfaen"/>
                <w:color w:val="000000"/>
                <w:sz w:val="18"/>
                <w:szCs w:val="18"/>
                <w:shd w:val="clear" w:color="auto" w:fill="FFFFFF"/>
              </w:rPr>
              <w:br/>
              <w:t xml:space="preserve">    Արտաքին ցանցեր և կառուցվածքներ» շինարարական նորմերին, </w:t>
            </w:r>
          </w:p>
          <w:p w14:paraId="40A999F8" w14:textId="77777777" w:rsidR="00FE34E2" w:rsidRPr="0032586C" w:rsidRDefault="00FE34E2" w:rsidP="004F7A19">
            <w:pPr>
              <w:pStyle w:val="ListParagraph"/>
              <w:jc w:val="both"/>
              <w:rPr>
                <w:rFonts w:ascii="GHEA Grapalat" w:hAnsi="GHEA Grapalat" w:cs="Sylfaen"/>
                <w:color w:val="000000"/>
                <w:sz w:val="18"/>
                <w:szCs w:val="18"/>
                <w:shd w:val="clear" w:color="auto" w:fill="FFFFFF"/>
              </w:rPr>
            </w:pPr>
            <w:r w:rsidRPr="0032586C">
              <w:rPr>
                <w:rFonts w:ascii="GHEA Grapalat" w:hAnsi="GHEA Grapalat" w:cs="Sylfaen"/>
                <w:color w:val="000000"/>
                <w:sz w:val="18"/>
                <w:szCs w:val="18"/>
                <w:shd w:val="clear" w:color="auto" w:fill="FFFFFF"/>
              </w:rPr>
              <w:t>ՀՀ կառավարության 19.03.2015թ «ՀՀ կառուցապատման   նպատակով թույլտվություն փաստաթղթերի տրամադրման կարգը հաստատելու և Հկառավարության մի շարք որոշումներ ուժը կորցրած ճանաչելումասին» N596-որոշմանը:</w:t>
            </w:r>
          </w:p>
          <w:p w14:paraId="4584A3B9" w14:textId="77777777" w:rsidR="00FE34E2" w:rsidRPr="0032586C" w:rsidRDefault="00FE34E2" w:rsidP="004F7A19">
            <w:pPr>
              <w:pStyle w:val="ListParagraph"/>
              <w:contextualSpacing/>
              <w:jc w:val="both"/>
              <w:rPr>
                <w:rFonts w:ascii="GHEA Grapalat" w:hAnsi="GHEA Grapalat"/>
                <w:sz w:val="18"/>
                <w:szCs w:val="18"/>
              </w:rPr>
            </w:pPr>
            <w:r w:rsidRPr="0032586C">
              <w:rPr>
                <w:rFonts w:ascii="GHEA Grapalat" w:hAnsi="GHEA Grapalat"/>
                <w:sz w:val="18"/>
                <w:szCs w:val="18"/>
              </w:rPr>
              <w:t>Նախահաշիվը կազմել ՀՀ կառավարության 23.06.2011թ.-ի թիվ 879-Ն որոշմամբ սահմանված կարգի համաձայն:</w:t>
            </w:r>
          </w:p>
          <w:p w14:paraId="0C89C7E0" w14:textId="77777777" w:rsidR="00FE34E2" w:rsidRPr="0032586C" w:rsidRDefault="00FE34E2" w:rsidP="004F7A19">
            <w:pPr>
              <w:rPr>
                <w:rFonts w:ascii="GHEA Grapalat" w:hAnsi="GHEA Grapalat"/>
                <w:sz w:val="18"/>
                <w:szCs w:val="18"/>
              </w:rPr>
            </w:pPr>
          </w:p>
          <w:p w14:paraId="1CC5A3C9" w14:textId="77777777" w:rsidR="00FE34E2" w:rsidRPr="0032586C" w:rsidRDefault="00FE34E2" w:rsidP="004F7A19">
            <w:pPr>
              <w:spacing w:after="200" w:line="276" w:lineRule="auto"/>
              <w:ind w:left="-2"/>
              <w:jc w:val="both"/>
              <w:rPr>
                <w:rFonts w:ascii="GHEA Grapalat" w:hAnsi="GHEA Grapalat"/>
                <w:sz w:val="18"/>
                <w:szCs w:val="18"/>
              </w:rPr>
            </w:pPr>
            <w:r w:rsidRPr="0032586C">
              <w:rPr>
                <w:rFonts w:ascii="GHEA Grapalat" w:hAnsi="GHEA Grapalat"/>
                <w:sz w:val="18"/>
                <w:szCs w:val="18"/>
              </w:rPr>
              <w:t>Նախագծային փաստաթղթերի աշխատանքային գծագրերը մշակել  ГОСТ ստանդարտներով սահմանված կանոնների և ՀՀ-ում գործող գերատեսչական այլ նորմատիվային փաստաթղթերի համաձայն:</w:t>
            </w:r>
          </w:p>
          <w:p w14:paraId="65290D77" w14:textId="77777777" w:rsidR="00FE34E2" w:rsidRPr="0032586C" w:rsidRDefault="00FE34E2" w:rsidP="004F7A19">
            <w:pPr>
              <w:rPr>
                <w:rFonts w:ascii="GHEA Grapalat" w:hAnsi="GHEA Grapalat"/>
                <w:color w:val="000000"/>
                <w:sz w:val="18"/>
                <w:szCs w:val="18"/>
                <w:shd w:val="clear" w:color="auto" w:fill="FFFFFF"/>
              </w:rPr>
            </w:pPr>
            <w:r w:rsidRPr="0032586C">
              <w:rPr>
                <w:rFonts w:ascii="GHEA Grapalat" w:hAnsi="GHEA Grapalat"/>
                <w:color w:val="000000"/>
                <w:sz w:val="18"/>
                <w:szCs w:val="18"/>
                <w:shd w:val="clear" w:color="auto" w:fill="FFFFFF"/>
              </w:rPr>
              <w:t>Մրցույթի մասնակիցը պետք է ներկայացնի վերջին 5 տարվա ընթացքում դասական, բնահեն կամ հիբրիդային տեխնոլոգիաներով գործող առնվազն 2 ԿՄԿ-ի ավարտված նախագծեր։ ԿՄԿ-ներից առնվազն մեկը պետք է լինի ոչ պակաս 1000մ</w:t>
            </w:r>
            <w:r w:rsidRPr="0032586C">
              <w:rPr>
                <w:rFonts w:ascii="GHEA Grapalat" w:hAnsi="GHEA Grapalat"/>
                <w:color w:val="000000"/>
                <w:sz w:val="18"/>
                <w:szCs w:val="18"/>
                <w:shd w:val="clear" w:color="auto" w:fill="FFFFFF"/>
                <w:vertAlign w:val="superscript"/>
              </w:rPr>
              <w:t>3</w:t>
            </w:r>
            <w:r w:rsidRPr="0032586C">
              <w:rPr>
                <w:rFonts w:ascii="GHEA Grapalat" w:hAnsi="GHEA Grapalat"/>
                <w:color w:val="000000"/>
                <w:sz w:val="18"/>
                <w:szCs w:val="18"/>
                <w:shd w:val="clear" w:color="auto" w:fill="FFFFFF"/>
              </w:rPr>
              <w:t>/օր հզորության։</w:t>
            </w:r>
          </w:p>
          <w:p w14:paraId="72F677F4" w14:textId="77777777" w:rsidR="00FE34E2" w:rsidRPr="0032586C" w:rsidRDefault="00FE34E2" w:rsidP="004F7A19">
            <w:pPr>
              <w:jc w:val="both"/>
              <w:rPr>
                <w:rFonts w:ascii="GHEA Grapalat" w:hAnsi="GHEA Grapalat" w:cs="Sylfaen"/>
                <w:sz w:val="18"/>
                <w:szCs w:val="18"/>
                <w:lang w:val="hy-AM"/>
              </w:rPr>
            </w:pPr>
            <w:r w:rsidRPr="0032586C">
              <w:rPr>
                <w:rFonts w:ascii="GHEA Grapalat" w:hAnsi="GHEA Grapalat" w:cs="Sylfaen"/>
                <w:sz w:val="18"/>
                <w:szCs w:val="18"/>
                <w:lang w:val="hy-AM"/>
              </w:rPr>
              <w:t>Բնապահպանական փորձաքննությունից հետո առաջացած խնդիրների դեպքում շահող կազմակերպությունը պարտավորվում է շտկել անհամապատասխանությունները:</w:t>
            </w:r>
          </w:p>
          <w:p w14:paraId="7464B0CA" w14:textId="77777777" w:rsidR="00FE34E2" w:rsidRPr="0032586C" w:rsidRDefault="00FE34E2" w:rsidP="004F7A19">
            <w:pPr>
              <w:tabs>
                <w:tab w:val="left" w:pos="9129"/>
              </w:tabs>
              <w:rPr>
                <w:rFonts w:ascii="GHEA Grapalat" w:hAnsi="GHEA Grapalat"/>
                <w:b/>
                <w:i/>
                <w:sz w:val="18"/>
                <w:szCs w:val="18"/>
              </w:rPr>
            </w:pPr>
            <w:r w:rsidRPr="0032586C">
              <w:rPr>
                <w:rFonts w:ascii="GHEA Grapalat" w:hAnsi="GHEA Grapalat"/>
                <w:b/>
                <w:i/>
                <w:sz w:val="18"/>
                <w:szCs w:val="18"/>
                <w:lang w:val="hy-AM"/>
              </w:rPr>
              <w:t xml:space="preserve">         </w:t>
            </w:r>
          </w:p>
          <w:p w14:paraId="55DF3DFA" w14:textId="77777777" w:rsidR="00FE34E2" w:rsidRPr="0032586C" w:rsidRDefault="00FE34E2" w:rsidP="004F7A19">
            <w:pPr>
              <w:spacing w:after="200" w:line="276" w:lineRule="auto"/>
              <w:ind w:left="-2"/>
              <w:jc w:val="both"/>
              <w:rPr>
                <w:rFonts w:ascii="GHEA Grapalat" w:hAnsi="GHEA Grapalat"/>
                <w:b/>
                <w:i/>
                <w:sz w:val="18"/>
                <w:szCs w:val="18"/>
              </w:rPr>
            </w:pPr>
          </w:p>
        </w:tc>
        <w:tc>
          <w:tcPr>
            <w:tcW w:w="708" w:type="dxa"/>
            <w:vAlign w:val="center"/>
          </w:tcPr>
          <w:p w14:paraId="70597EC0" w14:textId="77777777" w:rsidR="00FE34E2" w:rsidRPr="00F46E9A" w:rsidRDefault="00FE34E2" w:rsidP="004F7A19">
            <w:pPr>
              <w:rPr>
                <w:rFonts w:ascii="GHEA Grapalat" w:hAnsi="GHEA Grapalat"/>
                <w:sz w:val="16"/>
                <w:szCs w:val="16"/>
                <w:lang w:val="hy-AM"/>
              </w:rPr>
            </w:pPr>
            <w:r>
              <w:rPr>
                <w:rFonts w:ascii="GHEA Grapalat" w:hAnsi="GHEA Grapalat"/>
                <w:sz w:val="16"/>
                <w:szCs w:val="16"/>
                <w:lang w:val="hy-AM"/>
              </w:rPr>
              <w:lastRenderedPageBreak/>
              <w:t>դրամ</w:t>
            </w:r>
          </w:p>
        </w:tc>
        <w:tc>
          <w:tcPr>
            <w:tcW w:w="993" w:type="dxa"/>
            <w:vAlign w:val="center"/>
          </w:tcPr>
          <w:p w14:paraId="34609146" w14:textId="365DF763" w:rsidR="00FE34E2" w:rsidRPr="00F46E9A" w:rsidRDefault="00FE34E2" w:rsidP="004F7A19">
            <w:pPr>
              <w:rPr>
                <w:rFonts w:ascii="GHEA Grapalat" w:hAnsi="GHEA Grapalat"/>
                <w:sz w:val="16"/>
                <w:szCs w:val="16"/>
                <w:lang w:val="hy-AM"/>
              </w:rPr>
            </w:pPr>
          </w:p>
        </w:tc>
        <w:tc>
          <w:tcPr>
            <w:tcW w:w="1134" w:type="dxa"/>
            <w:vAlign w:val="center"/>
          </w:tcPr>
          <w:p w14:paraId="77B1F847" w14:textId="13EE41C6" w:rsidR="00FE34E2" w:rsidRPr="00F46E9A" w:rsidRDefault="00FE34E2" w:rsidP="004F7A19">
            <w:pPr>
              <w:jc w:val="center"/>
              <w:rPr>
                <w:rFonts w:ascii="GHEA Grapalat" w:hAnsi="GHEA Grapalat"/>
                <w:sz w:val="16"/>
                <w:szCs w:val="16"/>
                <w:lang w:val="hy-AM"/>
              </w:rPr>
            </w:pPr>
          </w:p>
        </w:tc>
        <w:tc>
          <w:tcPr>
            <w:tcW w:w="850" w:type="dxa"/>
            <w:vAlign w:val="center"/>
          </w:tcPr>
          <w:p w14:paraId="018EB16F" w14:textId="77777777" w:rsidR="00FE34E2" w:rsidRPr="00F46E9A" w:rsidRDefault="00FE34E2" w:rsidP="004F7A19">
            <w:pPr>
              <w:jc w:val="center"/>
              <w:rPr>
                <w:rFonts w:ascii="GHEA Grapalat" w:hAnsi="GHEA Grapalat"/>
                <w:sz w:val="16"/>
                <w:szCs w:val="16"/>
                <w:lang w:val="hy-AM"/>
              </w:rPr>
            </w:pPr>
            <w:r>
              <w:rPr>
                <w:rFonts w:ascii="GHEA Grapalat" w:hAnsi="GHEA Grapalat"/>
                <w:sz w:val="16"/>
                <w:szCs w:val="16"/>
                <w:lang w:val="hy-AM"/>
              </w:rPr>
              <w:t>1</w:t>
            </w:r>
          </w:p>
        </w:tc>
        <w:tc>
          <w:tcPr>
            <w:tcW w:w="1701" w:type="dxa"/>
            <w:vAlign w:val="center"/>
          </w:tcPr>
          <w:p w14:paraId="5A39A9B1" w14:textId="77777777" w:rsidR="00FE34E2" w:rsidRDefault="00FE34E2" w:rsidP="004F7A19">
            <w:pPr>
              <w:jc w:val="center"/>
              <w:rPr>
                <w:rFonts w:ascii="GHEA Grapalat" w:hAnsi="GHEA Grapalat"/>
                <w:sz w:val="16"/>
                <w:szCs w:val="16"/>
                <w:lang w:val="hy-AM"/>
              </w:rPr>
            </w:pPr>
          </w:p>
          <w:p w14:paraId="712FD83F" w14:textId="127E38B4" w:rsidR="00FE34E2" w:rsidRPr="00FE5131" w:rsidRDefault="00FE34E2" w:rsidP="004F7A19">
            <w:pPr>
              <w:jc w:val="center"/>
              <w:rPr>
                <w:rFonts w:ascii="GHEA Grapalat" w:hAnsi="GHEA Grapalat"/>
                <w:sz w:val="16"/>
                <w:szCs w:val="16"/>
                <w:lang w:val="hy-AM"/>
              </w:rPr>
            </w:pPr>
            <w:r w:rsidRPr="00FE5131">
              <w:rPr>
                <w:rFonts w:ascii="GHEA Grapalat" w:hAnsi="GHEA Grapalat"/>
                <w:sz w:val="16"/>
                <w:szCs w:val="16"/>
                <w:lang w:val="hy-AM"/>
              </w:rPr>
              <w:t>Նուբարաշեն վարչական շրջան</w:t>
            </w:r>
            <w:r w:rsidR="00DA75D3">
              <w:rPr>
                <w:rFonts w:ascii="GHEA Grapalat" w:hAnsi="GHEA Grapalat"/>
                <w:sz w:val="16"/>
                <w:szCs w:val="16"/>
              </w:rPr>
              <w:t>,</w:t>
            </w:r>
            <w:r w:rsidRPr="00FE5131">
              <w:rPr>
                <w:rFonts w:ascii="GHEA Grapalat" w:hAnsi="GHEA Grapalat"/>
                <w:sz w:val="16"/>
                <w:szCs w:val="16"/>
                <w:lang w:val="hy-AM"/>
              </w:rPr>
              <w:t xml:space="preserve"> </w:t>
            </w:r>
            <w:r w:rsidR="00DA75D3" w:rsidRPr="00BC031B">
              <w:rPr>
                <w:rFonts w:ascii="GHEA Grapalat" w:hAnsi="GHEA Grapalat"/>
                <w:bCs/>
                <w:color w:val="000000"/>
                <w:sz w:val="18"/>
                <w:szCs w:val="18"/>
                <w:lang w:eastAsia="ru-RU"/>
              </w:rPr>
              <w:t>Ե թաղամաս</w:t>
            </w:r>
          </w:p>
        </w:tc>
        <w:tc>
          <w:tcPr>
            <w:tcW w:w="1559" w:type="dxa"/>
            <w:vAlign w:val="center"/>
          </w:tcPr>
          <w:p w14:paraId="72E6BF49" w14:textId="77777777" w:rsidR="00FE34E2" w:rsidRPr="004933FA" w:rsidRDefault="00FE34E2" w:rsidP="004F7A19">
            <w:pPr>
              <w:rPr>
                <w:rFonts w:ascii="GHEA Grapalat" w:hAnsi="GHEA Grapalat"/>
                <w:color w:val="FF0000"/>
                <w:sz w:val="16"/>
                <w:szCs w:val="16"/>
                <w:lang w:val="hy-AM"/>
              </w:rPr>
            </w:pPr>
          </w:p>
          <w:p w14:paraId="19454BB5" w14:textId="77777777" w:rsidR="00FE34E2" w:rsidRDefault="00FE34E2" w:rsidP="004F7A19">
            <w:pPr>
              <w:rPr>
                <w:rFonts w:ascii="GHEA Grapalat" w:hAnsi="GHEA Grapalat"/>
                <w:sz w:val="16"/>
                <w:szCs w:val="16"/>
                <w:lang w:val="hy-AM"/>
              </w:rPr>
            </w:pPr>
          </w:p>
          <w:p w14:paraId="12761FB8" w14:textId="77777777" w:rsidR="00FE34E2" w:rsidRDefault="00FE34E2" w:rsidP="004F7A19">
            <w:pPr>
              <w:rPr>
                <w:rFonts w:ascii="GHEA Grapalat" w:hAnsi="GHEA Grapalat"/>
                <w:sz w:val="16"/>
                <w:szCs w:val="16"/>
                <w:lang w:val="hy-AM"/>
              </w:rPr>
            </w:pPr>
          </w:p>
          <w:p w14:paraId="58AB9BD3" w14:textId="1D55B3B3" w:rsidR="00FE34E2" w:rsidRDefault="00FE34E2" w:rsidP="00DA75D3">
            <w:pPr>
              <w:jc w:val="center"/>
              <w:rPr>
                <w:rFonts w:ascii="GHEA Grapalat" w:hAnsi="GHEA Grapalat"/>
                <w:sz w:val="16"/>
                <w:szCs w:val="16"/>
                <w:lang w:val="hy-AM"/>
              </w:rPr>
            </w:pPr>
            <w:r>
              <w:rPr>
                <w:rFonts w:ascii="GHEA Grapalat" w:hAnsi="GHEA Grapalat"/>
                <w:sz w:val="16"/>
                <w:szCs w:val="16"/>
                <w:lang w:val="hy-AM"/>
              </w:rPr>
              <w:t>Պայմանագիրը  ուժի մեջ մտնելու օրվանից  4</w:t>
            </w:r>
            <w:r w:rsidRPr="00773641">
              <w:rPr>
                <w:rFonts w:ascii="GHEA Grapalat" w:hAnsi="GHEA Grapalat"/>
                <w:sz w:val="16"/>
                <w:szCs w:val="16"/>
                <w:lang w:val="hy-AM"/>
              </w:rPr>
              <w:t>5-</w:t>
            </w:r>
            <w:r>
              <w:rPr>
                <w:rFonts w:ascii="GHEA Grapalat" w:hAnsi="GHEA Grapalat"/>
                <w:sz w:val="16"/>
                <w:szCs w:val="16"/>
                <w:lang w:val="hy-AM"/>
              </w:rPr>
              <w:t>րդ օրացուցային օրը ներառյալ</w:t>
            </w:r>
          </w:p>
          <w:p w14:paraId="4A85E084" w14:textId="77777777" w:rsidR="00FE34E2" w:rsidRPr="00F46E9A" w:rsidRDefault="00FE34E2" w:rsidP="004F7A19">
            <w:pPr>
              <w:jc w:val="center"/>
              <w:rPr>
                <w:rFonts w:ascii="GHEA Grapalat" w:hAnsi="GHEA Grapalat"/>
                <w:sz w:val="16"/>
                <w:szCs w:val="16"/>
                <w:lang w:val="hy-AM"/>
              </w:rPr>
            </w:pPr>
          </w:p>
        </w:tc>
      </w:tr>
      <w:tr w:rsidR="00FE34E2" w:rsidRPr="00E3452E" w14:paraId="1F6D092F" w14:textId="77777777" w:rsidTr="00FB1718">
        <w:trPr>
          <w:trHeight w:val="315"/>
        </w:trPr>
        <w:tc>
          <w:tcPr>
            <w:tcW w:w="606" w:type="dxa"/>
            <w:vAlign w:val="center"/>
          </w:tcPr>
          <w:p w14:paraId="4A065C49" w14:textId="77777777" w:rsidR="00FE34E2" w:rsidRPr="00F46E9A" w:rsidRDefault="00FE34E2" w:rsidP="004F7A19">
            <w:pPr>
              <w:jc w:val="center"/>
              <w:rPr>
                <w:rFonts w:ascii="GHEA Grapalat" w:hAnsi="GHEA Grapalat"/>
                <w:sz w:val="16"/>
                <w:szCs w:val="16"/>
                <w:lang w:val="hy-AM"/>
              </w:rPr>
            </w:pPr>
            <w:r>
              <w:rPr>
                <w:rFonts w:ascii="GHEA Grapalat" w:hAnsi="GHEA Grapalat"/>
                <w:sz w:val="16"/>
                <w:szCs w:val="16"/>
                <w:lang w:val="hy-AM"/>
              </w:rPr>
              <w:lastRenderedPageBreak/>
              <w:t>3</w:t>
            </w:r>
          </w:p>
        </w:tc>
        <w:tc>
          <w:tcPr>
            <w:tcW w:w="1531" w:type="dxa"/>
            <w:vAlign w:val="center"/>
          </w:tcPr>
          <w:p w14:paraId="710F34C8" w14:textId="77777777" w:rsidR="00FE34E2" w:rsidRPr="00F46E9A" w:rsidRDefault="00FE34E2" w:rsidP="004F7A19">
            <w:pPr>
              <w:jc w:val="center"/>
              <w:rPr>
                <w:rFonts w:ascii="GHEA Grapalat" w:hAnsi="GHEA Grapalat"/>
                <w:sz w:val="16"/>
                <w:szCs w:val="16"/>
                <w:lang w:val="hy-AM"/>
              </w:rPr>
            </w:pPr>
            <w:r>
              <w:rPr>
                <w:rFonts w:ascii="GHEA Grapalat" w:hAnsi="GHEA Grapalat"/>
                <w:sz w:val="16"/>
                <w:szCs w:val="16"/>
                <w:lang w:val="hy-AM"/>
              </w:rPr>
              <w:t>71241200/252</w:t>
            </w:r>
          </w:p>
        </w:tc>
        <w:tc>
          <w:tcPr>
            <w:tcW w:w="5840" w:type="dxa"/>
            <w:vAlign w:val="bottom"/>
          </w:tcPr>
          <w:p w14:paraId="24C5777B" w14:textId="0CB0FAFE" w:rsidR="00FE34E2" w:rsidRPr="00DA75D3" w:rsidRDefault="00DA75D3" w:rsidP="004F7A19">
            <w:pPr>
              <w:jc w:val="both"/>
              <w:rPr>
                <w:rFonts w:ascii="GHEA Grapalat" w:hAnsi="GHEA Grapalat"/>
                <w:b/>
                <w:i/>
                <w:color w:val="000000"/>
                <w:sz w:val="16"/>
                <w:szCs w:val="16"/>
                <w:lang w:val="hy-AM"/>
              </w:rPr>
            </w:pPr>
            <w:r w:rsidRPr="00DA75D3">
              <w:rPr>
                <w:rFonts w:ascii="GHEA Grapalat" w:hAnsi="GHEA Grapalat"/>
                <w:bCs/>
                <w:i/>
                <w:color w:val="000000"/>
                <w:sz w:val="18"/>
                <w:szCs w:val="18"/>
                <w:lang w:eastAsia="ru-RU"/>
              </w:rPr>
              <w:t>Նուբարաշեն վարչական շրջանի 11 փողոցի 7-րդ շենքի  բակի բարեկարգման աշխատանքների նախագծանախահաշվային փաստաթղթերի կազմման խորհրդատվական աշխատանքներ՝</w:t>
            </w:r>
            <w:r w:rsidRPr="00DA75D3">
              <w:rPr>
                <w:rFonts w:ascii="GHEA Grapalat" w:hAnsi="GHEA Grapalat"/>
                <w:b/>
                <w:i/>
                <w:color w:val="000000"/>
                <w:sz w:val="16"/>
                <w:szCs w:val="16"/>
                <w:lang w:val="hy-AM"/>
              </w:rPr>
              <w:t xml:space="preserve"> </w:t>
            </w:r>
          </w:p>
          <w:p w14:paraId="46857716" w14:textId="77777777" w:rsidR="00FE34E2" w:rsidRDefault="00FE34E2" w:rsidP="00C956B7">
            <w:pPr>
              <w:pStyle w:val="NormalWeb"/>
              <w:numPr>
                <w:ilvl w:val="0"/>
                <w:numId w:val="11"/>
              </w:numPr>
              <w:spacing w:before="0" w:beforeAutospacing="0" w:after="0" w:afterAutospacing="0" w:line="276" w:lineRule="auto"/>
              <w:ind w:left="360"/>
              <w:contextualSpacing/>
              <w:jc w:val="both"/>
              <w:rPr>
                <w:rFonts w:ascii="GHEA Grapalat" w:hAnsi="GHEA Grapalat" w:cs="Sylfaen"/>
                <w:sz w:val="16"/>
                <w:szCs w:val="16"/>
                <w:lang w:val="af-ZA"/>
              </w:rPr>
            </w:pPr>
            <w:r>
              <w:rPr>
                <w:rFonts w:ascii="GHEA Grapalat" w:hAnsi="GHEA Grapalat" w:cs="Sylfaen"/>
                <w:sz w:val="16"/>
                <w:szCs w:val="16"/>
                <w:lang w:val="hy-AM"/>
              </w:rPr>
              <w:t>Նախատեսվում է մշակել բակի</w:t>
            </w:r>
            <w:r>
              <w:rPr>
                <w:rFonts w:ascii="GHEA Grapalat" w:hAnsi="GHEA Grapalat" w:cs="Sylfaen"/>
                <w:sz w:val="16"/>
                <w:szCs w:val="16"/>
                <w:lang w:val="af-ZA"/>
              </w:rPr>
              <w:t xml:space="preserve"> </w:t>
            </w:r>
            <w:r>
              <w:rPr>
                <w:rFonts w:ascii="GHEA Grapalat" w:hAnsi="GHEA Grapalat" w:cs="Sylfaen"/>
                <w:sz w:val="16"/>
                <w:szCs w:val="16"/>
                <w:lang w:val="hy-AM"/>
              </w:rPr>
              <w:t>բարեկարգման</w:t>
            </w:r>
            <w:r>
              <w:rPr>
                <w:rFonts w:ascii="GHEA Grapalat" w:hAnsi="GHEA Grapalat" w:cs="Sylfaen"/>
                <w:sz w:val="16"/>
                <w:szCs w:val="16"/>
                <w:lang w:val="af-ZA"/>
              </w:rPr>
              <w:t xml:space="preserve"> </w:t>
            </w:r>
            <w:r>
              <w:rPr>
                <w:rFonts w:ascii="GHEA Grapalat" w:hAnsi="GHEA Grapalat" w:cs="Sylfaen"/>
                <w:sz w:val="16"/>
                <w:szCs w:val="16"/>
                <w:lang w:val="hy-AM"/>
              </w:rPr>
              <w:t>աշխատանքների</w:t>
            </w:r>
            <w:r>
              <w:rPr>
                <w:rFonts w:ascii="GHEA Grapalat" w:hAnsi="GHEA Grapalat" w:cs="Sylfaen"/>
                <w:b/>
                <w:sz w:val="16"/>
                <w:szCs w:val="16"/>
                <w:lang w:val="af-ZA"/>
              </w:rPr>
              <w:t xml:space="preserve"> </w:t>
            </w:r>
            <w:r>
              <w:rPr>
                <w:rFonts w:ascii="GHEA Grapalat" w:hAnsi="GHEA Grapalat" w:cs="Sylfaen"/>
                <w:sz w:val="16"/>
                <w:szCs w:val="16"/>
                <w:lang w:val="hy-AM"/>
              </w:rPr>
              <w:t>նախագծանախահաշվային փաստաթղթեր, կազմված՝</w:t>
            </w:r>
          </w:p>
          <w:p w14:paraId="093652D3" w14:textId="77777777" w:rsidR="00FE34E2" w:rsidRDefault="00FE34E2" w:rsidP="004F7A19">
            <w:pPr>
              <w:pStyle w:val="NormalWeb"/>
              <w:spacing w:after="20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Էսկիզային</w:t>
            </w:r>
            <w:r>
              <w:rPr>
                <w:rFonts w:ascii="GHEA Grapalat" w:hAnsi="GHEA Grapalat" w:cs="Sylfaen"/>
                <w:sz w:val="16"/>
                <w:szCs w:val="16"/>
                <w:lang w:val="af-ZA"/>
              </w:rPr>
              <w:t xml:space="preserve"> </w:t>
            </w:r>
            <w:r>
              <w:rPr>
                <w:rFonts w:ascii="GHEA Grapalat" w:hAnsi="GHEA Grapalat" w:cs="Sylfaen"/>
                <w:sz w:val="16"/>
                <w:szCs w:val="16"/>
                <w:lang w:val="ru-RU"/>
              </w:rPr>
              <w:t>նախագծից</w:t>
            </w:r>
            <w:r>
              <w:rPr>
                <w:rFonts w:ascii="GHEA Grapalat" w:hAnsi="GHEA Grapalat" w:cs="Sylfaen"/>
                <w:sz w:val="16"/>
                <w:szCs w:val="16"/>
                <w:lang w:val="af-ZA"/>
              </w:rPr>
              <w:t xml:space="preserve"> /</w:t>
            </w:r>
            <w:r>
              <w:rPr>
                <w:rFonts w:ascii="GHEA Grapalat" w:hAnsi="GHEA Grapalat" w:cs="Sylfaen"/>
                <w:sz w:val="16"/>
                <w:szCs w:val="16"/>
                <w:lang w:val="ru-RU"/>
              </w:rPr>
              <w:t>համաձայնեցված</w:t>
            </w:r>
            <w:r>
              <w:rPr>
                <w:rFonts w:ascii="GHEA Grapalat" w:hAnsi="GHEA Grapalat" w:cs="Sylfaen"/>
                <w:sz w:val="16"/>
                <w:szCs w:val="16"/>
                <w:lang w:val="af-ZA"/>
              </w:rPr>
              <w:t xml:space="preserve"> </w:t>
            </w:r>
            <w:r>
              <w:rPr>
                <w:rFonts w:ascii="GHEA Grapalat" w:hAnsi="GHEA Grapalat" w:cs="Sylfaen"/>
                <w:sz w:val="16"/>
                <w:szCs w:val="16"/>
                <w:lang w:val="ru-RU"/>
              </w:rPr>
              <w:t>պատվիրատուի</w:t>
            </w:r>
            <w:r>
              <w:rPr>
                <w:rFonts w:ascii="GHEA Grapalat" w:hAnsi="GHEA Grapalat" w:cs="Sylfaen"/>
                <w:sz w:val="16"/>
                <w:szCs w:val="16"/>
                <w:lang w:val="af-ZA"/>
              </w:rPr>
              <w:t xml:space="preserve"> </w:t>
            </w:r>
            <w:r>
              <w:rPr>
                <w:rFonts w:ascii="GHEA Grapalat" w:hAnsi="GHEA Grapalat" w:cs="Sylfaen"/>
                <w:sz w:val="16"/>
                <w:szCs w:val="16"/>
                <w:lang w:val="ru-RU"/>
              </w:rPr>
              <w:t>հետ</w:t>
            </w:r>
            <w:r>
              <w:rPr>
                <w:rFonts w:ascii="GHEA Grapalat" w:hAnsi="GHEA Grapalat" w:cs="Sylfaen"/>
                <w:sz w:val="16"/>
                <w:szCs w:val="16"/>
                <w:lang w:val="af-ZA"/>
              </w:rPr>
              <w:t>/</w:t>
            </w:r>
          </w:p>
          <w:p w14:paraId="0414153D" w14:textId="77777777" w:rsidR="00FE34E2" w:rsidRDefault="00FE34E2" w:rsidP="00C956B7">
            <w:pPr>
              <w:pStyle w:val="NormalWeb"/>
              <w:numPr>
                <w:ilvl w:val="0"/>
                <w:numId w:val="12"/>
              </w:numPr>
              <w:spacing w:before="0" w:beforeAutospacing="0" w:after="20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Բարեկարգման նախագիծ</w:t>
            </w:r>
          </w:p>
          <w:p w14:paraId="117F7B90" w14:textId="77777777" w:rsidR="00FE34E2" w:rsidRDefault="00FE34E2" w:rsidP="00C956B7">
            <w:pPr>
              <w:pStyle w:val="NormalWeb"/>
              <w:numPr>
                <w:ilvl w:val="0"/>
                <w:numId w:val="12"/>
              </w:numPr>
              <w:spacing w:before="0" w:beforeAutospacing="0" w:after="20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Ինժեներական մաս</w:t>
            </w:r>
          </w:p>
          <w:p w14:paraId="62B3F1D7" w14:textId="77777777" w:rsidR="00FE34E2" w:rsidRPr="00FD713A" w:rsidRDefault="00FE34E2" w:rsidP="00DA75D3">
            <w:pPr>
              <w:pStyle w:val="NormalWeb"/>
              <w:spacing w:after="0" w:afterAutospacing="0" w:line="276" w:lineRule="auto"/>
              <w:ind w:left="601"/>
              <w:jc w:val="both"/>
              <w:rPr>
                <w:rFonts w:ascii="GHEA Grapalat" w:hAnsi="GHEA Grapalat" w:cs="Sylfaen"/>
                <w:sz w:val="16"/>
                <w:szCs w:val="16"/>
              </w:rPr>
            </w:pPr>
            <w:r>
              <w:rPr>
                <w:rFonts w:ascii="GHEA Grapalat" w:hAnsi="GHEA Grapalat" w:cs="Sylfaen"/>
                <w:sz w:val="16"/>
                <w:szCs w:val="16"/>
                <w:lang w:val="ru-RU"/>
              </w:rPr>
              <w:t>- արտաքին լուսավորության ցանց</w:t>
            </w:r>
          </w:p>
          <w:p w14:paraId="2C51BD97" w14:textId="77777777" w:rsidR="00FE34E2" w:rsidRPr="00FD713A" w:rsidRDefault="00FE34E2" w:rsidP="00C956B7">
            <w:pPr>
              <w:pStyle w:val="NormalWeb"/>
              <w:numPr>
                <w:ilvl w:val="0"/>
                <w:numId w:val="12"/>
              </w:numPr>
              <w:spacing w:before="0" w:beforeAutospacing="0" w:after="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Նախահաշվից /ծավալաթերթ/</w:t>
            </w:r>
          </w:p>
          <w:p w14:paraId="56E326B1" w14:textId="77777777" w:rsidR="00FE34E2" w:rsidRDefault="00FE34E2" w:rsidP="00C956B7">
            <w:pPr>
              <w:pStyle w:val="NormalWeb"/>
              <w:numPr>
                <w:ilvl w:val="0"/>
                <w:numId w:val="12"/>
              </w:numPr>
              <w:spacing w:before="0" w:beforeAutospacing="0" w:after="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rPr>
              <w:t>Տեղագրական հանույթ</w:t>
            </w:r>
          </w:p>
          <w:p w14:paraId="63503029" w14:textId="77777777" w:rsidR="00FE34E2" w:rsidRDefault="00FE34E2" w:rsidP="00C956B7">
            <w:pPr>
              <w:pStyle w:val="NormalWeb"/>
              <w:numPr>
                <w:ilvl w:val="0"/>
                <w:numId w:val="12"/>
              </w:numPr>
              <w:spacing w:before="0" w:beforeAutospacing="0" w:after="20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hy-AM"/>
              </w:rPr>
              <w:t>Այլն</w:t>
            </w:r>
          </w:p>
          <w:p w14:paraId="16548943" w14:textId="77777777" w:rsidR="00FE34E2" w:rsidRDefault="00FE34E2" w:rsidP="004F7A19">
            <w:pPr>
              <w:spacing w:after="200" w:line="276" w:lineRule="auto"/>
              <w:jc w:val="both"/>
              <w:rPr>
                <w:rFonts w:ascii="GHEA Grapalat" w:hAnsi="GHEA Grapalat" w:cs="Sylfaen"/>
                <w:sz w:val="16"/>
                <w:szCs w:val="16"/>
                <w:lang w:val="hy-AM"/>
              </w:rPr>
            </w:pPr>
            <w:r>
              <w:rPr>
                <w:rFonts w:ascii="GHEA Grapalat" w:hAnsi="GHEA Grapalat" w:cs="Sylfaen"/>
                <w:sz w:val="16"/>
                <w:szCs w:val="16"/>
                <w:lang w:val="hy-AM"/>
              </w:rPr>
              <w:lastRenderedPageBreak/>
              <w:t>-  նախագծով նախատեսել  եռաչափ պատկերները /3Դ տեսքերը/</w:t>
            </w:r>
          </w:p>
          <w:p w14:paraId="44228630" w14:textId="77777777" w:rsidR="00FE34E2" w:rsidRDefault="00FE34E2" w:rsidP="004F7A19">
            <w:pPr>
              <w:spacing w:after="200" w:line="276" w:lineRule="auto"/>
              <w:contextualSpacing/>
              <w:jc w:val="both"/>
              <w:rPr>
                <w:rFonts w:ascii="GHEA Grapalat" w:hAnsi="GHEA Grapalat" w:cs="Sylfaen"/>
                <w:sz w:val="16"/>
                <w:szCs w:val="16"/>
                <w:lang w:val="hy-AM"/>
              </w:rPr>
            </w:pPr>
            <w:r>
              <w:rPr>
                <w:rFonts w:ascii="GHEA Grapalat" w:hAnsi="GHEA Grapalat" w:cs="Sylfaen"/>
                <w:sz w:val="16"/>
                <w:szCs w:val="16"/>
                <w:lang w:val="hy-AM"/>
              </w:rPr>
              <w:t>- նախագծով</w:t>
            </w:r>
            <w:r>
              <w:rPr>
                <w:rFonts w:ascii="GHEA Grapalat" w:hAnsi="GHEA Grapalat" w:cs="Sylfaen"/>
                <w:sz w:val="16"/>
                <w:szCs w:val="16"/>
                <w:lang w:val="af-ZA"/>
              </w:rPr>
              <w:t xml:space="preserve"> </w:t>
            </w:r>
            <w:r>
              <w:rPr>
                <w:rFonts w:ascii="GHEA Grapalat" w:hAnsi="GHEA Grapalat" w:cs="Sylfaen"/>
                <w:sz w:val="16"/>
                <w:szCs w:val="16"/>
                <w:lang w:val="hy-AM"/>
              </w:rPr>
              <w:t>նախատեսել</w:t>
            </w:r>
            <w:r>
              <w:rPr>
                <w:rFonts w:ascii="GHEA Grapalat" w:hAnsi="GHEA Grapalat" w:cs="Sylfaen"/>
                <w:sz w:val="16"/>
                <w:szCs w:val="16"/>
                <w:lang w:val="af-ZA"/>
              </w:rPr>
              <w:t xml:space="preserve"> </w:t>
            </w:r>
            <w:r>
              <w:rPr>
                <w:rFonts w:ascii="GHEA Grapalat" w:hAnsi="GHEA Grapalat" w:cs="Sylfaen"/>
                <w:sz w:val="16"/>
                <w:szCs w:val="16"/>
                <w:lang w:val="hy-AM"/>
              </w:rPr>
              <w:t>տարածքի</w:t>
            </w:r>
            <w:r>
              <w:rPr>
                <w:rFonts w:ascii="GHEA Grapalat" w:hAnsi="GHEA Grapalat" w:cs="Sylfaen"/>
                <w:sz w:val="16"/>
                <w:szCs w:val="16"/>
                <w:lang w:val="af-ZA"/>
              </w:rPr>
              <w:t xml:space="preserve"> </w:t>
            </w:r>
            <w:r>
              <w:rPr>
                <w:rFonts w:ascii="GHEA Grapalat" w:hAnsi="GHEA Grapalat" w:cs="Sylfaen"/>
                <w:sz w:val="16"/>
                <w:szCs w:val="16"/>
                <w:lang w:val="hy-AM"/>
              </w:rPr>
              <w:t>բարեկարգում</w:t>
            </w:r>
            <w:r>
              <w:rPr>
                <w:rFonts w:ascii="GHEA Grapalat" w:hAnsi="GHEA Grapalat" w:cs="Sylfaen"/>
                <w:sz w:val="16"/>
                <w:szCs w:val="16"/>
                <w:lang w:val="af-ZA"/>
              </w:rPr>
              <w:t xml:space="preserve">, </w:t>
            </w:r>
            <w:r>
              <w:rPr>
                <w:rFonts w:ascii="GHEA Grapalat" w:hAnsi="GHEA Grapalat" w:cs="Sylfaen"/>
                <w:sz w:val="16"/>
                <w:szCs w:val="16"/>
                <w:lang w:val="hy-AM"/>
              </w:rPr>
              <w:t>կանաչապատում</w:t>
            </w:r>
            <w:r>
              <w:rPr>
                <w:rFonts w:ascii="GHEA Grapalat" w:hAnsi="GHEA Grapalat" w:cs="Sylfaen"/>
                <w:sz w:val="16"/>
                <w:szCs w:val="16"/>
                <w:lang w:val="af-ZA"/>
              </w:rPr>
              <w:t>,</w:t>
            </w:r>
            <w:r>
              <w:rPr>
                <w:rFonts w:ascii="GHEA Grapalat" w:hAnsi="GHEA Grapalat" w:cs="Sylfaen"/>
                <w:sz w:val="16"/>
                <w:szCs w:val="16"/>
                <w:lang w:val="hy-AM"/>
              </w:rPr>
              <w:t xml:space="preserve"> փոքր ճարտարապետական տեսքեր,</w:t>
            </w:r>
            <w:r>
              <w:rPr>
                <w:rFonts w:ascii="GHEA Grapalat" w:hAnsi="GHEA Grapalat" w:cs="Sylfaen"/>
                <w:sz w:val="16"/>
                <w:szCs w:val="16"/>
                <w:lang w:val="af-ZA"/>
              </w:rPr>
              <w:t xml:space="preserve"> </w:t>
            </w:r>
            <w:r>
              <w:rPr>
                <w:rFonts w:ascii="GHEA Grapalat" w:hAnsi="GHEA Grapalat" w:cs="Sylfaen"/>
                <w:sz w:val="16"/>
                <w:szCs w:val="16"/>
                <w:lang w:val="hy-AM"/>
              </w:rPr>
              <w:t>խաղահրապարակի</w:t>
            </w:r>
            <w:r>
              <w:rPr>
                <w:rFonts w:ascii="GHEA Grapalat" w:hAnsi="GHEA Grapalat" w:cs="Sylfaen"/>
                <w:sz w:val="16"/>
                <w:szCs w:val="16"/>
                <w:lang w:val="af-ZA"/>
              </w:rPr>
              <w:t xml:space="preserve"> </w:t>
            </w:r>
            <w:r>
              <w:rPr>
                <w:rFonts w:ascii="GHEA Grapalat" w:hAnsi="GHEA Grapalat" w:cs="Sylfaen"/>
                <w:sz w:val="16"/>
                <w:szCs w:val="16"/>
                <w:lang w:val="hy-AM"/>
              </w:rPr>
              <w:t>կառուցում</w:t>
            </w:r>
            <w:r>
              <w:rPr>
                <w:rFonts w:ascii="GHEA Grapalat" w:hAnsi="GHEA Grapalat" w:cs="Sylfaen"/>
                <w:sz w:val="16"/>
                <w:szCs w:val="16"/>
                <w:lang w:val="af-ZA"/>
              </w:rPr>
              <w:t xml:space="preserve">, </w:t>
            </w:r>
            <w:r>
              <w:rPr>
                <w:rFonts w:ascii="GHEA Grapalat" w:hAnsi="GHEA Grapalat" w:cs="Sylfaen"/>
                <w:sz w:val="16"/>
                <w:szCs w:val="16"/>
                <w:lang w:val="hy-AM"/>
              </w:rPr>
              <w:t>լուսավորություն</w:t>
            </w:r>
            <w:r>
              <w:rPr>
                <w:rFonts w:ascii="GHEA Grapalat" w:hAnsi="GHEA Grapalat" w:cs="Sylfaen"/>
                <w:sz w:val="16"/>
                <w:szCs w:val="16"/>
                <w:lang w:val="af-ZA"/>
              </w:rPr>
              <w:t>,</w:t>
            </w:r>
            <w:r>
              <w:rPr>
                <w:rFonts w:ascii="GHEA Grapalat" w:hAnsi="GHEA Grapalat" w:cs="Sylfaen"/>
                <w:sz w:val="16"/>
                <w:szCs w:val="16"/>
                <w:lang w:val="hy-AM"/>
              </w:rPr>
              <w:t xml:space="preserve"> արահետների կառուցում, աղբամանների, զրուցատաղավարների, նստարանների նախատեսում, ոռոգում</w:t>
            </w:r>
          </w:p>
          <w:p w14:paraId="7B82B7C6" w14:textId="77777777" w:rsidR="00FE34E2" w:rsidRDefault="00FE34E2" w:rsidP="004F7A19">
            <w:pPr>
              <w:spacing w:after="200" w:line="276" w:lineRule="auto"/>
              <w:contextualSpacing/>
              <w:jc w:val="both"/>
              <w:rPr>
                <w:rFonts w:ascii="GHEA Grapalat" w:hAnsi="GHEA Grapalat" w:cs="Sylfaen"/>
                <w:sz w:val="16"/>
                <w:szCs w:val="16"/>
                <w:lang w:val="hy-AM"/>
              </w:rPr>
            </w:pPr>
            <w:r>
              <w:rPr>
                <w:rFonts w:ascii="GHEA Grapalat" w:hAnsi="GHEA Grapalat" w:cs="Sylfaen"/>
                <w:sz w:val="16"/>
                <w:szCs w:val="16"/>
                <w:lang w:val="hy-AM"/>
              </w:rPr>
              <w:t>- նախատեսել այլ միջոցառումներ տարածքի պատշաճ տեսքը ապահովելու համար</w:t>
            </w:r>
          </w:p>
          <w:p w14:paraId="60D12D0D" w14:textId="77777777" w:rsidR="00FE34E2" w:rsidRDefault="00FE34E2" w:rsidP="004F7A19">
            <w:pPr>
              <w:spacing w:after="200" w:line="276" w:lineRule="auto"/>
              <w:contextualSpacing/>
              <w:jc w:val="both"/>
              <w:rPr>
                <w:rFonts w:ascii="GHEA Grapalat" w:hAnsi="GHEA Grapalat" w:cs="Sylfaen"/>
                <w:sz w:val="16"/>
                <w:szCs w:val="16"/>
                <w:lang w:val="af-ZA"/>
              </w:rPr>
            </w:pPr>
            <w:r>
              <w:rPr>
                <w:rFonts w:ascii="GHEA Grapalat" w:hAnsi="GHEA Grapalat" w:cs="Sylfaen"/>
                <w:sz w:val="16"/>
                <w:szCs w:val="16"/>
                <w:lang w:val="hy-AM"/>
              </w:rPr>
              <w:t xml:space="preserve">- </w:t>
            </w:r>
            <w:r>
              <w:rPr>
                <w:rFonts w:ascii="GHEA Grapalat" w:hAnsi="GHEA Grapalat" w:cs="Sylfaen"/>
                <w:sz w:val="16"/>
                <w:szCs w:val="16"/>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3BA2AF5" w14:textId="77777777" w:rsidR="00FE34E2" w:rsidRDefault="00FE34E2" w:rsidP="004F7A19">
            <w:pPr>
              <w:pStyle w:val="NormalWeb"/>
              <w:shd w:val="clear" w:color="auto" w:fill="FFFFFF"/>
              <w:ind w:left="348" w:hanging="142"/>
              <w:jc w:val="both"/>
              <w:rPr>
                <w:rFonts w:ascii="GHEA Grapalat" w:hAnsi="GHEA Grapalat" w:cs="Sylfaen"/>
                <w:b/>
                <w:sz w:val="16"/>
                <w:szCs w:val="16"/>
                <w:lang w:val="af-ZA"/>
              </w:rPr>
            </w:pPr>
            <w:r>
              <w:rPr>
                <w:rFonts w:ascii="GHEA Grapalat" w:hAnsi="GHEA Grapalat" w:cs="Sylfaen"/>
                <w:b/>
                <w:sz w:val="16"/>
                <w:szCs w:val="16"/>
                <w:lang w:val="hy-AM"/>
              </w:rPr>
              <w:t>Նախագծման</w:t>
            </w:r>
            <w:r>
              <w:rPr>
                <w:rFonts w:ascii="GHEA Grapalat" w:hAnsi="GHEA Grapalat" w:cs="Sylfaen"/>
                <w:b/>
                <w:sz w:val="16"/>
                <w:szCs w:val="16"/>
                <w:lang w:val="af-ZA"/>
              </w:rPr>
              <w:t xml:space="preserve"> </w:t>
            </w:r>
            <w:r>
              <w:rPr>
                <w:rFonts w:ascii="GHEA Grapalat" w:hAnsi="GHEA Grapalat" w:cs="Sylfaen"/>
                <w:b/>
                <w:sz w:val="16"/>
                <w:szCs w:val="16"/>
                <w:lang w:val="hy-AM"/>
              </w:rPr>
              <w:t>համար</w:t>
            </w:r>
            <w:r>
              <w:rPr>
                <w:rFonts w:ascii="GHEA Grapalat" w:hAnsi="GHEA Grapalat" w:cs="Sylfaen"/>
                <w:b/>
                <w:sz w:val="16"/>
                <w:szCs w:val="16"/>
                <w:lang w:val="af-ZA"/>
              </w:rPr>
              <w:t xml:space="preserve"> </w:t>
            </w:r>
            <w:r>
              <w:rPr>
                <w:rFonts w:ascii="GHEA Grapalat" w:hAnsi="GHEA Grapalat" w:cs="Sylfaen"/>
                <w:b/>
                <w:sz w:val="16"/>
                <w:szCs w:val="16"/>
                <w:lang w:val="hy-AM"/>
              </w:rPr>
              <w:t>հիմք</w:t>
            </w:r>
            <w:r>
              <w:rPr>
                <w:rFonts w:ascii="GHEA Grapalat" w:hAnsi="GHEA Grapalat" w:cs="Sylfaen"/>
                <w:b/>
                <w:sz w:val="16"/>
                <w:szCs w:val="16"/>
                <w:lang w:val="af-ZA"/>
              </w:rPr>
              <w:t xml:space="preserve"> </w:t>
            </w:r>
            <w:r>
              <w:rPr>
                <w:rFonts w:ascii="GHEA Grapalat" w:hAnsi="GHEA Grapalat" w:cs="Sylfaen"/>
                <w:b/>
                <w:sz w:val="16"/>
                <w:szCs w:val="16"/>
                <w:lang w:val="hy-AM"/>
              </w:rPr>
              <w:t>հանդիսացող</w:t>
            </w:r>
            <w:r>
              <w:rPr>
                <w:rFonts w:ascii="GHEA Grapalat" w:hAnsi="GHEA Grapalat" w:cs="Sylfaen"/>
                <w:b/>
                <w:sz w:val="16"/>
                <w:szCs w:val="16"/>
                <w:lang w:val="af-ZA"/>
              </w:rPr>
              <w:t xml:space="preserve"> </w:t>
            </w:r>
            <w:r>
              <w:rPr>
                <w:rFonts w:ascii="GHEA Grapalat" w:hAnsi="GHEA Grapalat" w:cs="Sylfaen"/>
                <w:b/>
                <w:sz w:val="16"/>
                <w:szCs w:val="16"/>
                <w:lang w:val="hy-AM"/>
              </w:rPr>
              <w:t>փաստաթղթեր՝</w:t>
            </w:r>
          </w:p>
          <w:p w14:paraId="280ECDAD" w14:textId="77777777" w:rsidR="00FE34E2" w:rsidRDefault="00FE34E2" w:rsidP="00C956B7">
            <w:pPr>
              <w:pStyle w:val="NormalWeb"/>
              <w:numPr>
                <w:ilvl w:val="0"/>
                <w:numId w:val="13"/>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նախագծային</w:t>
            </w:r>
            <w:r>
              <w:rPr>
                <w:rFonts w:ascii="GHEA Grapalat" w:hAnsi="GHEA Grapalat" w:cs="Sylfaen"/>
                <w:sz w:val="16"/>
                <w:szCs w:val="16"/>
                <w:lang w:val="af-ZA"/>
              </w:rPr>
              <w:t xml:space="preserve"> </w:t>
            </w:r>
            <w:r>
              <w:rPr>
                <w:rFonts w:ascii="GHEA Grapalat" w:hAnsi="GHEA Grapalat" w:cs="Sylfaen"/>
                <w:sz w:val="16"/>
                <w:szCs w:val="16"/>
              </w:rPr>
              <w:t>առաջադրանք</w:t>
            </w:r>
            <w:r>
              <w:rPr>
                <w:rFonts w:ascii="GHEA Grapalat" w:hAnsi="GHEA Grapalat" w:cs="Sylfaen"/>
                <w:sz w:val="16"/>
                <w:szCs w:val="16"/>
                <w:lang w:val="af-ZA"/>
              </w:rPr>
              <w:t xml:space="preserve"> (</w:t>
            </w:r>
            <w:r>
              <w:rPr>
                <w:rFonts w:ascii="GHEA Grapalat" w:hAnsi="GHEA Grapalat" w:cs="Sylfaen"/>
                <w:sz w:val="16"/>
                <w:szCs w:val="16"/>
              </w:rPr>
              <w:t>կազմվում</w:t>
            </w:r>
            <w:r>
              <w:rPr>
                <w:rFonts w:ascii="GHEA Grapalat" w:hAnsi="GHEA Grapalat" w:cs="Sylfaen"/>
                <w:sz w:val="16"/>
                <w:szCs w:val="16"/>
                <w:lang w:val="af-ZA"/>
              </w:rPr>
              <w:t xml:space="preserve"> </w:t>
            </w:r>
            <w:r>
              <w:rPr>
                <w:rFonts w:ascii="GHEA Grapalat" w:hAnsi="GHEA Grapalat" w:cs="Sylfaen"/>
                <w:sz w:val="16"/>
                <w:szCs w:val="16"/>
              </w:rPr>
              <w:t>է</w:t>
            </w:r>
            <w:r>
              <w:rPr>
                <w:rFonts w:ascii="GHEA Grapalat" w:hAnsi="GHEA Grapalat" w:cs="Sylfaen"/>
                <w:sz w:val="16"/>
                <w:szCs w:val="16"/>
                <w:lang w:val="af-ZA"/>
              </w:rPr>
              <w:t xml:space="preserve"> </w:t>
            </w:r>
            <w:r>
              <w:rPr>
                <w:rFonts w:ascii="GHEA Grapalat" w:hAnsi="GHEA Grapalat" w:cs="Sylfaen"/>
                <w:sz w:val="16"/>
                <w:szCs w:val="16"/>
              </w:rPr>
              <w:t>ընտրված</w:t>
            </w:r>
            <w:r>
              <w:rPr>
                <w:rFonts w:ascii="GHEA Grapalat" w:hAnsi="GHEA Grapalat" w:cs="Sylfaen"/>
                <w:sz w:val="16"/>
                <w:szCs w:val="16"/>
                <w:lang w:val="af-ZA"/>
              </w:rPr>
              <w:t xml:space="preserve"> </w:t>
            </w:r>
            <w:r>
              <w:rPr>
                <w:rFonts w:ascii="GHEA Grapalat" w:hAnsi="GHEA Grapalat" w:cs="Sylfaen"/>
                <w:sz w:val="16"/>
                <w:szCs w:val="16"/>
              </w:rPr>
              <w:t>Նախագծողի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Պատվիրատուի</w:t>
            </w:r>
            <w:r>
              <w:rPr>
                <w:rFonts w:ascii="GHEA Grapalat" w:hAnsi="GHEA Grapalat" w:cs="Sylfaen"/>
                <w:sz w:val="16"/>
                <w:szCs w:val="16"/>
                <w:lang w:val="af-ZA"/>
              </w:rPr>
              <w:t xml:space="preserve"> </w:t>
            </w:r>
            <w:r>
              <w:rPr>
                <w:rFonts w:ascii="GHEA Grapalat" w:hAnsi="GHEA Grapalat" w:cs="Sylfaen"/>
                <w:sz w:val="16"/>
                <w:szCs w:val="16"/>
              </w:rPr>
              <w:t>համատեղ</w:t>
            </w:r>
            <w:r>
              <w:rPr>
                <w:rFonts w:ascii="GHEA Grapalat" w:hAnsi="GHEA Grapalat" w:cs="Sylfaen"/>
                <w:sz w:val="16"/>
                <w:szCs w:val="16"/>
                <w:lang w:val="af-ZA"/>
              </w:rPr>
              <w:t xml:space="preserve"> </w:t>
            </w:r>
            <w:r>
              <w:rPr>
                <w:rFonts w:ascii="GHEA Grapalat" w:hAnsi="GHEA Grapalat" w:cs="Sylfaen"/>
                <w:sz w:val="16"/>
                <w:szCs w:val="16"/>
              </w:rPr>
              <w:t>մասնակցությամբ</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հաստատմամբ</w:t>
            </w:r>
            <w:r>
              <w:rPr>
                <w:rFonts w:ascii="GHEA Grapalat" w:hAnsi="GHEA Grapalat" w:cs="Sylfaen"/>
                <w:sz w:val="16"/>
                <w:szCs w:val="16"/>
                <w:lang w:val="af-ZA"/>
              </w:rPr>
              <w:t>),</w:t>
            </w:r>
          </w:p>
          <w:p w14:paraId="5AF52310" w14:textId="77777777" w:rsidR="00FE34E2" w:rsidRDefault="00FE34E2" w:rsidP="004F7A19">
            <w:pPr>
              <w:shd w:val="clear" w:color="auto" w:fill="FFFFFF"/>
              <w:spacing w:line="276" w:lineRule="auto"/>
              <w:ind w:left="348" w:hanging="142"/>
              <w:jc w:val="both"/>
              <w:rPr>
                <w:rFonts w:ascii="GHEA Grapalat" w:hAnsi="GHEA Grapalat" w:cs="Sylfaen"/>
                <w:b/>
                <w:sz w:val="16"/>
                <w:szCs w:val="16"/>
                <w:lang w:val="af-ZA"/>
              </w:rPr>
            </w:pPr>
            <w:r>
              <w:rPr>
                <w:rFonts w:ascii="GHEA Grapalat" w:hAnsi="GHEA Grapalat" w:cs="Sylfaen"/>
                <w:b/>
                <w:sz w:val="16"/>
                <w:szCs w:val="16"/>
              </w:rPr>
              <w:t>Նախագծի</w:t>
            </w:r>
            <w:r>
              <w:rPr>
                <w:rFonts w:ascii="GHEA Grapalat" w:hAnsi="GHEA Grapalat" w:cs="Sylfaen"/>
                <w:b/>
                <w:sz w:val="16"/>
                <w:szCs w:val="16"/>
                <w:lang w:val="af-ZA"/>
              </w:rPr>
              <w:t xml:space="preserve"> </w:t>
            </w:r>
            <w:r>
              <w:rPr>
                <w:rFonts w:ascii="GHEA Grapalat" w:hAnsi="GHEA Grapalat" w:cs="Sylfaen"/>
                <w:b/>
                <w:sz w:val="16"/>
                <w:szCs w:val="16"/>
              </w:rPr>
              <w:t>մշակում</w:t>
            </w:r>
            <w:r>
              <w:rPr>
                <w:rFonts w:ascii="GHEA Grapalat" w:hAnsi="GHEA Grapalat" w:cs="Sylfaen"/>
                <w:b/>
                <w:sz w:val="16"/>
                <w:szCs w:val="16"/>
                <w:lang w:val="af-ZA"/>
              </w:rPr>
              <w:t xml:space="preserve"> </w:t>
            </w:r>
            <w:r>
              <w:rPr>
                <w:rFonts w:ascii="GHEA Grapalat" w:hAnsi="GHEA Grapalat" w:cs="Sylfaen"/>
                <w:b/>
                <w:sz w:val="16"/>
                <w:szCs w:val="16"/>
              </w:rPr>
              <w:t>ըստ</w:t>
            </w:r>
            <w:r>
              <w:rPr>
                <w:rFonts w:ascii="GHEA Grapalat" w:hAnsi="GHEA Grapalat" w:cs="Sylfaen"/>
                <w:b/>
                <w:sz w:val="16"/>
                <w:szCs w:val="16"/>
                <w:lang w:val="af-ZA"/>
              </w:rPr>
              <w:t xml:space="preserve"> </w:t>
            </w:r>
            <w:r>
              <w:rPr>
                <w:rFonts w:ascii="GHEA Grapalat" w:hAnsi="GHEA Grapalat" w:cs="Sylfaen"/>
                <w:b/>
                <w:sz w:val="16"/>
                <w:szCs w:val="16"/>
              </w:rPr>
              <w:t>նորմատիվային</w:t>
            </w:r>
            <w:r>
              <w:rPr>
                <w:rFonts w:ascii="GHEA Grapalat" w:hAnsi="GHEA Grapalat" w:cs="Sylfaen"/>
                <w:b/>
                <w:sz w:val="16"/>
                <w:szCs w:val="16"/>
                <w:lang w:val="af-ZA"/>
              </w:rPr>
              <w:t xml:space="preserve"> </w:t>
            </w:r>
            <w:r>
              <w:rPr>
                <w:rFonts w:ascii="GHEA Grapalat" w:hAnsi="GHEA Grapalat" w:cs="Sylfaen"/>
                <w:b/>
                <w:sz w:val="16"/>
                <w:szCs w:val="16"/>
              </w:rPr>
              <w:t>պահանջների՝</w:t>
            </w:r>
          </w:p>
          <w:p w14:paraId="094F0604" w14:textId="77777777" w:rsidR="00FE34E2" w:rsidRDefault="00FE34E2" w:rsidP="00C956B7">
            <w:pPr>
              <w:pStyle w:val="NormalWeb"/>
              <w:numPr>
                <w:ilvl w:val="0"/>
                <w:numId w:val="14"/>
              </w:numPr>
              <w:shd w:val="clear" w:color="auto" w:fill="FFFFFF"/>
              <w:spacing w:before="0" w:beforeAutospacing="0" w:after="0" w:afterAutospacing="0" w:line="276" w:lineRule="auto"/>
              <w:ind w:left="348" w:firstLine="3"/>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19.03.2015</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596-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որոշում</w:t>
            </w:r>
            <w:r>
              <w:rPr>
                <w:rFonts w:ascii="GHEA Grapalat" w:hAnsi="GHEA Grapalat" w:cs="Sylfaen"/>
                <w:sz w:val="16"/>
                <w:szCs w:val="16"/>
                <w:lang w:val="af-ZA"/>
              </w:rPr>
              <w:t xml:space="preserve"> &lt;</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կառուցապատման</w:t>
            </w:r>
            <w:r>
              <w:rPr>
                <w:rFonts w:ascii="GHEA Grapalat" w:hAnsi="GHEA Grapalat" w:cs="Sylfaen"/>
                <w:sz w:val="16"/>
                <w:szCs w:val="16"/>
                <w:lang w:val="af-ZA"/>
              </w:rPr>
              <w:t xml:space="preserve"> </w:t>
            </w:r>
            <w:r>
              <w:rPr>
                <w:rFonts w:ascii="GHEA Grapalat" w:hAnsi="GHEA Grapalat" w:cs="Sylfaen"/>
                <w:sz w:val="16"/>
                <w:szCs w:val="16"/>
              </w:rPr>
              <w:t>նպատակով</w:t>
            </w:r>
            <w:r>
              <w:rPr>
                <w:rFonts w:ascii="GHEA Grapalat" w:hAnsi="GHEA Grapalat" w:cs="Sylfaen"/>
                <w:sz w:val="16"/>
                <w:szCs w:val="16"/>
                <w:lang w:val="af-ZA"/>
              </w:rPr>
              <w:t xml:space="preserve"> </w:t>
            </w:r>
            <w:r>
              <w:rPr>
                <w:rFonts w:ascii="GHEA Grapalat" w:hAnsi="GHEA Grapalat" w:cs="Sylfaen"/>
                <w:sz w:val="16"/>
                <w:szCs w:val="16"/>
              </w:rPr>
              <w:t>թույլտվությունների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այլ</w:t>
            </w:r>
            <w:r>
              <w:rPr>
                <w:rFonts w:ascii="GHEA Grapalat" w:hAnsi="GHEA Grapalat" w:cs="Sylfaen"/>
                <w:sz w:val="16"/>
                <w:szCs w:val="16"/>
                <w:lang w:val="af-ZA"/>
              </w:rPr>
              <w:t xml:space="preserve"> </w:t>
            </w:r>
            <w:r>
              <w:rPr>
                <w:rFonts w:ascii="GHEA Grapalat" w:hAnsi="GHEA Grapalat" w:cs="Sylfaen"/>
                <w:sz w:val="16"/>
                <w:szCs w:val="16"/>
              </w:rPr>
              <w:t>փաստաթղթերի</w:t>
            </w:r>
            <w:r>
              <w:rPr>
                <w:rFonts w:ascii="GHEA Grapalat" w:hAnsi="GHEA Grapalat" w:cs="Sylfaen"/>
                <w:sz w:val="16"/>
                <w:szCs w:val="16"/>
                <w:lang w:val="af-ZA"/>
              </w:rPr>
              <w:t xml:space="preserve"> </w:t>
            </w:r>
            <w:r>
              <w:rPr>
                <w:rFonts w:ascii="GHEA Grapalat" w:hAnsi="GHEA Grapalat" w:cs="Sylfaen"/>
                <w:sz w:val="16"/>
                <w:szCs w:val="16"/>
              </w:rPr>
              <w:t>տրամադրման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w:t>
            </w:r>
            <w:r>
              <w:rPr>
                <w:rFonts w:ascii="GHEA Grapalat" w:hAnsi="GHEA Grapalat" w:cs="Sylfaen"/>
                <w:sz w:val="16"/>
                <w:szCs w:val="16"/>
              </w:rPr>
              <w:t>մի</w:t>
            </w:r>
            <w:r>
              <w:rPr>
                <w:rFonts w:ascii="GHEA Grapalat" w:hAnsi="GHEA Grapalat" w:cs="Sylfaen"/>
                <w:sz w:val="16"/>
                <w:szCs w:val="16"/>
                <w:lang w:val="af-ZA"/>
              </w:rPr>
              <w:t xml:space="preserve"> </w:t>
            </w:r>
            <w:r>
              <w:rPr>
                <w:rFonts w:ascii="GHEA Grapalat" w:hAnsi="GHEA Grapalat" w:cs="Sylfaen"/>
                <w:sz w:val="16"/>
                <w:szCs w:val="16"/>
              </w:rPr>
              <w:t>շարք</w:t>
            </w:r>
            <w:r>
              <w:rPr>
                <w:rFonts w:ascii="GHEA Grapalat" w:hAnsi="GHEA Grapalat" w:cs="Sylfaen"/>
                <w:sz w:val="16"/>
                <w:szCs w:val="16"/>
                <w:lang w:val="af-ZA"/>
              </w:rPr>
              <w:t xml:space="preserve"> </w:t>
            </w:r>
            <w:r>
              <w:rPr>
                <w:rFonts w:ascii="GHEA Grapalat" w:hAnsi="GHEA Grapalat" w:cs="Sylfaen"/>
                <w:sz w:val="16"/>
                <w:szCs w:val="16"/>
              </w:rPr>
              <w:t>որոշումներ</w:t>
            </w:r>
            <w:r>
              <w:rPr>
                <w:rFonts w:ascii="GHEA Grapalat" w:hAnsi="GHEA Grapalat" w:cs="Sylfaen"/>
                <w:sz w:val="16"/>
                <w:szCs w:val="16"/>
                <w:lang w:val="af-ZA"/>
              </w:rPr>
              <w:t xml:space="preserve"> </w:t>
            </w:r>
            <w:r>
              <w:rPr>
                <w:rFonts w:ascii="GHEA Grapalat" w:hAnsi="GHEA Grapalat" w:cs="Sylfaen"/>
                <w:sz w:val="16"/>
                <w:szCs w:val="16"/>
              </w:rPr>
              <w:t>ուժը</w:t>
            </w:r>
            <w:r>
              <w:rPr>
                <w:rFonts w:ascii="GHEA Grapalat" w:hAnsi="GHEA Grapalat" w:cs="Sylfaen"/>
                <w:sz w:val="16"/>
                <w:szCs w:val="16"/>
                <w:lang w:val="af-ZA"/>
              </w:rPr>
              <w:t xml:space="preserve"> </w:t>
            </w:r>
            <w:r>
              <w:rPr>
                <w:rFonts w:ascii="GHEA Grapalat" w:hAnsi="GHEA Grapalat" w:cs="Sylfaen"/>
                <w:sz w:val="16"/>
                <w:szCs w:val="16"/>
              </w:rPr>
              <w:t>կորցրած</w:t>
            </w:r>
            <w:r>
              <w:rPr>
                <w:rFonts w:ascii="GHEA Grapalat" w:hAnsi="GHEA Grapalat" w:cs="Sylfaen"/>
                <w:sz w:val="16"/>
                <w:szCs w:val="16"/>
                <w:lang w:val="af-ZA"/>
              </w:rPr>
              <w:t xml:space="preserve"> </w:t>
            </w:r>
            <w:r>
              <w:rPr>
                <w:rFonts w:ascii="GHEA Grapalat" w:hAnsi="GHEA Grapalat" w:cs="Sylfaen"/>
                <w:sz w:val="16"/>
                <w:szCs w:val="16"/>
              </w:rPr>
              <w:t>ճանաչելու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&gt;,</w:t>
            </w:r>
          </w:p>
          <w:p w14:paraId="37A67BD4" w14:textId="77777777" w:rsidR="00FE34E2" w:rsidRDefault="00FE34E2" w:rsidP="00C956B7">
            <w:pPr>
              <w:pStyle w:val="NormalWeb"/>
              <w:numPr>
                <w:ilvl w:val="0"/>
                <w:numId w:val="14"/>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պետական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13.04.2017</w:t>
            </w:r>
            <w:r>
              <w:rPr>
                <w:rFonts w:ascii="GHEA Grapalat" w:hAnsi="GHEA Grapalat" w:cs="Sylfaen"/>
                <w:sz w:val="16"/>
                <w:szCs w:val="16"/>
              </w:rPr>
              <w:t>թ</w:t>
            </w:r>
            <w:r>
              <w:rPr>
                <w:rFonts w:ascii="GHEA Grapalat" w:hAnsi="GHEA Grapalat" w:cs="Sylfaen"/>
                <w:sz w:val="16"/>
                <w:szCs w:val="16"/>
                <w:lang w:val="af-ZA"/>
              </w:rPr>
              <w:t xml:space="preserve"> N56-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հրամանով</w:t>
            </w:r>
            <w:r>
              <w:rPr>
                <w:rFonts w:ascii="GHEA Grapalat" w:hAnsi="GHEA Grapalat" w:cs="Sylfaen"/>
                <w:sz w:val="16"/>
                <w:szCs w:val="16"/>
                <w:lang w:val="af-ZA"/>
              </w:rPr>
              <w:t xml:space="preserve"> </w:t>
            </w:r>
            <w:r>
              <w:rPr>
                <w:rFonts w:ascii="GHEA Grapalat" w:hAnsi="GHEA Grapalat" w:cs="Sylfaen"/>
                <w:sz w:val="16"/>
                <w:szCs w:val="16"/>
              </w:rPr>
              <w:t>հաստատված</w:t>
            </w:r>
            <w:r>
              <w:rPr>
                <w:rFonts w:ascii="GHEA Grapalat" w:hAnsi="GHEA Grapalat" w:cs="Sylfaen"/>
                <w:sz w:val="16"/>
                <w:szCs w:val="16"/>
                <w:lang w:val="af-ZA"/>
              </w:rPr>
              <w:t xml:space="preserve"> &lt;</w:t>
            </w:r>
            <w:r>
              <w:rPr>
                <w:rFonts w:ascii="GHEA Grapalat" w:hAnsi="GHEA Grapalat" w:cs="Sylfaen"/>
                <w:sz w:val="16"/>
                <w:szCs w:val="16"/>
              </w:rPr>
              <w:t>Արհեստական</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բնական</w:t>
            </w:r>
            <w:r>
              <w:rPr>
                <w:rFonts w:ascii="GHEA Grapalat" w:hAnsi="GHEA Grapalat" w:cs="Sylfaen"/>
                <w:sz w:val="16"/>
                <w:szCs w:val="16"/>
                <w:lang w:val="af-ZA"/>
              </w:rPr>
              <w:t xml:space="preserve"> </w:t>
            </w:r>
            <w:r>
              <w:rPr>
                <w:rFonts w:ascii="GHEA Grapalat" w:hAnsi="GHEA Grapalat" w:cs="Sylfaen"/>
                <w:sz w:val="16"/>
                <w:szCs w:val="16"/>
              </w:rPr>
              <w:t>լուսավորում</w:t>
            </w:r>
            <w:r>
              <w:rPr>
                <w:rFonts w:ascii="GHEA Grapalat" w:hAnsi="GHEA Grapalat" w:cs="Sylfaen"/>
                <w:sz w:val="16"/>
                <w:szCs w:val="16"/>
                <w:lang w:val="af-ZA"/>
              </w:rPr>
              <w:t xml:space="preserve">&gt; </w:t>
            </w:r>
            <w:r>
              <w:rPr>
                <w:rFonts w:ascii="GHEA Grapalat" w:hAnsi="GHEA Grapalat" w:cs="Sylfaen"/>
                <w:sz w:val="16"/>
                <w:szCs w:val="16"/>
              </w:rPr>
              <w:t>շինարարական</w:t>
            </w:r>
            <w:r>
              <w:rPr>
                <w:rFonts w:ascii="GHEA Grapalat" w:hAnsi="GHEA Grapalat" w:cs="Sylfaen"/>
                <w:sz w:val="16"/>
                <w:szCs w:val="16"/>
                <w:lang w:val="af-ZA"/>
              </w:rPr>
              <w:t xml:space="preserve"> </w:t>
            </w:r>
            <w:r>
              <w:rPr>
                <w:rFonts w:ascii="GHEA Grapalat" w:hAnsi="GHEA Grapalat" w:cs="Sylfaen"/>
                <w:sz w:val="16"/>
                <w:szCs w:val="16"/>
              </w:rPr>
              <w:t>նորմերով</w:t>
            </w:r>
          </w:p>
          <w:p w14:paraId="08E94C96" w14:textId="77777777" w:rsidR="00FE34E2" w:rsidRDefault="00FE34E2" w:rsidP="00C956B7">
            <w:pPr>
              <w:pStyle w:val="NormalWeb"/>
              <w:numPr>
                <w:ilvl w:val="0"/>
                <w:numId w:val="14"/>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w:t>
            </w:r>
            <w:r>
              <w:rPr>
                <w:rFonts w:ascii="GHEA Grapalat" w:hAnsi="GHEA Grapalat" w:cs="Sylfaen"/>
                <w:sz w:val="16"/>
                <w:szCs w:val="16"/>
              </w:rPr>
              <w:t>նախագահի</w:t>
            </w:r>
            <w:r>
              <w:rPr>
                <w:rFonts w:ascii="GHEA Grapalat" w:hAnsi="GHEA Grapalat" w:cs="Sylfaen"/>
                <w:sz w:val="16"/>
                <w:szCs w:val="16"/>
                <w:lang w:val="af-ZA"/>
              </w:rPr>
              <w:t xml:space="preserve"> 21.06.2022  N12-</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հրամանով</w:t>
            </w:r>
            <w:r>
              <w:rPr>
                <w:rFonts w:ascii="GHEA Grapalat" w:hAnsi="GHEA Grapalat" w:cs="Sylfaen"/>
                <w:sz w:val="16"/>
                <w:szCs w:val="16"/>
                <w:lang w:val="af-ZA"/>
              </w:rPr>
              <w:t xml:space="preserve"> </w:t>
            </w:r>
            <w:r>
              <w:rPr>
                <w:rFonts w:ascii="GHEA Grapalat" w:hAnsi="GHEA Grapalat" w:cs="Sylfaen"/>
                <w:sz w:val="16"/>
                <w:szCs w:val="16"/>
              </w:rPr>
              <w:t>հաստատված</w:t>
            </w:r>
            <w:r>
              <w:rPr>
                <w:rFonts w:ascii="GHEA Grapalat" w:hAnsi="GHEA Grapalat" w:cs="Sylfaen"/>
                <w:sz w:val="16"/>
                <w:szCs w:val="16"/>
                <w:lang w:val="af-ZA"/>
              </w:rPr>
              <w:t xml:space="preserve"> &lt;</w:t>
            </w:r>
            <w:r>
              <w:rPr>
                <w:rFonts w:ascii="GHEA Grapalat" w:hAnsi="GHEA Grapalat" w:cs="Sylfaen"/>
                <w:sz w:val="16"/>
                <w:szCs w:val="16"/>
              </w:rPr>
              <w:t>Տարածքի</w:t>
            </w:r>
            <w:r>
              <w:rPr>
                <w:rFonts w:ascii="GHEA Grapalat" w:hAnsi="GHEA Grapalat" w:cs="Sylfaen"/>
                <w:sz w:val="16"/>
                <w:szCs w:val="16"/>
                <w:lang w:val="af-ZA"/>
              </w:rPr>
              <w:t xml:space="preserve"> </w:t>
            </w:r>
            <w:r>
              <w:rPr>
                <w:rFonts w:ascii="GHEA Grapalat" w:hAnsi="GHEA Grapalat" w:cs="Sylfaen"/>
                <w:sz w:val="16"/>
                <w:szCs w:val="16"/>
              </w:rPr>
              <w:t>բարեկարգում</w:t>
            </w:r>
            <w:r>
              <w:rPr>
                <w:rFonts w:ascii="GHEA Grapalat" w:hAnsi="GHEA Grapalat" w:cs="Sylfaen"/>
                <w:sz w:val="16"/>
                <w:szCs w:val="16"/>
                <w:lang w:val="af-ZA"/>
              </w:rPr>
              <w:t>&gt;</w:t>
            </w:r>
            <w:r>
              <w:rPr>
                <w:rFonts w:ascii="GHEA Grapalat" w:hAnsi="GHEA Grapalat" w:cs="Sylfaen"/>
                <w:sz w:val="16"/>
                <w:szCs w:val="16"/>
              </w:rPr>
              <w:t>շինարարական</w:t>
            </w:r>
            <w:r>
              <w:rPr>
                <w:rFonts w:ascii="GHEA Grapalat" w:hAnsi="GHEA Grapalat" w:cs="Sylfaen"/>
                <w:sz w:val="16"/>
                <w:szCs w:val="16"/>
                <w:lang w:val="af-ZA"/>
              </w:rPr>
              <w:t xml:space="preserve"> </w:t>
            </w:r>
            <w:r>
              <w:rPr>
                <w:rFonts w:ascii="GHEA Grapalat" w:hAnsi="GHEA Grapalat" w:cs="Sylfaen"/>
                <w:sz w:val="16"/>
                <w:szCs w:val="16"/>
              </w:rPr>
              <w:t>նորմերով</w:t>
            </w:r>
          </w:p>
          <w:p w14:paraId="792BBE6D" w14:textId="77777777" w:rsidR="00FE34E2" w:rsidRDefault="00FE34E2" w:rsidP="00C956B7">
            <w:pPr>
              <w:pStyle w:val="NormalWeb"/>
              <w:numPr>
                <w:ilvl w:val="0"/>
                <w:numId w:val="14"/>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պետական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w:t>
            </w:r>
            <w:r>
              <w:rPr>
                <w:rFonts w:ascii="GHEA Grapalat" w:hAnsi="GHEA Grapalat" w:cs="Sylfaen"/>
                <w:sz w:val="16"/>
                <w:szCs w:val="16"/>
              </w:rPr>
              <w:t>նախագահի</w:t>
            </w:r>
            <w:r>
              <w:rPr>
                <w:rFonts w:ascii="GHEA Grapalat" w:hAnsi="GHEA Grapalat" w:cs="Sylfaen"/>
                <w:sz w:val="16"/>
                <w:szCs w:val="16"/>
                <w:lang w:val="af-ZA"/>
              </w:rPr>
              <w:t xml:space="preserve"> 05.04.2018</w:t>
            </w:r>
            <w:r>
              <w:rPr>
                <w:rFonts w:ascii="GHEA Grapalat" w:hAnsi="GHEA Grapalat" w:cs="Sylfaen"/>
                <w:sz w:val="16"/>
                <w:szCs w:val="16"/>
              </w:rPr>
              <w:t>թ</w:t>
            </w:r>
            <w:r>
              <w:rPr>
                <w:rFonts w:ascii="GHEA Grapalat" w:hAnsi="GHEA Grapalat" w:cs="Sylfaen"/>
                <w:sz w:val="16"/>
                <w:szCs w:val="16"/>
                <w:lang w:val="af-ZA"/>
              </w:rPr>
              <w:t xml:space="preserve"> &lt;</w:t>
            </w:r>
            <w:r>
              <w:rPr>
                <w:rFonts w:ascii="GHEA Grapalat" w:hAnsi="GHEA Grapalat" w:cs="Sylfaen"/>
                <w:sz w:val="16"/>
                <w:szCs w:val="16"/>
              </w:rPr>
              <w:t>Բնակչության</w:t>
            </w:r>
            <w:r>
              <w:rPr>
                <w:rFonts w:ascii="GHEA Grapalat" w:hAnsi="GHEA Grapalat" w:cs="Sylfaen"/>
                <w:sz w:val="16"/>
                <w:szCs w:val="16"/>
                <w:lang w:val="af-ZA"/>
              </w:rPr>
              <w:t xml:space="preserve"> </w:t>
            </w:r>
            <w:r>
              <w:rPr>
                <w:rFonts w:ascii="GHEA Grapalat" w:hAnsi="GHEA Grapalat" w:cs="Sylfaen"/>
                <w:sz w:val="16"/>
                <w:szCs w:val="16"/>
              </w:rPr>
              <w:t>սակավաշարժ</w:t>
            </w:r>
            <w:r>
              <w:rPr>
                <w:rFonts w:ascii="GHEA Grapalat" w:hAnsi="GHEA Grapalat" w:cs="Sylfaen"/>
                <w:sz w:val="16"/>
                <w:szCs w:val="16"/>
                <w:lang w:val="af-ZA"/>
              </w:rPr>
              <w:t xml:space="preserve"> </w:t>
            </w:r>
            <w:r>
              <w:rPr>
                <w:rFonts w:ascii="GHEA Grapalat" w:hAnsi="GHEA Grapalat" w:cs="Sylfaen"/>
                <w:sz w:val="16"/>
                <w:szCs w:val="16"/>
              </w:rPr>
              <w:t>խմբերի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հաշմանդամություն</w:t>
            </w:r>
            <w:r>
              <w:rPr>
                <w:rFonts w:ascii="GHEA Grapalat" w:hAnsi="GHEA Grapalat" w:cs="Sylfaen"/>
                <w:sz w:val="16"/>
                <w:szCs w:val="16"/>
                <w:lang w:val="af-ZA"/>
              </w:rPr>
              <w:t xml:space="preserve"> </w:t>
            </w:r>
            <w:r>
              <w:rPr>
                <w:rFonts w:ascii="GHEA Grapalat" w:hAnsi="GHEA Grapalat" w:cs="Sylfaen"/>
                <w:sz w:val="16"/>
                <w:szCs w:val="16"/>
              </w:rPr>
              <w:t>ունեցող</w:t>
            </w:r>
            <w:r>
              <w:rPr>
                <w:rFonts w:ascii="GHEA Grapalat" w:hAnsi="GHEA Grapalat" w:cs="Sylfaen"/>
                <w:sz w:val="16"/>
                <w:szCs w:val="16"/>
                <w:lang w:val="af-ZA"/>
              </w:rPr>
              <w:t xml:space="preserve"> </w:t>
            </w:r>
            <w:r>
              <w:rPr>
                <w:rFonts w:ascii="GHEA Grapalat" w:hAnsi="GHEA Grapalat" w:cs="Sylfaen"/>
                <w:sz w:val="16"/>
                <w:szCs w:val="16"/>
              </w:rPr>
              <w:t>անձանց</w:t>
            </w:r>
            <w:r>
              <w:rPr>
                <w:rFonts w:ascii="GHEA Grapalat" w:hAnsi="GHEA Grapalat" w:cs="Sylfaen"/>
                <w:sz w:val="16"/>
                <w:szCs w:val="16"/>
                <w:lang w:val="af-ZA"/>
              </w:rPr>
              <w:t xml:space="preserve"> </w:t>
            </w:r>
            <w:r>
              <w:rPr>
                <w:rFonts w:ascii="GHEA Grapalat" w:hAnsi="GHEA Grapalat" w:cs="Sylfaen"/>
                <w:sz w:val="16"/>
                <w:szCs w:val="16"/>
              </w:rPr>
              <w:t>համար</w:t>
            </w:r>
            <w:r>
              <w:rPr>
                <w:rFonts w:ascii="GHEA Grapalat" w:hAnsi="GHEA Grapalat" w:cs="Sylfaen"/>
                <w:sz w:val="16"/>
                <w:szCs w:val="16"/>
                <w:lang w:val="af-ZA"/>
              </w:rPr>
              <w:t xml:space="preserve"> </w:t>
            </w:r>
            <w:r>
              <w:rPr>
                <w:rFonts w:ascii="GHEA Grapalat" w:hAnsi="GHEA Grapalat" w:cs="Sylfaen"/>
                <w:sz w:val="16"/>
                <w:szCs w:val="16"/>
              </w:rPr>
              <w:t>շենքերի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շինությունների</w:t>
            </w:r>
            <w:r>
              <w:rPr>
                <w:rFonts w:ascii="GHEA Grapalat" w:hAnsi="GHEA Grapalat" w:cs="Sylfaen"/>
                <w:sz w:val="16"/>
                <w:szCs w:val="16"/>
                <w:lang w:val="af-ZA"/>
              </w:rPr>
              <w:t xml:space="preserve"> </w:t>
            </w:r>
            <w:r>
              <w:rPr>
                <w:rFonts w:ascii="GHEA Grapalat" w:hAnsi="GHEA Grapalat" w:cs="Sylfaen"/>
                <w:sz w:val="16"/>
                <w:szCs w:val="16"/>
              </w:rPr>
              <w:t>մատչելիության</w:t>
            </w:r>
            <w:r>
              <w:rPr>
                <w:rFonts w:ascii="GHEA Grapalat" w:hAnsi="GHEA Grapalat" w:cs="Sylfaen"/>
                <w:sz w:val="16"/>
                <w:szCs w:val="16"/>
                <w:lang w:val="af-ZA"/>
              </w:rPr>
              <w:t xml:space="preserve"> </w:t>
            </w:r>
            <w:r>
              <w:rPr>
                <w:rFonts w:ascii="GHEA Grapalat" w:hAnsi="GHEA Grapalat" w:cs="Sylfaen"/>
                <w:sz w:val="16"/>
                <w:szCs w:val="16"/>
              </w:rPr>
              <w:t>ապահովման</w:t>
            </w:r>
            <w:r>
              <w:rPr>
                <w:rFonts w:ascii="GHEA Grapalat" w:hAnsi="GHEA Grapalat" w:cs="Sylfaen"/>
                <w:sz w:val="16"/>
                <w:szCs w:val="16"/>
                <w:lang w:val="af-ZA"/>
              </w:rPr>
              <w:t xml:space="preserve"> </w:t>
            </w:r>
            <w:r>
              <w:rPr>
                <w:rFonts w:ascii="GHEA Grapalat" w:hAnsi="GHEA Grapalat" w:cs="Sylfaen"/>
                <w:sz w:val="16"/>
                <w:szCs w:val="16"/>
              </w:rPr>
              <w:t>նախագծման</w:t>
            </w:r>
            <w:r>
              <w:rPr>
                <w:rFonts w:ascii="GHEA Grapalat" w:hAnsi="GHEA Grapalat" w:cs="Sylfaen"/>
                <w:sz w:val="16"/>
                <w:szCs w:val="16"/>
                <w:lang w:val="af-ZA"/>
              </w:rPr>
              <w:t xml:space="preserve"> </w:t>
            </w:r>
            <w:r>
              <w:rPr>
                <w:rFonts w:ascii="GHEA Grapalat" w:hAnsi="GHEA Grapalat" w:cs="Sylfaen"/>
                <w:sz w:val="16"/>
                <w:szCs w:val="16"/>
              </w:rPr>
              <w:t>կանոնների</w:t>
            </w:r>
            <w:r>
              <w:rPr>
                <w:rFonts w:ascii="GHEA Grapalat" w:hAnsi="GHEA Grapalat" w:cs="Sylfaen"/>
                <w:sz w:val="16"/>
                <w:szCs w:val="16"/>
                <w:lang w:val="af-ZA"/>
              </w:rPr>
              <w:t xml:space="preserve"> </w:t>
            </w:r>
            <w:r>
              <w:rPr>
                <w:rFonts w:ascii="GHEA Grapalat" w:hAnsi="GHEA Grapalat" w:cs="Sylfaen"/>
                <w:sz w:val="16"/>
                <w:szCs w:val="16"/>
              </w:rPr>
              <w:t>հավաքածուին</w:t>
            </w:r>
            <w:r>
              <w:rPr>
                <w:rFonts w:ascii="GHEA Grapalat" w:hAnsi="GHEA Grapalat" w:cs="Sylfaen"/>
                <w:sz w:val="16"/>
                <w:szCs w:val="16"/>
                <w:lang w:val="af-ZA"/>
              </w:rPr>
              <w:t xml:space="preserve"> </w:t>
            </w:r>
            <w:r>
              <w:rPr>
                <w:rFonts w:ascii="GHEA Grapalat" w:hAnsi="GHEA Grapalat" w:cs="Sylfaen"/>
                <w:sz w:val="16"/>
                <w:szCs w:val="16"/>
              </w:rPr>
              <w:t>հավանություն</w:t>
            </w:r>
            <w:r>
              <w:rPr>
                <w:rFonts w:ascii="GHEA Grapalat" w:hAnsi="GHEA Grapalat" w:cs="Sylfaen"/>
                <w:sz w:val="16"/>
                <w:szCs w:val="16"/>
                <w:lang w:val="af-ZA"/>
              </w:rPr>
              <w:t xml:space="preserve"> </w:t>
            </w:r>
            <w:r>
              <w:rPr>
                <w:rFonts w:ascii="GHEA Grapalat" w:hAnsi="GHEA Grapalat" w:cs="Sylfaen"/>
                <w:sz w:val="16"/>
                <w:szCs w:val="16"/>
              </w:rPr>
              <w:t>տալու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 xml:space="preserve">&gt; </w:t>
            </w:r>
            <w:r>
              <w:rPr>
                <w:rFonts w:ascii="GHEA Grapalat" w:hAnsi="GHEA Grapalat" w:cs="Sylfaen"/>
                <w:sz w:val="16"/>
                <w:szCs w:val="16"/>
              </w:rPr>
              <w:t>թիվ</w:t>
            </w:r>
            <w:r>
              <w:rPr>
                <w:rFonts w:ascii="GHEA Grapalat" w:hAnsi="GHEA Grapalat" w:cs="Sylfaen"/>
                <w:sz w:val="16"/>
                <w:szCs w:val="16"/>
                <w:lang w:val="af-ZA"/>
              </w:rPr>
              <w:t xml:space="preserve"> 43-</w:t>
            </w:r>
            <w:r>
              <w:rPr>
                <w:rFonts w:ascii="GHEA Grapalat" w:hAnsi="GHEA Grapalat" w:cs="Sylfaen"/>
                <w:sz w:val="16"/>
                <w:szCs w:val="16"/>
              </w:rPr>
              <w:t>Ա</w:t>
            </w:r>
            <w:r>
              <w:rPr>
                <w:rFonts w:ascii="GHEA Grapalat" w:hAnsi="GHEA Grapalat" w:cs="Sylfaen"/>
                <w:sz w:val="16"/>
                <w:szCs w:val="16"/>
                <w:lang w:val="af-ZA"/>
              </w:rPr>
              <w:t xml:space="preserve"> </w:t>
            </w:r>
            <w:r>
              <w:rPr>
                <w:rFonts w:ascii="GHEA Grapalat" w:hAnsi="GHEA Grapalat" w:cs="Sylfaen"/>
                <w:sz w:val="16"/>
                <w:szCs w:val="16"/>
              </w:rPr>
              <w:t>հրաման</w:t>
            </w:r>
            <w:r>
              <w:rPr>
                <w:rFonts w:ascii="GHEA Grapalat" w:hAnsi="GHEA Grapalat" w:cs="Sylfaen"/>
                <w:sz w:val="16"/>
                <w:szCs w:val="16"/>
                <w:lang w:val="af-ZA"/>
              </w:rPr>
              <w:t>,</w:t>
            </w:r>
          </w:p>
          <w:p w14:paraId="1E3554AF" w14:textId="77777777" w:rsidR="00FE34E2" w:rsidRDefault="00FE34E2" w:rsidP="00C956B7">
            <w:pPr>
              <w:pStyle w:val="NormalWeb"/>
              <w:numPr>
                <w:ilvl w:val="0"/>
                <w:numId w:val="14"/>
              </w:numPr>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16.02.2006</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392-</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w:t>
            </w:r>
            <w:r>
              <w:rPr>
                <w:rFonts w:ascii="GHEA Grapalat" w:hAnsi="GHEA Grapalat" w:cs="Sylfaen"/>
                <w:sz w:val="16"/>
                <w:szCs w:val="16"/>
                <w:lang w:val="af-ZA"/>
              </w:rPr>
              <w:t>. &lt;</w:t>
            </w:r>
            <w:r>
              <w:rPr>
                <w:rFonts w:ascii="GHEA Grapalat" w:hAnsi="GHEA Grapalat" w:cs="Sylfaen"/>
                <w:sz w:val="16"/>
                <w:szCs w:val="16"/>
              </w:rPr>
              <w:t>Հաշմանդամների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բնակչության</w:t>
            </w:r>
            <w:r>
              <w:rPr>
                <w:rFonts w:ascii="GHEA Grapalat" w:hAnsi="GHEA Grapalat" w:cs="Sylfaen"/>
                <w:sz w:val="16"/>
                <w:szCs w:val="16"/>
                <w:lang w:val="af-ZA"/>
              </w:rPr>
              <w:t xml:space="preserve"> </w:t>
            </w:r>
            <w:r>
              <w:rPr>
                <w:rFonts w:ascii="GHEA Grapalat" w:hAnsi="GHEA Grapalat" w:cs="Sylfaen"/>
                <w:sz w:val="16"/>
                <w:szCs w:val="16"/>
              </w:rPr>
              <w:t>սակավաշարժուն</w:t>
            </w:r>
            <w:r>
              <w:rPr>
                <w:rFonts w:ascii="GHEA Grapalat" w:hAnsi="GHEA Grapalat" w:cs="Sylfaen"/>
                <w:sz w:val="16"/>
                <w:szCs w:val="16"/>
                <w:lang w:val="af-ZA"/>
              </w:rPr>
              <w:t xml:space="preserve"> </w:t>
            </w:r>
            <w:r>
              <w:rPr>
                <w:rFonts w:ascii="GHEA Grapalat" w:hAnsi="GHEA Grapalat" w:cs="Sylfaen"/>
                <w:sz w:val="16"/>
                <w:szCs w:val="16"/>
              </w:rPr>
              <w:t>խմբերի</w:t>
            </w:r>
            <w:r>
              <w:rPr>
                <w:rFonts w:ascii="GHEA Grapalat" w:hAnsi="GHEA Grapalat" w:cs="Sylfaen"/>
                <w:sz w:val="16"/>
                <w:szCs w:val="16"/>
                <w:lang w:val="af-ZA"/>
              </w:rPr>
              <w:t xml:space="preserve"> </w:t>
            </w:r>
            <w:r>
              <w:rPr>
                <w:rFonts w:ascii="GHEA Grapalat" w:hAnsi="GHEA Grapalat" w:cs="Sylfaen"/>
                <w:sz w:val="16"/>
                <w:szCs w:val="16"/>
              </w:rPr>
              <w:t>համար</w:t>
            </w:r>
            <w:r>
              <w:rPr>
                <w:rFonts w:ascii="GHEA Grapalat" w:hAnsi="GHEA Grapalat" w:cs="Sylfaen"/>
                <w:sz w:val="16"/>
                <w:szCs w:val="16"/>
                <w:lang w:val="af-ZA"/>
              </w:rPr>
              <w:t xml:space="preserve"> </w:t>
            </w:r>
            <w:r>
              <w:rPr>
                <w:rFonts w:ascii="GHEA Grapalat" w:hAnsi="GHEA Grapalat" w:cs="Sylfaen"/>
                <w:sz w:val="16"/>
                <w:szCs w:val="16"/>
              </w:rPr>
              <w:t>սոցիալական</w:t>
            </w:r>
            <w:r>
              <w:rPr>
                <w:rFonts w:ascii="GHEA Grapalat" w:hAnsi="GHEA Grapalat" w:cs="Sylfaen"/>
                <w:sz w:val="16"/>
                <w:szCs w:val="16"/>
                <w:lang w:val="af-ZA"/>
              </w:rPr>
              <w:t xml:space="preserve">, </w:t>
            </w:r>
            <w:r>
              <w:rPr>
                <w:rFonts w:ascii="GHEA Grapalat" w:hAnsi="GHEA Grapalat" w:cs="Sylfaen"/>
                <w:sz w:val="16"/>
                <w:szCs w:val="16"/>
              </w:rPr>
              <w:t>տրանսպորտային</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ինժեներական</w:t>
            </w:r>
            <w:r>
              <w:rPr>
                <w:rFonts w:ascii="GHEA Grapalat" w:hAnsi="GHEA Grapalat" w:cs="Sylfaen"/>
                <w:sz w:val="16"/>
                <w:szCs w:val="16"/>
                <w:lang w:val="af-ZA"/>
              </w:rPr>
              <w:t xml:space="preserve"> </w:t>
            </w:r>
            <w:r>
              <w:rPr>
                <w:rFonts w:ascii="GHEA Grapalat" w:hAnsi="GHEA Grapalat" w:cs="Sylfaen"/>
                <w:sz w:val="16"/>
                <w:szCs w:val="16"/>
              </w:rPr>
              <w:t>ենթակառուցվածքների</w:t>
            </w:r>
            <w:r>
              <w:rPr>
                <w:rFonts w:ascii="GHEA Grapalat" w:hAnsi="GHEA Grapalat" w:cs="Sylfaen"/>
                <w:sz w:val="16"/>
                <w:szCs w:val="16"/>
                <w:lang w:val="af-ZA"/>
              </w:rPr>
              <w:t xml:space="preserve"> </w:t>
            </w:r>
            <w:r>
              <w:rPr>
                <w:rFonts w:ascii="GHEA Grapalat" w:hAnsi="GHEA Grapalat" w:cs="Sylfaen"/>
                <w:sz w:val="16"/>
                <w:szCs w:val="16"/>
              </w:rPr>
              <w:t>մատչելիության</w:t>
            </w:r>
            <w:r>
              <w:rPr>
                <w:rFonts w:ascii="GHEA Grapalat" w:hAnsi="GHEA Grapalat" w:cs="Sylfaen"/>
                <w:sz w:val="16"/>
                <w:szCs w:val="16"/>
                <w:lang w:val="af-ZA"/>
              </w:rPr>
              <w:t xml:space="preserve"> </w:t>
            </w:r>
            <w:r>
              <w:rPr>
                <w:rFonts w:ascii="GHEA Grapalat" w:hAnsi="GHEA Grapalat" w:cs="Sylfaen"/>
                <w:sz w:val="16"/>
                <w:szCs w:val="16"/>
              </w:rPr>
              <w:t>ապահովման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&gt;,</w:t>
            </w:r>
          </w:p>
          <w:p w14:paraId="7EFE856D" w14:textId="77777777" w:rsidR="00FE34E2" w:rsidRDefault="00FE34E2" w:rsidP="00C956B7">
            <w:pPr>
              <w:pStyle w:val="NormalWeb"/>
              <w:numPr>
                <w:ilvl w:val="0"/>
                <w:numId w:val="14"/>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04.05.2017</w:t>
            </w:r>
            <w:r>
              <w:rPr>
                <w:rFonts w:ascii="GHEA Grapalat" w:hAnsi="GHEA Grapalat" w:cs="Sylfaen"/>
                <w:sz w:val="16"/>
                <w:szCs w:val="16"/>
              </w:rPr>
              <w:t>թ</w:t>
            </w:r>
            <w:r>
              <w:rPr>
                <w:rFonts w:ascii="GHEA Grapalat" w:hAnsi="GHEA Grapalat" w:cs="Sylfaen"/>
                <w:sz w:val="16"/>
                <w:szCs w:val="16"/>
                <w:lang w:val="af-ZA"/>
              </w:rPr>
              <w:t xml:space="preserve"> &lt;</w:t>
            </w:r>
            <w:r>
              <w:rPr>
                <w:rFonts w:ascii="GHEA Grapalat" w:hAnsi="GHEA Grapalat" w:cs="Sylfaen"/>
                <w:sz w:val="16"/>
                <w:szCs w:val="16"/>
              </w:rPr>
              <w:t>Գնումների</w:t>
            </w:r>
            <w:r>
              <w:rPr>
                <w:rFonts w:ascii="GHEA Grapalat" w:hAnsi="GHEA Grapalat" w:cs="Sylfaen"/>
                <w:sz w:val="16"/>
                <w:szCs w:val="16"/>
                <w:lang w:val="af-ZA"/>
              </w:rPr>
              <w:t xml:space="preserve"> </w:t>
            </w:r>
            <w:r>
              <w:rPr>
                <w:rFonts w:ascii="GHEA Grapalat" w:hAnsi="GHEA Grapalat" w:cs="Sylfaen"/>
                <w:sz w:val="16"/>
                <w:szCs w:val="16"/>
              </w:rPr>
              <w:t>գործընթացի</w:t>
            </w:r>
            <w:r>
              <w:rPr>
                <w:rFonts w:ascii="GHEA Grapalat" w:hAnsi="GHEA Grapalat" w:cs="Sylfaen"/>
                <w:sz w:val="16"/>
                <w:szCs w:val="16"/>
                <w:lang w:val="af-ZA"/>
              </w:rPr>
              <w:t xml:space="preserve"> </w:t>
            </w:r>
            <w:r>
              <w:rPr>
                <w:rFonts w:ascii="GHEA Grapalat" w:hAnsi="GHEA Grapalat" w:cs="Sylfaen"/>
                <w:sz w:val="16"/>
                <w:szCs w:val="16"/>
              </w:rPr>
              <w:t>կազմակերպման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10.02.2011</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168-</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որոշումը</w:t>
            </w:r>
            <w:r>
              <w:rPr>
                <w:rFonts w:ascii="GHEA Grapalat" w:hAnsi="GHEA Grapalat" w:cs="Sylfaen"/>
                <w:sz w:val="16"/>
                <w:szCs w:val="16"/>
                <w:lang w:val="af-ZA"/>
              </w:rPr>
              <w:t xml:space="preserve"> </w:t>
            </w:r>
            <w:r>
              <w:rPr>
                <w:rFonts w:ascii="GHEA Grapalat" w:hAnsi="GHEA Grapalat" w:cs="Sylfaen"/>
                <w:sz w:val="16"/>
                <w:szCs w:val="16"/>
              </w:rPr>
              <w:t>ուժը</w:t>
            </w:r>
            <w:r>
              <w:rPr>
                <w:rFonts w:ascii="GHEA Grapalat" w:hAnsi="GHEA Grapalat" w:cs="Sylfaen"/>
                <w:sz w:val="16"/>
                <w:szCs w:val="16"/>
                <w:lang w:val="af-ZA"/>
              </w:rPr>
              <w:t xml:space="preserve"> </w:t>
            </w:r>
            <w:r>
              <w:rPr>
                <w:rFonts w:ascii="GHEA Grapalat" w:hAnsi="GHEA Grapalat" w:cs="Sylfaen"/>
                <w:sz w:val="16"/>
                <w:szCs w:val="16"/>
              </w:rPr>
              <w:t>կորցրած</w:t>
            </w:r>
            <w:r>
              <w:rPr>
                <w:rFonts w:ascii="GHEA Grapalat" w:hAnsi="GHEA Grapalat" w:cs="Sylfaen"/>
                <w:sz w:val="16"/>
                <w:szCs w:val="16"/>
                <w:lang w:val="af-ZA"/>
              </w:rPr>
              <w:t xml:space="preserve"> </w:t>
            </w:r>
            <w:r>
              <w:rPr>
                <w:rFonts w:ascii="GHEA Grapalat" w:hAnsi="GHEA Grapalat" w:cs="Sylfaen"/>
                <w:sz w:val="16"/>
                <w:szCs w:val="16"/>
              </w:rPr>
              <w:t>ճանաչելու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 xml:space="preserve">&gt; </w:t>
            </w:r>
            <w:r>
              <w:rPr>
                <w:rFonts w:ascii="GHEA Grapalat" w:hAnsi="GHEA Grapalat" w:cs="Sylfaen"/>
                <w:sz w:val="16"/>
                <w:szCs w:val="16"/>
              </w:rPr>
              <w:t>թիվ</w:t>
            </w:r>
            <w:r>
              <w:rPr>
                <w:rFonts w:ascii="GHEA Grapalat" w:hAnsi="GHEA Grapalat" w:cs="Sylfaen"/>
                <w:sz w:val="16"/>
                <w:szCs w:val="16"/>
                <w:lang w:val="af-ZA"/>
              </w:rPr>
              <w:t xml:space="preserve"> 526-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որոշման</w:t>
            </w:r>
            <w:r>
              <w:rPr>
                <w:rFonts w:ascii="GHEA Grapalat" w:hAnsi="GHEA Grapalat" w:cs="Sylfaen"/>
                <w:sz w:val="16"/>
                <w:szCs w:val="16"/>
                <w:lang w:val="af-ZA"/>
              </w:rPr>
              <w:t xml:space="preserve"> </w:t>
            </w:r>
            <w:r>
              <w:rPr>
                <w:rFonts w:ascii="GHEA Grapalat" w:hAnsi="GHEA Grapalat" w:cs="Sylfaen"/>
                <w:sz w:val="16"/>
                <w:szCs w:val="16"/>
              </w:rPr>
              <w:t>Կարգի</w:t>
            </w:r>
            <w:r>
              <w:rPr>
                <w:rFonts w:ascii="GHEA Grapalat" w:hAnsi="GHEA Grapalat" w:cs="Sylfaen"/>
                <w:sz w:val="16"/>
                <w:szCs w:val="16"/>
                <w:lang w:val="af-ZA"/>
              </w:rPr>
              <w:t xml:space="preserve"> 33-</w:t>
            </w:r>
            <w:r>
              <w:rPr>
                <w:rFonts w:ascii="GHEA Grapalat" w:hAnsi="GHEA Grapalat" w:cs="Sylfaen"/>
                <w:sz w:val="16"/>
                <w:szCs w:val="16"/>
              </w:rPr>
              <w:t>րդ</w:t>
            </w:r>
            <w:r>
              <w:rPr>
                <w:rFonts w:ascii="GHEA Grapalat" w:hAnsi="GHEA Grapalat" w:cs="Sylfaen"/>
                <w:sz w:val="16"/>
                <w:szCs w:val="16"/>
                <w:lang w:val="af-ZA"/>
              </w:rPr>
              <w:t xml:space="preserve"> </w:t>
            </w:r>
            <w:r>
              <w:rPr>
                <w:rFonts w:ascii="GHEA Grapalat" w:hAnsi="GHEA Grapalat" w:cs="Sylfaen"/>
                <w:sz w:val="16"/>
                <w:szCs w:val="16"/>
              </w:rPr>
              <w:t>կետի</w:t>
            </w:r>
            <w:r>
              <w:rPr>
                <w:rFonts w:ascii="GHEA Grapalat" w:hAnsi="GHEA Grapalat" w:cs="Sylfaen"/>
                <w:sz w:val="16"/>
                <w:szCs w:val="16"/>
                <w:lang w:val="af-ZA"/>
              </w:rPr>
              <w:t xml:space="preserve"> 10-</w:t>
            </w:r>
            <w:r>
              <w:rPr>
                <w:rFonts w:ascii="GHEA Grapalat" w:hAnsi="GHEA Grapalat" w:cs="Sylfaen"/>
                <w:sz w:val="16"/>
                <w:szCs w:val="16"/>
              </w:rPr>
              <w:t>րդ</w:t>
            </w:r>
            <w:r>
              <w:rPr>
                <w:rFonts w:ascii="GHEA Grapalat" w:hAnsi="GHEA Grapalat" w:cs="Sylfaen"/>
                <w:sz w:val="16"/>
                <w:szCs w:val="16"/>
                <w:lang w:val="af-ZA"/>
              </w:rPr>
              <w:t xml:space="preserve"> </w:t>
            </w:r>
            <w:r>
              <w:rPr>
                <w:rFonts w:ascii="GHEA Grapalat" w:hAnsi="GHEA Grapalat" w:cs="Sylfaen"/>
                <w:sz w:val="16"/>
                <w:szCs w:val="16"/>
              </w:rPr>
              <w:t>ենթակետի</w:t>
            </w:r>
            <w:r>
              <w:rPr>
                <w:rFonts w:ascii="GHEA Grapalat" w:hAnsi="GHEA Grapalat" w:cs="Sylfaen"/>
                <w:sz w:val="16"/>
                <w:szCs w:val="16"/>
                <w:lang w:val="af-ZA"/>
              </w:rPr>
              <w:t xml:space="preserve"> </w:t>
            </w:r>
            <w:r>
              <w:rPr>
                <w:rFonts w:ascii="GHEA Grapalat" w:hAnsi="GHEA Grapalat" w:cs="Sylfaen"/>
                <w:sz w:val="16"/>
                <w:szCs w:val="16"/>
              </w:rPr>
              <w:t>պահանջներ</w:t>
            </w:r>
            <w:r>
              <w:rPr>
                <w:rFonts w:ascii="GHEA Grapalat" w:hAnsi="GHEA Grapalat" w:cs="Sylfaen"/>
                <w:sz w:val="16"/>
                <w:szCs w:val="16"/>
                <w:lang w:val="af-ZA"/>
              </w:rPr>
              <w:t>:</w:t>
            </w:r>
          </w:p>
          <w:p w14:paraId="0551AE39" w14:textId="77777777" w:rsidR="00FE34E2" w:rsidRDefault="00FE34E2" w:rsidP="004F7A19">
            <w:pPr>
              <w:spacing w:line="276" w:lineRule="auto"/>
              <w:ind w:left="220"/>
              <w:jc w:val="both"/>
              <w:rPr>
                <w:rFonts w:ascii="GHEA Grapalat" w:hAnsi="GHEA Grapalat" w:cs="Sylfaen"/>
                <w:sz w:val="16"/>
                <w:szCs w:val="16"/>
                <w:lang w:val="af-ZA"/>
              </w:rPr>
            </w:pPr>
            <w:r>
              <w:rPr>
                <w:rFonts w:ascii="GHEA Grapalat" w:hAnsi="GHEA Grapalat" w:cs="Sylfaen"/>
                <w:b/>
                <w:sz w:val="16"/>
                <w:szCs w:val="16"/>
              </w:rPr>
              <w:t>Նախագծանախահաշվային</w:t>
            </w:r>
            <w:r>
              <w:rPr>
                <w:rFonts w:ascii="GHEA Grapalat" w:hAnsi="GHEA Grapalat" w:cs="Sylfaen"/>
                <w:b/>
                <w:sz w:val="16"/>
                <w:szCs w:val="16"/>
                <w:lang w:val="af-ZA"/>
              </w:rPr>
              <w:t xml:space="preserve"> </w:t>
            </w:r>
            <w:r>
              <w:rPr>
                <w:rFonts w:ascii="GHEA Grapalat" w:hAnsi="GHEA Grapalat" w:cs="Sylfaen"/>
                <w:b/>
                <w:sz w:val="16"/>
                <w:szCs w:val="16"/>
              </w:rPr>
              <w:t>փաստաթղթերի</w:t>
            </w:r>
            <w:r>
              <w:rPr>
                <w:rFonts w:ascii="GHEA Grapalat" w:hAnsi="GHEA Grapalat" w:cs="Sylfaen"/>
                <w:b/>
                <w:sz w:val="16"/>
                <w:szCs w:val="16"/>
                <w:lang w:val="af-ZA"/>
              </w:rPr>
              <w:t xml:space="preserve"> </w:t>
            </w:r>
            <w:r>
              <w:rPr>
                <w:rFonts w:ascii="GHEA Grapalat" w:hAnsi="GHEA Grapalat" w:cs="Sylfaen"/>
                <w:b/>
                <w:sz w:val="16"/>
                <w:szCs w:val="16"/>
              </w:rPr>
              <w:t>կազմը</w:t>
            </w:r>
            <w:r>
              <w:rPr>
                <w:rFonts w:ascii="GHEA Grapalat" w:hAnsi="GHEA Grapalat" w:cs="Sylfaen"/>
                <w:b/>
                <w:sz w:val="16"/>
                <w:szCs w:val="16"/>
                <w:lang w:val="af-ZA"/>
              </w:rPr>
              <w:t xml:space="preserve"> </w:t>
            </w:r>
            <w:r>
              <w:rPr>
                <w:rFonts w:ascii="GHEA Grapalat" w:hAnsi="GHEA Grapalat" w:cs="Sylfaen"/>
                <w:b/>
                <w:sz w:val="16"/>
                <w:szCs w:val="16"/>
              </w:rPr>
              <w:t>և</w:t>
            </w:r>
            <w:r>
              <w:rPr>
                <w:rFonts w:ascii="GHEA Grapalat" w:hAnsi="GHEA Grapalat" w:cs="Sylfaen"/>
                <w:b/>
                <w:sz w:val="16"/>
                <w:szCs w:val="16"/>
                <w:lang w:val="af-ZA"/>
              </w:rPr>
              <w:t xml:space="preserve"> </w:t>
            </w:r>
            <w:r>
              <w:rPr>
                <w:rFonts w:ascii="GHEA Grapalat" w:hAnsi="GHEA Grapalat" w:cs="Sylfaen"/>
                <w:b/>
                <w:sz w:val="16"/>
                <w:szCs w:val="16"/>
              </w:rPr>
              <w:t>բովանդակությունը</w:t>
            </w:r>
            <w:r>
              <w:rPr>
                <w:rFonts w:ascii="GHEA Grapalat" w:hAnsi="GHEA Grapalat" w:cs="Sylfaen"/>
                <w:b/>
                <w:sz w:val="16"/>
                <w:szCs w:val="16"/>
                <w:lang w:val="af-ZA"/>
              </w:rPr>
              <w:t xml:space="preserve"> </w:t>
            </w:r>
            <w:r>
              <w:rPr>
                <w:rFonts w:ascii="GHEA Grapalat" w:hAnsi="GHEA Grapalat" w:cs="Sylfaen"/>
                <w:b/>
                <w:sz w:val="16"/>
                <w:szCs w:val="16"/>
              </w:rPr>
              <w:t>սահմանող</w:t>
            </w:r>
            <w:r>
              <w:rPr>
                <w:rFonts w:ascii="GHEA Grapalat" w:hAnsi="GHEA Grapalat" w:cs="Sylfaen"/>
                <w:b/>
                <w:sz w:val="16"/>
                <w:szCs w:val="16"/>
                <w:lang w:val="af-ZA"/>
              </w:rPr>
              <w:t xml:space="preserve"> </w:t>
            </w:r>
            <w:r>
              <w:rPr>
                <w:rFonts w:ascii="GHEA Grapalat" w:hAnsi="GHEA Grapalat" w:cs="Sylfaen"/>
                <w:b/>
                <w:sz w:val="16"/>
                <w:szCs w:val="16"/>
              </w:rPr>
              <w:t>կանոնների</w:t>
            </w:r>
            <w:r>
              <w:rPr>
                <w:rFonts w:ascii="GHEA Grapalat" w:hAnsi="GHEA Grapalat" w:cs="Sylfaen"/>
                <w:b/>
                <w:sz w:val="16"/>
                <w:szCs w:val="16"/>
                <w:lang w:val="af-ZA"/>
              </w:rPr>
              <w:t xml:space="preserve"> </w:t>
            </w:r>
            <w:r>
              <w:rPr>
                <w:rFonts w:ascii="GHEA Grapalat" w:hAnsi="GHEA Grapalat" w:cs="Sylfaen"/>
                <w:b/>
                <w:sz w:val="16"/>
                <w:szCs w:val="16"/>
              </w:rPr>
              <w:t>ապահովում</w:t>
            </w:r>
            <w:r>
              <w:rPr>
                <w:rFonts w:ascii="GHEA Grapalat" w:hAnsi="GHEA Grapalat" w:cs="Sylfaen"/>
                <w:sz w:val="16"/>
                <w:szCs w:val="16"/>
              </w:rPr>
              <w:t>՝</w:t>
            </w:r>
            <w:r>
              <w:rPr>
                <w:rFonts w:ascii="GHEA Grapalat" w:hAnsi="GHEA Grapalat" w:cs="Sylfaen"/>
                <w:sz w:val="16"/>
                <w:szCs w:val="16"/>
                <w:lang w:val="af-ZA"/>
              </w:rPr>
              <w:t xml:space="preserve">          </w:t>
            </w:r>
          </w:p>
          <w:p w14:paraId="29956B7E" w14:textId="77777777" w:rsidR="00FE34E2" w:rsidRDefault="00FE34E2" w:rsidP="004F7A19">
            <w:pPr>
              <w:spacing w:line="276" w:lineRule="auto"/>
              <w:ind w:left="220"/>
              <w:jc w:val="both"/>
              <w:rPr>
                <w:rFonts w:ascii="GHEA Grapalat" w:hAnsi="GHEA Grapalat" w:cs="Sylfaen"/>
                <w:sz w:val="16"/>
                <w:szCs w:val="16"/>
                <w:lang w:val="af-ZA"/>
              </w:rPr>
            </w:pPr>
            <w:r>
              <w:rPr>
                <w:rFonts w:ascii="GHEA Grapalat" w:hAnsi="GHEA Grapalat" w:cs="Sylfaen"/>
                <w:sz w:val="16"/>
                <w:szCs w:val="16"/>
                <w:lang w:val="af-ZA"/>
              </w:rPr>
              <w:lastRenderedPageBreak/>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նախարարի</w:t>
            </w:r>
            <w:r>
              <w:rPr>
                <w:rFonts w:ascii="GHEA Grapalat" w:hAnsi="GHEA Grapalat" w:cs="Sylfaen"/>
                <w:sz w:val="16"/>
                <w:szCs w:val="16"/>
                <w:lang w:val="af-ZA"/>
              </w:rPr>
              <w:t xml:space="preserve"> 11.09.2017</w:t>
            </w:r>
            <w:r>
              <w:rPr>
                <w:rFonts w:ascii="GHEA Grapalat" w:hAnsi="GHEA Grapalat" w:cs="Sylfaen"/>
                <w:sz w:val="16"/>
                <w:szCs w:val="16"/>
              </w:rPr>
              <w:t>թ</w:t>
            </w:r>
            <w:r>
              <w:rPr>
                <w:rFonts w:ascii="GHEA Grapalat" w:hAnsi="GHEA Grapalat" w:cs="Sylfaen"/>
                <w:sz w:val="16"/>
                <w:szCs w:val="16"/>
                <w:lang w:val="af-ZA"/>
              </w:rPr>
              <w:t xml:space="preserve"> N128-</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հրամանի</w:t>
            </w:r>
            <w:r>
              <w:rPr>
                <w:rFonts w:ascii="GHEA Grapalat" w:hAnsi="GHEA Grapalat" w:cs="Sylfaen"/>
                <w:sz w:val="16"/>
                <w:szCs w:val="16"/>
                <w:lang w:val="af-ZA"/>
              </w:rPr>
              <w:t xml:space="preserve"> </w:t>
            </w:r>
            <w:r>
              <w:rPr>
                <w:rFonts w:ascii="GHEA Grapalat" w:hAnsi="GHEA Grapalat" w:cs="Sylfaen"/>
                <w:sz w:val="16"/>
                <w:szCs w:val="16"/>
              </w:rPr>
              <w:t>համաձայն</w:t>
            </w:r>
          </w:p>
          <w:p w14:paraId="64498FBF" w14:textId="77777777" w:rsidR="00FE34E2" w:rsidRDefault="00FE34E2" w:rsidP="00C956B7">
            <w:pPr>
              <w:pStyle w:val="NormalWeb"/>
              <w:numPr>
                <w:ilvl w:val="0"/>
                <w:numId w:val="14"/>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Նախագծային</w:t>
            </w:r>
            <w:r>
              <w:rPr>
                <w:rFonts w:ascii="GHEA Grapalat" w:hAnsi="GHEA Grapalat" w:cs="Sylfaen"/>
                <w:sz w:val="16"/>
                <w:szCs w:val="16"/>
                <w:lang w:val="af-ZA"/>
              </w:rPr>
              <w:t xml:space="preserve"> </w:t>
            </w:r>
            <w:r>
              <w:rPr>
                <w:rFonts w:ascii="GHEA Grapalat" w:hAnsi="GHEA Grapalat" w:cs="Sylfaen"/>
                <w:sz w:val="16"/>
                <w:szCs w:val="16"/>
              </w:rPr>
              <w:t>աշխատանքների</w:t>
            </w:r>
            <w:r>
              <w:rPr>
                <w:rFonts w:ascii="GHEA Grapalat" w:hAnsi="GHEA Grapalat" w:cs="Sylfaen"/>
                <w:sz w:val="16"/>
                <w:szCs w:val="16"/>
                <w:lang w:val="af-ZA"/>
              </w:rPr>
              <w:t xml:space="preserve"> </w:t>
            </w:r>
            <w:r>
              <w:rPr>
                <w:rFonts w:ascii="GHEA Grapalat" w:hAnsi="GHEA Grapalat" w:cs="Sylfaen"/>
                <w:sz w:val="16"/>
                <w:szCs w:val="16"/>
              </w:rPr>
              <w:t>իրականացում</w:t>
            </w:r>
            <w:r>
              <w:rPr>
                <w:rFonts w:ascii="GHEA Grapalat" w:hAnsi="GHEA Grapalat" w:cs="Sylfaen"/>
                <w:sz w:val="16"/>
                <w:szCs w:val="16"/>
                <w:lang w:val="af-ZA"/>
              </w:rPr>
              <w:t xml:space="preserve"> «</w:t>
            </w:r>
            <w:r>
              <w:rPr>
                <w:rFonts w:ascii="GHEA Grapalat" w:hAnsi="GHEA Grapalat" w:cs="Sylfaen"/>
                <w:sz w:val="16"/>
                <w:szCs w:val="16"/>
              </w:rPr>
              <w:t>Աշխատանքային</w:t>
            </w:r>
            <w:r>
              <w:rPr>
                <w:rFonts w:ascii="GHEA Grapalat" w:hAnsi="GHEA Grapalat" w:cs="Sylfaen"/>
                <w:sz w:val="16"/>
                <w:szCs w:val="16"/>
                <w:lang w:val="af-ZA"/>
              </w:rPr>
              <w:t xml:space="preserve"> </w:t>
            </w:r>
            <w:r>
              <w:rPr>
                <w:rFonts w:ascii="GHEA Grapalat" w:hAnsi="GHEA Grapalat" w:cs="Sylfaen"/>
                <w:sz w:val="16"/>
                <w:szCs w:val="16"/>
              </w:rPr>
              <w:t>Նախագիծ</w:t>
            </w:r>
            <w:r>
              <w:rPr>
                <w:rFonts w:ascii="GHEA Grapalat" w:hAnsi="GHEA Grapalat" w:cs="Sylfaen"/>
                <w:sz w:val="16"/>
                <w:szCs w:val="16"/>
                <w:lang w:val="af-ZA"/>
              </w:rPr>
              <w:t>» 1 (</w:t>
            </w:r>
            <w:r>
              <w:rPr>
                <w:rFonts w:ascii="GHEA Grapalat" w:hAnsi="GHEA Grapalat" w:cs="Sylfaen"/>
                <w:sz w:val="16"/>
                <w:szCs w:val="16"/>
              </w:rPr>
              <w:t>մեկ</w:t>
            </w:r>
            <w:r>
              <w:rPr>
                <w:rFonts w:ascii="GHEA Grapalat" w:hAnsi="GHEA Grapalat" w:cs="Sylfaen"/>
                <w:sz w:val="16"/>
                <w:szCs w:val="16"/>
                <w:lang w:val="af-ZA"/>
              </w:rPr>
              <w:t xml:space="preserve">) </w:t>
            </w:r>
            <w:r>
              <w:rPr>
                <w:rFonts w:ascii="GHEA Grapalat" w:hAnsi="GHEA Grapalat" w:cs="Sylfaen"/>
                <w:sz w:val="16"/>
                <w:szCs w:val="16"/>
              </w:rPr>
              <w:t>փուլով</w:t>
            </w:r>
          </w:p>
          <w:p w14:paraId="751C7D75" w14:textId="77777777" w:rsidR="00FE34E2" w:rsidRDefault="00FE34E2" w:rsidP="004F7A19">
            <w:pPr>
              <w:spacing w:line="276" w:lineRule="auto"/>
              <w:rPr>
                <w:rFonts w:ascii="GHEA Grapalat" w:hAnsi="GHEA Grapalat" w:cs="Sylfaen"/>
                <w:b/>
                <w:sz w:val="16"/>
                <w:szCs w:val="16"/>
                <w:lang w:val="af-ZA"/>
              </w:rPr>
            </w:pPr>
            <w:r>
              <w:rPr>
                <w:rFonts w:ascii="GHEA Grapalat" w:hAnsi="GHEA Grapalat" w:cs="Sylfaen"/>
                <w:b/>
                <w:sz w:val="16"/>
                <w:szCs w:val="16"/>
                <w:lang w:val="af-ZA"/>
              </w:rPr>
              <w:t>«</w:t>
            </w:r>
            <w:r>
              <w:rPr>
                <w:rFonts w:ascii="GHEA Grapalat" w:hAnsi="GHEA Grapalat" w:cs="Sylfaen"/>
                <w:b/>
                <w:sz w:val="16"/>
                <w:szCs w:val="16"/>
              </w:rPr>
              <w:t>ԱՇԽԱՏԱՆՔԱՅԻՆ</w:t>
            </w:r>
            <w:r>
              <w:rPr>
                <w:rFonts w:ascii="GHEA Grapalat" w:hAnsi="GHEA Grapalat" w:cs="Sylfaen"/>
                <w:b/>
                <w:sz w:val="16"/>
                <w:szCs w:val="16"/>
                <w:lang w:val="af-ZA"/>
              </w:rPr>
              <w:t xml:space="preserve"> </w:t>
            </w:r>
            <w:r>
              <w:rPr>
                <w:rFonts w:ascii="GHEA Grapalat" w:hAnsi="GHEA Grapalat" w:cs="Sylfaen"/>
                <w:b/>
                <w:sz w:val="16"/>
                <w:szCs w:val="16"/>
              </w:rPr>
              <w:t>ՆԱԽԱԳԻԾ</w:t>
            </w:r>
            <w:r>
              <w:rPr>
                <w:rFonts w:ascii="GHEA Grapalat" w:hAnsi="GHEA Grapalat" w:cs="Sylfaen"/>
                <w:b/>
                <w:sz w:val="16"/>
                <w:szCs w:val="16"/>
                <w:lang w:val="af-ZA"/>
              </w:rPr>
              <w:t xml:space="preserve">»  </w:t>
            </w:r>
          </w:p>
          <w:p w14:paraId="6105E0FF" w14:textId="77777777" w:rsidR="00FE34E2" w:rsidRDefault="00FE34E2" w:rsidP="004F7A19">
            <w:pPr>
              <w:spacing w:line="276" w:lineRule="auto"/>
              <w:ind w:firstLine="269"/>
              <w:jc w:val="both"/>
              <w:rPr>
                <w:rFonts w:ascii="GHEA Grapalat" w:hAnsi="GHEA Grapalat" w:cs="Sylfaen"/>
                <w:b/>
                <w:sz w:val="16"/>
                <w:szCs w:val="16"/>
                <w:u w:val="single"/>
                <w:lang w:val="af-ZA"/>
              </w:rPr>
            </w:pPr>
            <w:r>
              <w:rPr>
                <w:rFonts w:ascii="GHEA Grapalat" w:hAnsi="GHEA Grapalat" w:cs="Sylfaen"/>
                <w:b/>
                <w:sz w:val="16"/>
                <w:szCs w:val="16"/>
                <w:u w:val="single"/>
              </w:rPr>
              <w:t>Նախագծի</w:t>
            </w:r>
            <w:r>
              <w:rPr>
                <w:rFonts w:ascii="GHEA Grapalat" w:hAnsi="GHEA Grapalat" w:cs="Sylfaen"/>
                <w:b/>
                <w:sz w:val="16"/>
                <w:szCs w:val="16"/>
                <w:u w:val="single"/>
                <w:lang w:val="af-ZA"/>
              </w:rPr>
              <w:t xml:space="preserve"> </w:t>
            </w:r>
            <w:r>
              <w:rPr>
                <w:rFonts w:ascii="GHEA Grapalat" w:hAnsi="GHEA Grapalat" w:cs="Sylfaen"/>
                <w:b/>
                <w:sz w:val="16"/>
                <w:szCs w:val="16"/>
                <w:u w:val="single"/>
              </w:rPr>
              <w:t>լրակազմում</w:t>
            </w:r>
            <w:r>
              <w:rPr>
                <w:rFonts w:ascii="GHEA Grapalat" w:hAnsi="GHEA Grapalat" w:cs="Sylfaen"/>
                <w:b/>
                <w:sz w:val="16"/>
                <w:szCs w:val="16"/>
                <w:u w:val="single"/>
                <w:lang w:val="af-ZA"/>
              </w:rPr>
              <w:t xml:space="preserve"> </w:t>
            </w:r>
            <w:r>
              <w:rPr>
                <w:rFonts w:ascii="GHEA Grapalat" w:hAnsi="GHEA Grapalat" w:cs="Sylfaen"/>
                <w:b/>
                <w:sz w:val="16"/>
                <w:szCs w:val="16"/>
                <w:u w:val="single"/>
              </w:rPr>
              <w:t>ընդգրկվող</w:t>
            </w:r>
            <w:r>
              <w:rPr>
                <w:rFonts w:ascii="GHEA Grapalat" w:hAnsi="GHEA Grapalat" w:cs="Sylfaen"/>
                <w:b/>
                <w:sz w:val="16"/>
                <w:szCs w:val="16"/>
                <w:u w:val="single"/>
                <w:lang w:val="af-ZA"/>
              </w:rPr>
              <w:t xml:space="preserve"> (</w:t>
            </w:r>
            <w:r>
              <w:rPr>
                <w:rFonts w:ascii="GHEA Grapalat" w:hAnsi="GHEA Grapalat" w:cs="Sylfaen"/>
                <w:b/>
                <w:sz w:val="16"/>
                <w:szCs w:val="16"/>
                <w:u w:val="single"/>
              </w:rPr>
              <w:t>մշակվող</w:t>
            </w:r>
            <w:r>
              <w:rPr>
                <w:rFonts w:ascii="GHEA Grapalat" w:hAnsi="GHEA Grapalat" w:cs="Sylfaen"/>
                <w:b/>
                <w:sz w:val="16"/>
                <w:szCs w:val="16"/>
                <w:u w:val="single"/>
                <w:lang w:val="af-ZA"/>
              </w:rPr>
              <w:t xml:space="preserve">) </w:t>
            </w:r>
            <w:r>
              <w:rPr>
                <w:rFonts w:ascii="GHEA Grapalat" w:hAnsi="GHEA Grapalat" w:cs="Sylfaen"/>
                <w:b/>
                <w:sz w:val="16"/>
                <w:szCs w:val="16"/>
                <w:u w:val="single"/>
              </w:rPr>
              <w:t>փաստաթղթեր</w:t>
            </w:r>
          </w:p>
          <w:p w14:paraId="39957B44" w14:textId="77777777" w:rsidR="00FE34E2" w:rsidRDefault="00FE34E2" w:rsidP="00C956B7">
            <w:pPr>
              <w:pStyle w:val="NormalWeb"/>
              <w:numPr>
                <w:ilvl w:val="0"/>
                <w:numId w:val="7"/>
              </w:numPr>
              <w:spacing w:before="0" w:beforeAutospacing="0" w:after="0" w:afterAutospacing="0" w:line="276" w:lineRule="auto"/>
              <w:ind w:left="176" w:firstLine="281"/>
              <w:contextualSpacing/>
              <w:rPr>
                <w:rFonts w:ascii="GHEA Grapalat" w:hAnsi="GHEA Grapalat"/>
                <w:b/>
                <w:color w:val="000000"/>
                <w:sz w:val="16"/>
                <w:szCs w:val="16"/>
                <w:shd w:val="clear" w:color="auto" w:fill="FFFFFF"/>
              </w:rPr>
            </w:pPr>
            <w:r>
              <w:rPr>
                <w:rFonts w:ascii="GHEA Grapalat" w:hAnsi="GHEA Grapalat" w:cs="Sylfaen"/>
                <w:b/>
                <w:color w:val="000000"/>
                <w:sz w:val="16"/>
                <w:szCs w:val="16"/>
                <w:shd w:val="clear" w:color="auto" w:fill="FFFFFF"/>
              </w:rPr>
              <w:t>Ընդհանուր</w:t>
            </w:r>
            <w:r>
              <w:rPr>
                <w:rFonts w:ascii="GHEA Grapalat" w:hAnsi="GHEA Grapalat"/>
                <w:b/>
                <w:color w:val="000000"/>
                <w:sz w:val="16"/>
                <w:szCs w:val="16"/>
                <w:shd w:val="clear" w:color="auto" w:fill="FFFFFF"/>
              </w:rPr>
              <w:t xml:space="preserve"> բացատրագիր </w:t>
            </w:r>
          </w:p>
          <w:p w14:paraId="36A6B75F" w14:textId="77777777" w:rsidR="00FE34E2" w:rsidRDefault="00FE34E2" w:rsidP="00C956B7">
            <w:pPr>
              <w:numPr>
                <w:ilvl w:val="0"/>
                <w:numId w:val="7"/>
              </w:numPr>
              <w:spacing w:line="276" w:lineRule="auto"/>
              <w:ind w:left="176" w:firstLine="281"/>
              <w:rPr>
                <w:rFonts w:ascii="GHEA Grapalat" w:hAnsi="GHEA Grapalat" w:cs="Sylfaen"/>
                <w:sz w:val="16"/>
                <w:szCs w:val="16"/>
              </w:rPr>
            </w:pPr>
            <w:r>
              <w:rPr>
                <w:rFonts w:ascii="GHEA Grapalat" w:hAnsi="GHEA Grapalat"/>
                <w:b/>
                <w:color w:val="000000"/>
                <w:sz w:val="16"/>
                <w:szCs w:val="16"/>
                <w:shd w:val="clear" w:color="auto" w:fill="FFFFFF"/>
              </w:rPr>
              <w:t>Հողամասի հատակագծային կազմակերպման ուրվագիծ</w:t>
            </w:r>
            <w:r>
              <w:rPr>
                <w:rFonts w:ascii="GHEA Grapalat" w:hAnsi="GHEA Grapalat"/>
                <w:color w:val="000000"/>
                <w:sz w:val="16"/>
                <w:szCs w:val="16"/>
                <w:shd w:val="clear" w:color="auto" w:fill="FFFFFF"/>
              </w:rPr>
              <w:t xml:space="preserve"> (կամ հողամասի գլխավոր    </w:t>
            </w:r>
          </w:p>
          <w:p w14:paraId="34D57EEB" w14:textId="77777777" w:rsidR="00FE34E2" w:rsidRDefault="00FE34E2" w:rsidP="004F7A19">
            <w:pPr>
              <w:spacing w:line="276" w:lineRule="auto"/>
              <w:ind w:left="176" w:firstLine="281"/>
              <w:rPr>
                <w:rFonts w:ascii="GHEA Grapalat" w:hAnsi="GHEA Grapalat" w:cs="Sylfaen"/>
                <w:sz w:val="16"/>
                <w:szCs w:val="16"/>
                <w:lang w:val="hy-AM"/>
              </w:rPr>
            </w:pPr>
            <w:r>
              <w:rPr>
                <w:rFonts w:ascii="GHEA Grapalat" w:hAnsi="GHEA Grapalat"/>
                <w:color w:val="000000"/>
                <w:sz w:val="16"/>
                <w:szCs w:val="16"/>
                <w:shd w:val="clear" w:color="auto" w:fill="FFFFFF"/>
              </w:rPr>
              <w:t>հատակագիծ)</w:t>
            </w:r>
            <w:r>
              <w:rPr>
                <w:rFonts w:ascii="GHEA Grapalat" w:hAnsi="GHEA Grapalat"/>
                <w:color w:val="000000"/>
                <w:sz w:val="16"/>
                <w:szCs w:val="16"/>
                <w:shd w:val="clear" w:color="auto" w:fill="FFFFFF"/>
                <w:lang w:val="hy-AM"/>
              </w:rPr>
              <w:t xml:space="preserve"> պայմանական նվազագույն անհրաժեշտ կանոնավոր հողատարածքի համար</w:t>
            </w:r>
          </w:p>
          <w:p w14:paraId="7D72DB2E" w14:textId="77777777" w:rsidR="00FE34E2" w:rsidRDefault="00FE34E2" w:rsidP="00C956B7">
            <w:pPr>
              <w:pStyle w:val="NormalWeb"/>
              <w:numPr>
                <w:ilvl w:val="0"/>
                <w:numId w:val="7"/>
              </w:numPr>
              <w:spacing w:before="0" w:beforeAutospacing="0" w:after="0" w:afterAutospacing="0" w:line="276" w:lineRule="auto"/>
              <w:ind w:left="176" w:firstLine="281"/>
              <w:contextualSpacing/>
              <w:jc w:val="both"/>
              <w:rPr>
                <w:rFonts w:ascii="GHEA Grapalat" w:hAnsi="GHEA Grapalat" w:cs="Sylfaen"/>
                <w:b/>
                <w:sz w:val="16"/>
                <w:szCs w:val="16"/>
                <w:lang w:val="af-ZA"/>
              </w:rPr>
            </w:pPr>
            <w:r>
              <w:rPr>
                <w:rFonts w:ascii="GHEA Grapalat" w:hAnsi="GHEA Grapalat" w:cs="Sylfaen"/>
                <w:b/>
                <w:sz w:val="16"/>
                <w:szCs w:val="16"/>
                <w:lang w:val="af-ZA"/>
              </w:rPr>
              <w:t xml:space="preserve">Բարեկարգման, կանաչապատման, </w:t>
            </w:r>
            <w:r>
              <w:rPr>
                <w:rFonts w:ascii="GHEA Grapalat" w:hAnsi="GHEA Grapalat" w:cs="Sylfaen"/>
                <w:b/>
                <w:sz w:val="16"/>
                <w:szCs w:val="16"/>
                <w:lang w:val="hy-AM"/>
              </w:rPr>
              <w:t>հանգստի գոտու</w:t>
            </w:r>
            <w:r>
              <w:rPr>
                <w:rFonts w:ascii="GHEA Grapalat" w:hAnsi="GHEA Grapalat" w:cs="Sylfaen"/>
                <w:b/>
                <w:sz w:val="16"/>
                <w:szCs w:val="16"/>
                <w:lang w:val="af-ZA"/>
              </w:rPr>
              <w:t xml:space="preserve"> կառուցման նախագիծ </w:t>
            </w:r>
          </w:p>
          <w:p w14:paraId="3A4F5D6F" w14:textId="77777777" w:rsidR="00FE34E2" w:rsidRDefault="00FE34E2" w:rsidP="00C956B7">
            <w:pPr>
              <w:pStyle w:val="NormalWeb"/>
              <w:numPr>
                <w:ilvl w:val="0"/>
                <w:numId w:val="7"/>
              </w:numPr>
              <w:tabs>
                <w:tab w:val="left" w:pos="740"/>
              </w:tabs>
              <w:spacing w:before="0" w:beforeAutospacing="0" w:after="0" w:afterAutospacing="0" w:line="276" w:lineRule="auto"/>
              <w:ind w:left="176" w:firstLine="281"/>
              <w:contextualSpacing/>
              <w:rPr>
                <w:rFonts w:ascii="GHEA Grapalat" w:hAnsi="GHEA Grapalat" w:cs="Sylfaen"/>
                <w:b/>
                <w:color w:val="000000"/>
                <w:sz w:val="16"/>
                <w:szCs w:val="16"/>
                <w:shd w:val="clear" w:color="auto" w:fill="FFFFFF"/>
              </w:rPr>
            </w:pPr>
            <w:r>
              <w:rPr>
                <w:rFonts w:ascii="GHEA Grapalat" w:hAnsi="GHEA Grapalat" w:cs="Sylfaen"/>
                <w:color w:val="000000"/>
                <w:sz w:val="16"/>
                <w:szCs w:val="16"/>
                <w:shd w:val="clear" w:color="auto" w:fill="FFFFFF"/>
                <w:lang w:val="ru-RU"/>
              </w:rPr>
              <w:t>Արտաքին</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էլեկտրալուսավորման</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ցանցի</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անցկացում</w:t>
            </w:r>
          </w:p>
          <w:p w14:paraId="11C0508E" w14:textId="77777777" w:rsidR="00FE34E2" w:rsidRDefault="00FE34E2" w:rsidP="00C956B7">
            <w:pPr>
              <w:pStyle w:val="NormalWeb"/>
              <w:numPr>
                <w:ilvl w:val="0"/>
                <w:numId w:val="7"/>
              </w:numPr>
              <w:tabs>
                <w:tab w:val="left" w:pos="740"/>
              </w:tabs>
              <w:spacing w:before="0" w:beforeAutospacing="0" w:after="0" w:afterAutospacing="0" w:line="276" w:lineRule="auto"/>
              <w:ind w:left="176" w:firstLine="281"/>
              <w:contextualSpacing/>
              <w:rPr>
                <w:rFonts w:ascii="GHEA Grapalat" w:hAnsi="GHEA Grapalat" w:cs="Sylfaen"/>
                <w:color w:val="000000"/>
                <w:sz w:val="16"/>
                <w:szCs w:val="16"/>
                <w:shd w:val="clear" w:color="auto" w:fill="FFFFFF"/>
              </w:rPr>
            </w:pPr>
            <w:r>
              <w:rPr>
                <w:rFonts w:ascii="GHEA Grapalat" w:hAnsi="GHEA Grapalat" w:cs="Sylfaen"/>
                <w:color w:val="000000"/>
                <w:sz w:val="16"/>
                <w:szCs w:val="16"/>
                <w:shd w:val="clear" w:color="auto" w:fill="FFFFFF"/>
              </w:rPr>
              <w:t xml:space="preserve">Շինմոնտաժային աշխատանքների նախահաշիվ </w:t>
            </w:r>
          </w:p>
          <w:p w14:paraId="19DF1A46" w14:textId="77777777" w:rsidR="00FE34E2" w:rsidRDefault="00FE34E2" w:rsidP="00C956B7">
            <w:pPr>
              <w:pStyle w:val="NormalWeb"/>
              <w:numPr>
                <w:ilvl w:val="0"/>
                <w:numId w:val="7"/>
              </w:numPr>
              <w:tabs>
                <w:tab w:val="left" w:pos="740"/>
              </w:tabs>
              <w:spacing w:before="0" w:beforeAutospacing="0" w:after="0" w:afterAutospacing="0" w:line="276" w:lineRule="auto"/>
              <w:ind w:left="176" w:firstLine="281"/>
              <w:contextualSpacing/>
              <w:rPr>
                <w:rFonts w:ascii="GHEA Grapalat" w:hAnsi="GHEA Grapalat" w:cs="Sylfaen"/>
                <w:color w:val="000000"/>
                <w:sz w:val="16"/>
                <w:szCs w:val="16"/>
                <w:shd w:val="clear" w:color="auto" w:fill="FFFFFF"/>
              </w:rPr>
            </w:pPr>
            <w:r>
              <w:rPr>
                <w:rFonts w:ascii="GHEA Grapalat" w:hAnsi="GHEA Grapalat" w:cs="Sylfaen"/>
                <w:color w:val="000000"/>
                <w:sz w:val="16"/>
                <w:szCs w:val="16"/>
                <w:shd w:val="clear" w:color="auto" w:fill="FFFFFF"/>
                <w:lang w:val="hy-AM"/>
              </w:rPr>
              <w:t>Ծավալաթերթ</w:t>
            </w:r>
            <w:r>
              <w:rPr>
                <w:rFonts w:ascii="GHEA Grapalat" w:hAnsi="GHEA Grapalat" w:cs="Sylfaen"/>
                <w:color w:val="000000"/>
                <w:sz w:val="16"/>
                <w:szCs w:val="16"/>
                <w:shd w:val="clear" w:color="auto" w:fill="FFFFFF"/>
              </w:rPr>
              <w:t xml:space="preserve"> / երկլ</w:t>
            </w:r>
            <w:r>
              <w:rPr>
                <w:rFonts w:ascii="GHEA Grapalat" w:hAnsi="GHEA Grapalat" w:cs="Sylfaen"/>
                <w:color w:val="000000"/>
                <w:sz w:val="16"/>
                <w:szCs w:val="16"/>
                <w:shd w:val="clear" w:color="auto" w:fill="FFFFFF"/>
                <w:lang w:val="hy-AM"/>
              </w:rPr>
              <w:t>եզ</w:t>
            </w:r>
            <w:r>
              <w:rPr>
                <w:rFonts w:ascii="GHEA Grapalat" w:hAnsi="GHEA Grapalat" w:cs="Sylfaen"/>
                <w:color w:val="000000"/>
                <w:sz w:val="16"/>
                <w:szCs w:val="16"/>
                <w:shd w:val="clear" w:color="auto" w:fill="FFFFFF"/>
              </w:rPr>
              <w:t>ու</w:t>
            </w:r>
            <w:r>
              <w:rPr>
                <w:rFonts w:ascii="GHEA Grapalat" w:hAnsi="GHEA Grapalat" w:cs="Sylfaen"/>
                <w:color w:val="000000"/>
                <w:sz w:val="16"/>
                <w:szCs w:val="16"/>
                <w:shd w:val="clear" w:color="auto" w:fill="FFFFFF"/>
                <w:lang w:val="hy-AM"/>
              </w:rPr>
              <w:t xml:space="preserve">՝ հայերեն-ռուսերեն </w:t>
            </w:r>
            <w:r>
              <w:rPr>
                <w:rFonts w:ascii="GHEA Grapalat" w:hAnsi="GHEA Grapalat" w:cs="Sylfaen"/>
                <w:color w:val="000000"/>
                <w:sz w:val="16"/>
                <w:szCs w:val="16"/>
                <w:shd w:val="clear" w:color="auto" w:fill="FFFFFF"/>
              </w:rPr>
              <w:t>տարբերակները առանձնացված/</w:t>
            </w:r>
          </w:p>
          <w:p w14:paraId="1EFFBC3C" w14:textId="77777777" w:rsidR="00FE34E2" w:rsidRDefault="00FE34E2" w:rsidP="00C956B7">
            <w:pPr>
              <w:pStyle w:val="NormalWeb"/>
              <w:numPr>
                <w:ilvl w:val="0"/>
                <w:numId w:val="7"/>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Շինարարության</w:t>
            </w:r>
            <w:r>
              <w:rPr>
                <w:rFonts w:ascii="GHEA Grapalat" w:hAnsi="GHEA Grapalat"/>
                <w:color w:val="000000"/>
                <w:sz w:val="16"/>
                <w:szCs w:val="16"/>
                <w:shd w:val="clear" w:color="auto" w:fill="FFFFFF"/>
              </w:rPr>
              <w:t xml:space="preserve"> կազմակերպման նախագիծ</w:t>
            </w:r>
          </w:p>
          <w:p w14:paraId="53E5043D" w14:textId="77777777" w:rsidR="00FE34E2" w:rsidRDefault="00FE34E2" w:rsidP="00C956B7">
            <w:pPr>
              <w:pStyle w:val="NormalWeb"/>
              <w:numPr>
                <w:ilvl w:val="0"/>
                <w:numId w:val="7"/>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Շրջակա</w:t>
            </w:r>
            <w:r>
              <w:rPr>
                <w:rFonts w:ascii="GHEA Grapalat" w:hAnsi="GHEA Grapalat"/>
                <w:color w:val="000000"/>
                <w:sz w:val="16"/>
                <w:szCs w:val="16"/>
                <w:shd w:val="clear" w:color="auto" w:fill="FFFFFF"/>
              </w:rPr>
              <w:t xml:space="preserve"> միջավայրի պահպանմանն ուղղված միջոցառումներ</w:t>
            </w:r>
          </w:p>
          <w:p w14:paraId="13E08C14" w14:textId="77777777" w:rsidR="00FE34E2" w:rsidRDefault="00FE34E2" w:rsidP="00C956B7">
            <w:pPr>
              <w:pStyle w:val="NormalWeb"/>
              <w:numPr>
                <w:ilvl w:val="0"/>
                <w:numId w:val="7"/>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Հաշմանդամների համար մատչելիության ապահովմանն ուղղված միջոցառումներ</w:t>
            </w:r>
          </w:p>
          <w:p w14:paraId="286A8EAB" w14:textId="77777777" w:rsidR="00FE34E2" w:rsidRDefault="00FE34E2" w:rsidP="00C956B7">
            <w:pPr>
              <w:pStyle w:val="NormalWeb"/>
              <w:numPr>
                <w:ilvl w:val="0"/>
                <w:numId w:val="7"/>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Այլ փաստաթղթեր, որոնք նախատեսված են ՀՀ օրենսդրությամբ, այդ թվում՝</w:t>
            </w:r>
          </w:p>
          <w:p w14:paraId="1AF000D4" w14:textId="77777777" w:rsidR="00FE34E2" w:rsidRDefault="00FE34E2" w:rsidP="00DA75D3">
            <w:pPr>
              <w:pStyle w:val="NormalWeb"/>
              <w:spacing w:before="0" w:beforeAutospacing="0" w:after="0" w:afterAutospacing="0"/>
              <w:ind w:left="176" w:firstLine="281"/>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քաղաքացիական</w:t>
            </w:r>
            <w:r>
              <w:rPr>
                <w:rFonts w:ascii="GHEA Grapalat" w:hAnsi="GHEA Grapalat"/>
                <w:color w:val="000000"/>
                <w:sz w:val="16"/>
                <w:szCs w:val="16"/>
                <w:shd w:val="clear" w:color="auto" w:fill="FFFFFF"/>
              </w:rPr>
              <w:t xml:space="preserve"> պաշտպանության ու արտակարգ իրավիճակների կանխարգելման միջոցառումներ</w:t>
            </w:r>
            <w:r>
              <w:rPr>
                <w:rFonts w:ascii="GHEA Grapalat" w:hAnsi="GHEA Grapalat" w:cs="Sylfaen"/>
                <w:sz w:val="16"/>
                <w:szCs w:val="16"/>
              </w:rPr>
              <w:t xml:space="preserve"> </w:t>
            </w:r>
            <w:r>
              <w:rPr>
                <w:rFonts w:ascii="GHEA Grapalat" w:hAnsi="GHEA Grapalat"/>
                <w:color w:val="000000"/>
                <w:sz w:val="16"/>
                <w:szCs w:val="16"/>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045C7C2B" w14:textId="77777777" w:rsidR="00FE34E2" w:rsidRDefault="00FE34E2" w:rsidP="00C956B7">
            <w:pPr>
              <w:pStyle w:val="NormalWeb"/>
              <w:numPr>
                <w:ilvl w:val="0"/>
                <w:numId w:val="7"/>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Նախագծով նախատեսված նյութերի և սարքավորումների երաշիքային ժամկետների ցանկ</w:t>
            </w:r>
          </w:p>
          <w:p w14:paraId="7EE07271" w14:textId="3D9152FD" w:rsidR="00FE34E2" w:rsidRPr="00DA75D3" w:rsidRDefault="00FE34E2" w:rsidP="00DA75D3">
            <w:pPr>
              <w:pStyle w:val="NormalWeb"/>
              <w:shd w:val="clear" w:color="auto" w:fill="FFFFFF"/>
              <w:tabs>
                <w:tab w:val="left" w:pos="352"/>
              </w:tabs>
              <w:spacing w:before="0" w:beforeAutospacing="0" w:after="0" w:afterAutospacing="0" w:line="276" w:lineRule="auto"/>
              <w:ind w:left="176" w:firstLine="281"/>
              <w:jc w:val="both"/>
              <w:rPr>
                <w:rFonts w:ascii="GHEA Grapalat" w:eastAsia="Calibri" w:hAnsi="GHEA Grapalat" w:cs="Sylfaen"/>
                <w:b/>
                <w:sz w:val="16"/>
                <w:szCs w:val="16"/>
              </w:rPr>
            </w:pPr>
            <w:r>
              <w:rPr>
                <w:rFonts w:ascii="GHEA Grapalat" w:eastAsia="Calibri" w:hAnsi="GHEA Grapalat" w:cs="Sylfaen"/>
                <w:b/>
                <w:sz w:val="16"/>
                <w:szCs w:val="16"/>
                <w:lang w:val="hy-AM"/>
              </w:rPr>
              <w:t xml:space="preserve">24   </w:t>
            </w:r>
            <w:r>
              <w:rPr>
                <w:rFonts w:ascii="GHEA Grapalat" w:eastAsia="Calibri" w:hAnsi="GHEA Grapalat" w:cs="Sylfaen"/>
                <w:b/>
                <w:sz w:val="16"/>
                <w:szCs w:val="16"/>
              </w:rPr>
              <w:t>Համաձայնեցումներ</w:t>
            </w:r>
          </w:p>
          <w:p w14:paraId="03936027" w14:textId="77777777" w:rsidR="00FE34E2" w:rsidRDefault="00FE34E2" w:rsidP="004F7A19">
            <w:pPr>
              <w:shd w:val="clear" w:color="auto" w:fill="FFFFFF"/>
              <w:spacing w:line="276" w:lineRule="auto"/>
              <w:ind w:firstLine="130"/>
              <w:jc w:val="both"/>
              <w:rPr>
                <w:rFonts w:ascii="GHEA Grapalat" w:eastAsia="Calibri" w:hAnsi="GHEA Grapalat" w:cs="Sylfaen"/>
                <w:b/>
                <w:sz w:val="16"/>
                <w:szCs w:val="16"/>
                <w:lang w:val="hy-AM"/>
              </w:rPr>
            </w:pPr>
            <w:r>
              <w:rPr>
                <w:rFonts w:ascii="GHEA Grapalat" w:eastAsia="Calibri" w:hAnsi="GHEA Grapalat" w:cs="Sylfaen"/>
                <w:b/>
                <w:sz w:val="16"/>
                <w:szCs w:val="16"/>
                <w:lang w:val="hy-AM"/>
              </w:rPr>
              <w:t>Շինարարական նյութերի, պատրաստվածքների (շահագործման) նկատմամբ պահանջներ</w:t>
            </w:r>
          </w:p>
          <w:p w14:paraId="47DC5876" w14:textId="77777777" w:rsidR="00FE34E2" w:rsidRDefault="00FE34E2" w:rsidP="00C956B7">
            <w:pPr>
              <w:pStyle w:val="NormalWeb"/>
              <w:numPr>
                <w:ilvl w:val="0"/>
                <w:numId w:val="14"/>
              </w:numPr>
              <w:shd w:val="clear" w:color="auto" w:fill="FFFFFF"/>
              <w:spacing w:before="0" w:beforeAutospacing="0" w:after="0" w:afterAutospacing="0" w:line="276" w:lineRule="auto"/>
              <w:ind w:left="318" w:hanging="99"/>
              <w:contextualSpacing/>
              <w:jc w:val="both"/>
              <w:rPr>
                <w:rFonts w:ascii="GHEA Grapalat" w:eastAsia="Calibri" w:hAnsi="GHEA Grapalat" w:cs="Sylfaen"/>
                <w:sz w:val="16"/>
                <w:szCs w:val="16"/>
              </w:rPr>
            </w:pPr>
            <w:r>
              <w:rPr>
                <w:rFonts w:ascii="GHEA Grapalat" w:hAnsi="GHEA Grapalat" w:cs="Sylfaen"/>
                <w:sz w:val="16"/>
                <w:szCs w:val="16"/>
              </w:rPr>
              <w:t>նյութերի, պատրաստվածքների շահագործման առավելագույն ժամկետ</w:t>
            </w:r>
          </w:p>
          <w:p w14:paraId="6B3A8BB8" w14:textId="77777777" w:rsidR="00FE34E2" w:rsidRDefault="00FE34E2" w:rsidP="00C956B7">
            <w:pPr>
              <w:pStyle w:val="NormalWeb"/>
              <w:numPr>
                <w:ilvl w:val="0"/>
                <w:numId w:val="14"/>
              </w:numPr>
              <w:shd w:val="clear" w:color="auto" w:fill="FFFFFF"/>
              <w:spacing w:before="0" w:beforeAutospacing="0" w:after="0" w:afterAutospacing="0" w:line="276" w:lineRule="auto"/>
              <w:ind w:left="318" w:hanging="99"/>
              <w:contextualSpacing/>
              <w:jc w:val="both"/>
              <w:rPr>
                <w:rFonts w:ascii="GHEA Grapalat" w:hAnsi="GHEA Grapalat" w:cs="Sylfaen"/>
                <w:sz w:val="16"/>
                <w:szCs w:val="16"/>
              </w:rPr>
            </w:pPr>
            <w:r>
              <w:rPr>
                <w:rFonts w:ascii="GHEA Grapalat" w:hAnsi="GHEA Grapalat" w:cs="Sylfaen"/>
                <w:sz w:val="16"/>
                <w:szCs w:val="16"/>
              </w:rPr>
              <w:t>նորագույն տեխնոլոգիաների կիրառմամբ արտադրված նյութերի, պատրաստվածքների ցանկ</w:t>
            </w:r>
          </w:p>
          <w:p w14:paraId="400EFE6A" w14:textId="77777777" w:rsidR="00FE34E2" w:rsidRDefault="00FE34E2" w:rsidP="00C956B7">
            <w:pPr>
              <w:pStyle w:val="NormalWeb"/>
              <w:numPr>
                <w:ilvl w:val="0"/>
                <w:numId w:val="14"/>
              </w:numPr>
              <w:shd w:val="clear" w:color="auto" w:fill="FFFFFF"/>
              <w:spacing w:before="0" w:beforeAutospacing="0" w:after="0" w:afterAutospacing="0" w:line="276" w:lineRule="auto"/>
              <w:ind w:left="318" w:hanging="99"/>
              <w:contextualSpacing/>
              <w:jc w:val="both"/>
              <w:rPr>
                <w:rFonts w:ascii="GHEA Grapalat" w:hAnsi="GHEA Grapalat" w:cs="Sylfaen"/>
                <w:sz w:val="16"/>
                <w:szCs w:val="16"/>
              </w:rPr>
            </w:pPr>
            <w:r>
              <w:rPr>
                <w:rFonts w:ascii="GHEA Grapalat" w:hAnsi="GHEA Grapalat" w:cs="Sylfaen"/>
                <w:sz w:val="16"/>
                <w:szCs w:val="16"/>
              </w:rPr>
              <w:t>էներգաարդյունավետություն ապահովող միջոցառումների, սարքավորումների և նյութերի ցանկ</w:t>
            </w:r>
          </w:p>
          <w:p w14:paraId="1A4309FE" w14:textId="77777777" w:rsidR="00FE34E2" w:rsidRDefault="00FE34E2" w:rsidP="004F7A19">
            <w:pPr>
              <w:shd w:val="clear" w:color="auto" w:fill="FFFFFF"/>
              <w:spacing w:line="276" w:lineRule="auto"/>
              <w:ind w:left="318" w:hanging="99"/>
              <w:jc w:val="both"/>
              <w:rPr>
                <w:rFonts w:ascii="GHEA Grapalat" w:hAnsi="GHEA Grapalat" w:cs="Sylfaen"/>
                <w:b/>
                <w:sz w:val="16"/>
                <w:szCs w:val="16"/>
              </w:rPr>
            </w:pPr>
            <w:r>
              <w:rPr>
                <w:rFonts w:ascii="GHEA Grapalat" w:hAnsi="GHEA Grapalat" w:cs="Sylfaen"/>
                <w:sz w:val="16"/>
                <w:szCs w:val="16"/>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w:t>
            </w:r>
            <w:r>
              <w:rPr>
                <w:rFonts w:ascii="GHEA Grapalat" w:hAnsi="GHEA Grapalat" w:cs="Sylfaen"/>
                <w:sz w:val="16"/>
                <w:szCs w:val="16"/>
              </w:rPr>
              <w:lastRenderedPageBreak/>
              <w:t>տեխնիկական ցուցանիշները, արտադրող ընկերության անվանումը և մոդելը՝ առկայության պարագայում:</w:t>
            </w:r>
            <w:r>
              <w:rPr>
                <w:rFonts w:ascii="GHEA Grapalat" w:hAnsi="GHEA Grapalat" w:cs="Sylfaen"/>
                <w:b/>
                <w:sz w:val="16"/>
                <w:szCs w:val="16"/>
              </w:rPr>
              <w:t xml:space="preserve"> </w:t>
            </w:r>
          </w:p>
          <w:p w14:paraId="18E314D1" w14:textId="77777777" w:rsidR="00FE34E2" w:rsidRDefault="00FE34E2" w:rsidP="004F7A1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b/>
                <w:sz w:val="16"/>
                <w:szCs w:val="16"/>
                <w:lang w:val="hy-AM"/>
              </w:rPr>
              <w:t>- Հղումներ օգտագործելու դեպքում՝ հատկանիշների բնութագիրը պետք է պարունակի «կամ համարժեք» բառերը:</w:t>
            </w:r>
          </w:p>
          <w:p w14:paraId="5AA24A99" w14:textId="77777777" w:rsidR="00FE34E2" w:rsidRDefault="00FE34E2" w:rsidP="004F7A1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sz w:val="16"/>
                <w:szCs w:val="16"/>
                <w:lang w:val="hy-AM"/>
              </w:rPr>
              <w:t xml:space="preserve">   </w:t>
            </w:r>
            <w:r>
              <w:rPr>
                <w:rFonts w:ascii="GHEA Grapalat" w:hAnsi="GHEA Grapalat" w:cs="Sylfaen"/>
                <w:b/>
                <w:sz w:val="16"/>
                <w:szCs w:val="16"/>
                <w:lang w:val="hy-AM"/>
              </w:rPr>
              <w:t>ԱՌԱՋԱՐԿՈՒԹՅՈՒՆՆԵՐ</w:t>
            </w:r>
          </w:p>
          <w:p w14:paraId="1F14C406" w14:textId="77777777" w:rsidR="00FE34E2" w:rsidRDefault="00FE34E2" w:rsidP="004F7A19">
            <w:pPr>
              <w:shd w:val="clear" w:color="auto" w:fill="FFFFFF"/>
              <w:spacing w:line="276" w:lineRule="auto"/>
              <w:ind w:firstLine="130"/>
              <w:jc w:val="both"/>
              <w:rPr>
                <w:rFonts w:ascii="GHEA Grapalat" w:hAnsi="GHEA Grapalat" w:cs="Sylfaen"/>
                <w:sz w:val="16"/>
                <w:szCs w:val="16"/>
                <w:lang w:val="hy-AM"/>
              </w:rPr>
            </w:pPr>
            <w:r>
              <w:rPr>
                <w:rFonts w:ascii="GHEA Grapalat" w:hAnsi="GHEA Grapalat" w:cs="Sylfaen"/>
                <w:sz w:val="16"/>
                <w:szCs w:val="16"/>
                <w:lang w:val="hy-AM"/>
              </w:rPr>
              <w:t>Տեղական արտադրության և Հայաստան ներմուծվող շինանյութերի օգտագործում,,</w:t>
            </w:r>
          </w:p>
          <w:p w14:paraId="7AB0D7FE" w14:textId="77777777" w:rsidR="00FE34E2" w:rsidRDefault="00FE34E2" w:rsidP="004F7A1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b/>
                <w:sz w:val="16"/>
                <w:szCs w:val="16"/>
                <w:lang w:val="hy-AM"/>
              </w:rPr>
              <w:t>ԱՇԽԱՏԱՆՔԱՅԻՆ ՆԱԽԱԳԾԻ ԼՐԱԿԱԶՄ</w:t>
            </w:r>
          </w:p>
          <w:p w14:paraId="6D5B25DB" w14:textId="77777777" w:rsidR="00FE34E2" w:rsidRDefault="00FE34E2" w:rsidP="004F7A19">
            <w:pPr>
              <w:shd w:val="clear" w:color="auto" w:fill="FFFFFF"/>
              <w:spacing w:line="276" w:lineRule="auto"/>
              <w:jc w:val="both"/>
              <w:rPr>
                <w:rFonts w:ascii="GHEA Grapalat" w:hAnsi="GHEA Grapalat" w:cs="Sylfaen"/>
                <w:sz w:val="16"/>
                <w:szCs w:val="16"/>
                <w:lang w:val="hy-AM"/>
              </w:rPr>
            </w:pPr>
            <w:r>
              <w:rPr>
                <w:rFonts w:ascii="GHEA Grapalat" w:hAnsi="GHEA Grapalat" w:cs="Sylfaen"/>
                <w:sz w:val="16"/>
                <w:szCs w:val="16"/>
                <w:lang w:val="hy-AM"/>
              </w:rPr>
              <w:t xml:space="preserve">Նախագծանախահաշվային փաստաթղթերի մշակում համակարգչային ծրագրով: </w:t>
            </w:r>
          </w:p>
          <w:p w14:paraId="5CC822B1" w14:textId="77777777" w:rsidR="00FE34E2" w:rsidRDefault="00FE34E2" w:rsidP="00C956B7">
            <w:pPr>
              <w:pStyle w:val="NormalWeb"/>
              <w:numPr>
                <w:ilvl w:val="0"/>
                <w:numId w:val="15"/>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Նախագծային փաստաթղթերի /տեքստային և գծագրական նյութերի/ փաստաթղթային ամբողջական փաթեթի ներկայացում՝ </w:t>
            </w:r>
            <w:r>
              <w:rPr>
                <w:rFonts w:ascii="GHEA Grapalat" w:hAnsi="GHEA Grapalat" w:cs="Sylfaen"/>
                <w:b/>
                <w:sz w:val="16"/>
                <w:szCs w:val="16"/>
                <w:u w:val="single"/>
                <w:lang w:val="hy-AM"/>
              </w:rPr>
              <w:t xml:space="preserve">7 օրինակ երկլեզու/առանձին </w:t>
            </w:r>
            <w:r>
              <w:rPr>
                <w:rFonts w:ascii="GHEA Grapalat" w:hAnsi="GHEA Grapalat" w:cs="Sylfaen"/>
                <w:sz w:val="16"/>
                <w:szCs w:val="16"/>
                <w:u w:val="single"/>
                <w:lang w:val="hy-AM"/>
              </w:rPr>
              <w:t>կամ համատեղված հայերեն և ռուսերեն/</w:t>
            </w:r>
          </w:p>
          <w:p w14:paraId="04E7BBF1" w14:textId="77777777" w:rsidR="00FE34E2" w:rsidRDefault="00FE34E2" w:rsidP="00C956B7">
            <w:pPr>
              <w:pStyle w:val="NormalWeb"/>
              <w:numPr>
                <w:ilvl w:val="0"/>
                <w:numId w:val="15"/>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4921C5A5" w14:textId="77777777" w:rsidR="00FE34E2" w:rsidRDefault="00FE34E2" w:rsidP="004F7A19">
            <w:pPr>
              <w:pStyle w:val="NormalWeb"/>
              <w:shd w:val="clear" w:color="auto" w:fill="FFFFFF"/>
              <w:spacing w:after="200" w:line="276" w:lineRule="auto"/>
              <w:ind w:left="318"/>
              <w:jc w:val="both"/>
              <w:rPr>
                <w:rFonts w:ascii="GHEA Grapalat" w:hAnsi="GHEA Grapalat" w:cs="Sylfaen"/>
                <w:sz w:val="16"/>
                <w:szCs w:val="16"/>
                <w:lang w:val="hy-AM"/>
              </w:rPr>
            </w:pPr>
            <w:r>
              <w:rPr>
                <w:rFonts w:ascii="GHEA Grapalat" w:hAnsi="GHEA Grapalat" w:cs="Sylfaen"/>
                <w:b/>
                <w:sz w:val="16"/>
                <w:szCs w:val="16"/>
                <w:lang w:val="hy-AM"/>
              </w:rPr>
              <w:t>Ընդ որում ծավալաթերթը ներկայացնել երկլեզու /առանձին հայերեն և առանձին ռուսերեն/</w:t>
            </w:r>
          </w:p>
          <w:p w14:paraId="2FA83484" w14:textId="77777777" w:rsidR="00FE34E2" w:rsidRDefault="00FE34E2" w:rsidP="00C956B7">
            <w:pPr>
              <w:pStyle w:val="NormalWeb"/>
              <w:numPr>
                <w:ilvl w:val="0"/>
                <w:numId w:val="15"/>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Նախագծանախահաշվային երկլեզու փաստաթղթերի Էլեկտրոնային փաթեթի ներկայացում՝ </w:t>
            </w:r>
            <w:r>
              <w:rPr>
                <w:rFonts w:ascii="GHEA Grapalat" w:hAnsi="GHEA Grapalat" w:cs="Sylfaen"/>
                <w:b/>
                <w:sz w:val="16"/>
                <w:szCs w:val="16"/>
                <w:lang w:val="hy-AM"/>
              </w:rPr>
              <w:t>կրիչով</w:t>
            </w:r>
            <w:r>
              <w:rPr>
                <w:rFonts w:ascii="GHEA Grapalat" w:hAnsi="GHEA Grapalat" w:cs="Sylfaen"/>
                <w:sz w:val="16"/>
                <w:szCs w:val="16"/>
                <w:lang w:val="hy-AM"/>
              </w:rPr>
              <w:t>, տեքստային և գծագրական նյութերը՝  PDF ֆորմատներով, նախահաշիվը և ծավալաթերթը՝ EXCEL տարբերակներով</w:t>
            </w:r>
          </w:p>
          <w:p w14:paraId="62F3832B" w14:textId="77777777" w:rsidR="00FE34E2" w:rsidRDefault="00FE34E2" w:rsidP="004F7A19">
            <w:pPr>
              <w:shd w:val="clear" w:color="auto" w:fill="FFFFFF"/>
              <w:spacing w:after="200" w:line="276" w:lineRule="auto"/>
              <w:jc w:val="both"/>
              <w:rPr>
                <w:rFonts w:ascii="GHEA Grapalat" w:hAnsi="GHEA Grapalat" w:cs="Sylfaen"/>
                <w:sz w:val="16"/>
                <w:szCs w:val="16"/>
                <w:lang w:val="hy-AM"/>
              </w:rPr>
            </w:pPr>
            <w:r>
              <w:rPr>
                <w:rFonts w:ascii="GHEA Grapalat" w:hAnsi="GHEA Grapalat" w:cs="Sylfaen"/>
                <w:b/>
                <w:sz w:val="16"/>
                <w:szCs w:val="16"/>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2FBF2F2" w14:textId="77777777" w:rsidR="00FE34E2" w:rsidRDefault="00FE34E2" w:rsidP="004F7A19">
            <w:pPr>
              <w:shd w:val="clear" w:color="auto" w:fill="FFFFFF"/>
              <w:spacing w:after="200" w:line="276" w:lineRule="auto"/>
              <w:jc w:val="both"/>
              <w:rPr>
                <w:rFonts w:ascii="GHEA Grapalat" w:hAnsi="GHEA Grapalat" w:cs="Sylfaen"/>
                <w:sz w:val="16"/>
                <w:szCs w:val="16"/>
                <w:lang w:val="hy-AM"/>
              </w:rPr>
            </w:pPr>
            <w:r>
              <w:rPr>
                <w:rFonts w:ascii="GHEA Grapalat" w:hAnsi="GHEA Grapalat" w:cs="Sylfaen"/>
                <w:b/>
                <w:sz w:val="16"/>
                <w:szCs w:val="16"/>
                <w:lang w:val="hy-AM"/>
              </w:rPr>
              <w:t>ԱՇԽԱՏԱՆՔՆԵՐԻ ԿԱՏԱՐՄԱՆ ԺԱՄԿԵՏ (ՏԵՎՈՂՈՒԹՅՈՒՆ)</w:t>
            </w:r>
          </w:p>
          <w:p w14:paraId="06A3FE17" w14:textId="77777777" w:rsidR="00FE34E2" w:rsidRDefault="00FE34E2" w:rsidP="004F7A19">
            <w:pPr>
              <w:shd w:val="clear" w:color="auto" w:fill="FFFFFF"/>
              <w:spacing w:line="276" w:lineRule="auto"/>
              <w:ind w:firstLine="130"/>
              <w:jc w:val="both"/>
              <w:rPr>
                <w:rFonts w:ascii="GHEA Grapalat" w:hAnsi="GHEA Grapalat" w:cs="Sylfaen"/>
                <w:sz w:val="16"/>
                <w:szCs w:val="16"/>
                <w:lang w:val="hy-AM"/>
              </w:rPr>
            </w:pPr>
            <w:r>
              <w:rPr>
                <w:rFonts w:ascii="GHEA Grapalat" w:hAnsi="GHEA Grapalat" w:cs="Sylfaen"/>
                <w:sz w:val="16"/>
                <w:szCs w:val="16"/>
                <w:lang w:val="hy-AM"/>
              </w:rPr>
              <w:t xml:space="preserve">     Աշխատանքների կատարման ժամանակահատվածը նախատեսել պայմանագիրն  ուժի մեջ մտնելու օրվան հաջորդող օրվանից՝ 45 օրացուցային օր, որից հետո Պատվիրատուի նախաձեռնությամբ կներկայացվի պարզ քաղաքաշինական փորձաքննության: </w:t>
            </w:r>
          </w:p>
          <w:p w14:paraId="5C577977" w14:textId="77777777" w:rsidR="00FE34E2" w:rsidRDefault="00FE34E2" w:rsidP="004F7A19">
            <w:pPr>
              <w:spacing w:line="276" w:lineRule="auto"/>
              <w:ind w:firstLine="130"/>
              <w:jc w:val="both"/>
              <w:rPr>
                <w:rFonts w:ascii="GHEA Grapalat" w:hAnsi="GHEA Grapalat" w:cs="Sylfaen"/>
                <w:b/>
                <w:sz w:val="16"/>
                <w:szCs w:val="16"/>
                <w:u w:val="single"/>
                <w:lang w:val="hy-AM"/>
              </w:rPr>
            </w:pPr>
            <w:r>
              <w:rPr>
                <w:rFonts w:ascii="GHEA Grapalat" w:hAnsi="GHEA Grapalat" w:cs="Sylfaen"/>
                <w:b/>
                <w:sz w:val="16"/>
                <w:szCs w:val="16"/>
                <w:u w:val="single"/>
                <w:lang w:val="hy-AM"/>
              </w:rPr>
              <w:t>ՆԱԽԱԳԾԻ ԼՐԱՄՇԱԿՈՒՄ</w:t>
            </w:r>
          </w:p>
          <w:p w14:paraId="22DBC484" w14:textId="77777777" w:rsidR="00FE34E2" w:rsidRDefault="00FE34E2" w:rsidP="004F7A19">
            <w:pPr>
              <w:jc w:val="both"/>
              <w:rPr>
                <w:rFonts w:ascii="GHEA Grapalat" w:hAnsi="GHEA Grapalat" w:cs="Sylfaen"/>
                <w:sz w:val="16"/>
                <w:szCs w:val="16"/>
                <w:lang w:val="hy-AM"/>
              </w:rPr>
            </w:pPr>
            <w:r>
              <w:rPr>
                <w:rFonts w:ascii="GHEA Grapalat" w:hAnsi="GHEA Grapalat" w:cs="Sylfaen"/>
                <w:sz w:val="16"/>
                <w:szCs w:val="16"/>
                <w:lang w:val="hy-AM"/>
              </w:rPr>
              <w:t xml:space="preserve">Ըստ անհրաժեշտության, եթե պատվիրատուի նախաձեռնությամբ իրականացվող քաղաքաշինական </w:t>
            </w:r>
            <w:r>
              <w:rPr>
                <w:rFonts w:ascii="GHEA Grapalat" w:hAnsi="GHEA Grapalat" w:cs="Sylfaen"/>
                <w:b/>
                <w:i/>
                <w:sz w:val="16"/>
                <w:szCs w:val="16"/>
                <w:lang w:val="hy-AM"/>
              </w:rPr>
              <w:t>պարզ փորձաքննության արդյունքներով տրվել է եզրակացություն, հետևյալ ձևակերպմամբ «Նախագիծը վերադարձվում է լրամշակման»</w:t>
            </w:r>
            <w:r>
              <w:rPr>
                <w:rFonts w:ascii="GHEA Grapalat" w:hAnsi="GHEA Grapalat" w:cs="Sylfaen"/>
                <w:b/>
                <w:sz w:val="16"/>
                <w:szCs w:val="16"/>
                <w:lang w:val="hy-AM"/>
              </w:rPr>
              <w:t>,</w:t>
            </w:r>
            <w:r>
              <w:rPr>
                <w:rFonts w:ascii="GHEA Grapalat" w:hAnsi="GHEA Grapalat" w:cs="Sylfaen"/>
                <w:sz w:val="16"/>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640EC036" w14:textId="77777777" w:rsidR="00FE34E2" w:rsidRDefault="00FE34E2" w:rsidP="004F7A19">
            <w:pPr>
              <w:spacing w:after="200" w:line="276" w:lineRule="auto"/>
              <w:ind w:left="-2"/>
              <w:jc w:val="both"/>
              <w:rPr>
                <w:rFonts w:ascii="GHEA Grapalat" w:hAnsi="GHEA Grapalat"/>
                <w:sz w:val="16"/>
                <w:szCs w:val="16"/>
                <w:lang w:val="hy-AM"/>
              </w:rPr>
            </w:pPr>
            <w:r>
              <w:rPr>
                <w:rFonts w:ascii="GHEA Grapalat" w:hAnsi="GHEA Grapalat"/>
                <w:sz w:val="16"/>
                <w:szCs w:val="16"/>
                <w:lang w:val="hy-AM"/>
              </w:rPr>
              <w:lastRenderedPageBreak/>
              <w:t>Աշխատանքների վճարումը կիրականացվի դրական փորձաքննության եզրակացությունը ստանալուց հետո:</w:t>
            </w:r>
          </w:p>
          <w:p w14:paraId="24F0C3AA" w14:textId="77777777" w:rsidR="00FE34E2" w:rsidRPr="00475B36" w:rsidRDefault="00FE34E2" w:rsidP="004F7A19">
            <w:pPr>
              <w:rPr>
                <w:rFonts w:ascii="GHEA Grapalat" w:hAnsi="GHEA Grapalat"/>
                <w:sz w:val="18"/>
                <w:lang w:val="hy-AM"/>
              </w:rPr>
            </w:pPr>
            <w:r>
              <w:rPr>
                <w:rFonts w:ascii="GHEA Grapalat" w:hAnsi="GHEA Grapalat"/>
                <w:sz w:val="16"/>
                <w:szCs w:val="16"/>
                <w:lang w:val="hy-AM"/>
              </w:rPr>
              <w:t>Նախատեսել օրացուցային գրաֆիկ՝ առանձին տեսակի աշխատանքների, փուլերի և ծավալների կատարման ժամկետների:</w:t>
            </w:r>
          </w:p>
        </w:tc>
        <w:tc>
          <w:tcPr>
            <w:tcW w:w="708" w:type="dxa"/>
            <w:vAlign w:val="center"/>
          </w:tcPr>
          <w:p w14:paraId="438F27C0" w14:textId="77777777" w:rsidR="00FE34E2" w:rsidRPr="00F46E9A" w:rsidRDefault="00FE34E2" w:rsidP="004F7A19">
            <w:pPr>
              <w:rPr>
                <w:rFonts w:ascii="GHEA Grapalat" w:hAnsi="GHEA Grapalat"/>
                <w:sz w:val="16"/>
                <w:szCs w:val="16"/>
                <w:lang w:val="hy-AM"/>
              </w:rPr>
            </w:pPr>
            <w:r>
              <w:rPr>
                <w:rFonts w:ascii="GHEA Grapalat" w:hAnsi="GHEA Grapalat"/>
                <w:sz w:val="16"/>
                <w:szCs w:val="16"/>
                <w:lang w:val="hy-AM"/>
              </w:rPr>
              <w:lastRenderedPageBreak/>
              <w:t>դրամ</w:t>
            </w:r>
          </w:p>
        </w:tc>
        <w:tc>
          <w:tcPr>
            <w:tcW w:w="993" w:type="dxa"/>
            <w:vAlign w:val="center"/>
          </w:tcPr>
          <w:p w14:paraId="65F4C62B" w14:textId="6622CBDB" w:rsidR="00FE34E2" w:rsidRPr="00F46E9A" w:rsidRDefault="00FE34E2" w:rsidP="004F7A19">
            <w:pPr>
              <w:rPr>
                <w:rFonts w:ascii="GHEA Grapalat" w:hAnsi="GHEA Grapalat"/>
                <w:sz w:val="16"/>
                <w:szCs w:val="16"/>
                <w:lang w:val="hy-AM"/>
              </w:rPr>
            </w:pPr>
          </w:p>
        </w:tc>
        <w:tc>
          <w:tcPr>
            <w:tcW w:w="1134" w:type="dxa"/>
            <w:vAlign w:val="center"/>
          </w:tcPr>
          <w:p w14:paraId="7A633C27" w14:textId="4DE85C1E" w:rsidR="00FE34E2" w:rsidRPr="00F46E9A" w:rsidRDefault="00FE34E2" w:rsidP="004F7A19">
            <w:pPr>
              <w:jc w:val="center"/>
              <w:rPr>
                <w:rFonts w:ascii="GHEA Grapalat" w:hAnsi="GHEA Grapalat"/>
                <w:sz w:val="16"/>
                <w:szCs w:val="16"/>
                <w:lang w:val="hy-AM"/>
              </w:rPr>
            </w:pPr>
          </w:p>
        </w:tc>
        <w:tc>
          <w:tcPr>
            <w:tcW w:w="850" w:type="dxa"/>
            <w:vAlign w:val="center"/>
          </w:tcPr>
          <w:p w14:paraId="4C07B0E2" w14:textId="77777777" w:rsidR="00FE34E2" w:rsidRPr="00F46E9A" w:rsidRDefault="00FE34E2" w:rsidP="004F7A19">
            <w:pPr>
              <w:jc w:val="center"/>
              <w:rPr>
                <w:rFonts w:ascii="GHEA Grapalat" w:hAnsi="GHEA Grapalat"/>
                <w:sz w:val="16"/>
                <w:szCs w:val="16"/>
                <w:lang w:val="hy-AM"/>
              </w:rPr>
            </w:pPr>
            <w:r>
              <w:rPr>
                <w:rFonts w:ascii="GHEA Grapalat" w:hAnsi="GHEA Grapalat"/>
                <w:sz w:val="16"/>
                <w:szCs w:val="16"/>
                <w:lang w:val="hy-AM"/>
              </w:rPr>
              <w:t>1</w:t>
            </w:r>
          </w:p>
        </w:tc>
        <w:tc>
          <w:tcPr>
            <w:tcW w:w="1701" w:type="dxa"/>
            <w:vAlign w:val="center"/>
          </w:tcPr>
          <w:p w14:paraId="5E19ACBC" w14:textId="77777777" w:rsidR="00FE34E2" w:rsidRDefault="00FE34E2" w:rsidP="004F7A19">
            <w:pPr>
              <w:jc w:val="center"/>
              <w:rPr>
                <w:rFonts w:ascii="GHEA Grapalat" w:hAnsi="GHEA Grapalat"/>
                <w:sz w:val="16"/>
                <w:szCs w:val="16"/>
                <w:lang w:val="hy-AM"/>
              </w:rPr>
            </w:pPr>
          </w:p>
          <w:p w14:paraId="1A0491F3" w14:textId="1D1AA3AB" w:rsidR="00FE34E2" w:rsidRPr="00DA75D3" w:rsidRDefault="00FE34E2" w:rsidP="004F7A19">
            <w:pPr>
              <w:jc w:val="center"/>
              <w:rPr>
                <w:rFonts w:ascii="GHEA Grapalat" w:hAnsi="GHEA Grapalat"/>
                <w:sz w:val="16"/>
                <w:szCs w:val="16"/>
              </w:rPr>
            </w:pPr>
            <w:r w:rsidRPr="00FE5131">
              <w:rPr>
                <w:rFonts w:ascii="GHEA Grapalat" w:hAnsi="GHEA Grapalat"/>
                <w:sz w:val="16"/>
                <w:szCs w:val="16"/>
                <w:lang w:val="hy-AM"/>
              </w:rPr>
              <w:t>Նուբարաշեն վարչական շրջան</w:t>
            </w:r>
            <w:r w:rsidR="00DA75D3">
              <w:rPr>
                <w:rFonts w:ascii="GHEA Grapalat" w:hAnsi="GHEA Grapalat"/>
                <w:sz w:val="16"/>
                <w:szCs w:val="16"/>
              </w:rPr>
              <w:t>,</w:t>
            </w:r>
            <w:r w:rsidRPr="00FE5131">
              <w:rPr>
                <w:rFonts w:ascii="GHEA Grapalat" w:hAnsi="GHEA Grapalat"/>
                <w:sz w:val="16"/>
                <w:szCs w:val="16"/>
                <w:lang w:val="hy-AM"/>
              </w:rPr>
              <w:t xml:space="preserve"> </w:t>
            </w:r>
            <w:r w:rsidR="00DA75D3">
              <w:rPr>
                <w:rFonts w:ascii="GHEA Grapalat" w:hAnsi="GHEA Grapalat"/>
                <w:sz w:val="16"/>
                <w:szCs w:val="16"/>
                <w:lang w:val="hy-AM"/>
              </w:rPr>
              <w:t>11 փողոց</w:t>
            </w:r>
            <w:r w:rsidR="00DA75D3" w:rsidRPr="00DA75D3">
              <w:rPr>
                <w:rFonts w:ascii="GHEA Grapalat" w:hAnsi="GHEA Grapalat"/>
                <w:sz w:val="16"/>
                <w:szCs w:val="16"/>
                <w:lang w:val="hy-AM"/>
              </w:rPr>
              <w:t xml:space="preserve"> 7-րդ շ</w:t>
            </w:r>
            <w:r w:rsidR="00DA75D3">
              <w:rPr>
                <w:rFonts w:ascii="GHEA Grapalat" w:hAnsi="GHEA Grapalat"/>
                <w:sz w:val="16"/>
                <w:szCs w:val="16"/>
              </w:rPr>
              <w:t>ենք</w:t>
            </w:r>
          </w:p>
        </w:tc>
        <w:tc>
          <w:tcPr>
            <w:tcW w:w="1559" w:type="dxa"/>
            <w:vAlign w:val="center"/>
          </w:tcPr>
          <w:p w14:paraId="698622F6" w14:textId="77777777" w:rsidR="00FE34E2" w:rsidRPr="004933FA" w:rsidRDefault="00FE34E2" w:rsidP="00DA75D3">
            <w:pPr>
              <w:jc w:val="center"/>
              <w:rPr>
                <w:rFonts w:ascii="GHEA Grapalat" w:hAnsi="GHEA Grapalat"/>
                <w:color w:val="FF0000"/>
                <w:sz w:val="16"/>
                <w:szCs w:val="16"/>
                <w:lang w:val="hy-AM"/>
              </w:rPr>
            </w:pPr>
          </w:p>
          <w:p w14:paraId="59F833F9" w14:textId="77777777" w:rsidR="00FE34E2" w:rsidRDefault="00FE34E2" w:rsidP="00DA75D3">
            <w:pPr>
              <w:jc w:val="center"/>
              <w:rPr>
                <w:rFonts w:ascii="GHEA Grapalat" w:hAnsi="GHEA Grapalat"/>
                <w:sz w:val="16"/>
                <w:szCs w:val="16"/>
                <w:lang w:val="hy-AM"/>
              </w:rPr>
            </w:pPr>
          </w:p>
          <w:p w14:paraId="21EEB3EC" w14:textId="77777777" w:rsidR="00FE34E2" w:rsidRDefault="00FE34E2" w:rsidP="00DA75D3">
            <w:pPr>
              <w:jc w:val="center"/>
              <w:rPr>
                <w:rFonts w:ascii="GHEA Grapalat" w:hAnsi="GHEA Grapalat"/>
                <w:sz w:val="16"/>
                <w:szCs w:val="16"/>
                <w:lang w:val="hy-AM"/>
              </w:rPr>
            </w:pPr>
          </w:p>
          <w:p w14:paraId="5D791DC1" w14:textId="2205A07A" w:rsidR="00FE34E2" w:rsidRDefault="00FE34E2" w:rsidP="00DA75D3">
            <w:pPr>
              <w:jc w:val="center"/>
              <w:rPr>
                <w:rFonts w:ascii="GHEA Grapalat" w:hAnsi="GHEA Grapalat"/>
                <w:sz w:val="16"/>
                <w:szCs w:val="16"/>
                <w:lang w:val="hy-AM"/>
              </w:rPr>
            </w:pPr>
            <w:r>
              <w:rPr>
                <w:rFonts w:ascii="GHEA Grapalat" w:hAnsi="GHEA Grapalat"/>
                <w:sz w:val="16"/>
                <w:szCs w:val="16"/>
                <w:lang w:val="hy-AM"/>
              </w:rPr>
              <w:t>Պայմանագիրը  ուժի մեջ մտնելու օրվանից 4</w:t>
            </w:r>
            <w:r w:rsidRPr="00773641">
              <w:rPr>
                <w:rFonts w:ascii="GHEA Grapalat" w:hAnsi="GHEA Grapalat"/>
                <w:sz w:val="16"/>
                <w:szCs w:val="16"/>
                <w:lang w:val="hy-AM"/>
              </w:rPr>
              <w:t>5-</w:t>
            </w:r>
            <w:r>
              <w:rPr>
                <w:rFonts w:ascii="GHEA Grapalat" w:hAnsi="GHEA Grapalat"/>
                <w:sz w:val="16"/>
                <w:szCs w:val="16"/>
                <w:lang w:val="hy-AM"/>
              </w:rPr>
              <w:t>րդ օրացուցային օրը ներառյալ</w:t>
            </w:r>
          </w:p>
          <w:p w14:paraId="0A7757B9" w14:textId="77777777" w:rsidR="00FE34E2" w:rsidRPr="00F46E9A" w:rsidRDefault="00FE34E2" w:rsidP="00DA75D3">
            <w:pPr>
              <w:jc w:val="center"/>
              <w:rPr>
                <w:rFonts w:ascii="GHEA Grapalat" w:hAnsi="GHEA Grapalat"/>
                <w:sz w:val="16"/>
                <w:szCs w:val="16"/>
                <w:lang w:val="hy-AM"/>
              </w:rPr>
            </w:pPr>
          </w:p>
        </w:tc>
      </w:tr>
      <w:tr w:rsidR="00FE34E2" w:rsidRPr="00E3452E" w14:paraId="1FC5EADF" w14:textId="77777777" w:rsidTr="00FB1718">
        <w:trPr>
          <w:trHeight w:val="135"/>
        </w:trPr>
        <w:tc>
          <w:tcPr>
            <w:tcW w:w="606" w:type="dxa"/>
            <w:vAlign w:val="center"/>
          </w:tcPr>
          <w:p w14:paraId="350613A9" w14:textId="77777777" w:rsidR="00FE34E2" w:rsidRDefault="00FE34E2" w:rsidP="004F7A19">
            <w:pPr>
              <w:jc w:val="center"/>
              <w:rPr>
                <w:rFonts w:ascii="GHEA Grapalat" w:hAnsi="GHEA Grapalat"/>
                <w:sz w:val="16"/>
                <w:szCs w:val="16"/>
                <w:lang w:val="hy-AM"/>
              </w:rPr>
            </w:pPr>
            <w:r>
              <w:rPr>
                <w:rFonts w:ascii="GHEA Grapalat" w:hAnsi="GHEA Grapalat"/>
                <w:sz w:val="16"/>
                <w:szCs w:val="16"/>
                <w:lang w:val="hy-AM"/>
              </w:rPr>
              <w:lastRenderedPageBreak/>
              <w:t>4</w:t>
            </w:r>
          </w:p>
        </w:tc>
        <w:tc>
          <w:tcPr>
            <w:tcW w:w="1531" w:type="dxa"/>
            <w:vAlign w:val="center"/>
          </w:tcPr>
          <w:p w14:paraId="452D0E17" w14:textId="77777777" w:rsidR="00FE34E2" w:rsidRPr="00F46E9A" w:rsidRDefault="00FE34E2" w:rsidP="004F7A19">
            <w:pPr>
              <w:jc w:val="center"/>
              <w:rPr>
                <w:rFonts w:ascii="GHEA Grapalat" w:hAnsi="GHEA Grapalat"/>
                <w:sz w:val="16"/>
                <w:szCs w:val="16"/>
                <w:lang w:val="hy-AM"/>
              </w:rPr>
            </w:pPr>
            <w:r>
              <w:rPr>
                <w:rFonts w:ascii="GHEA Grapalat" w:hAnsi="GHEA Grapalat"/>
                <w:sz w:val="16"/>
                <w:szCs w:val="16"/>
                <w:lang w:val="hy-AM"/>
              </w:rPr>
              <w:t>71241200/253</w:t>
            </w:r>
          </w:p>
        </w:tc>
        <w:tc>
          <w:tcPr>
            <w:tcW w:w="5840" w:type="dxa"/>
            <w:vAlign w:val="bottom"/>
          </w:tcPr>
          <w:p w14:paraId="605FD0F2" w14:textId="2537FD1B" w:rsidR="00FE34E2" w:rsidRPr="005470F1" w:rsidRDefault="005470F1" w:rsidP="004F7A19">
            <w:pPr>
              <w:jc w:val="both"/>
              <w:rPr>
                <w:rFonts w:ascii="GHEA Grapalat" w:hAnsi="GHEA Grapalat"/>
                <w:b/>
                <w:i/>
                <w:color w:val="000000"/>
                <w:sz w:val="16"/>
                <w:szCs w:val="16"/>
                <w:lang w:val="hy-AM"/>
              </w:rPr>
            </w:pPr>
            <w:r w:rsidRPr="005470F1">
              <w:rPr>
                <w:rFonts w:ascii="GHEA Grapalat" w:hAnsi="GHEA Grapalat"/>
                <w:bCs/>
                <w:i/>
                <w:color w:val="000000"/>
                <w:sz w:val="18"/>
                <w:szCs w:val="18"/>
                <w:lang w:eastAsia="ru-RU"/>
              </w:rPr>
              <w:t>Նուբարաշեն վարչական շրջանի 11 փողոցի 10-րդ շենքի  բակի բարեկարգման աշխատանքների նախագծանախահաշվային փաստաթղթերի կազմման խորհրդատվական աշխատանքներ</w:t>
            </w:r>
            <w:r>
              <w:rPr>
                <w:rFonts w:ascii="GHEA Grapalat" w:hAnsi="GHEA Grapalat"/>
                <w:bCs/>
                <w:i/>
                <w:color w:val="000000"/>
                <w:sz w:val="18"/>
                <w:szCs w:val="18"/>
                <w:lang w:eastAsia="ru-RU"/>
              </w:rPr>
              <w:t>՝</w:t>
            </w:r>
            <w:r w:rsidRPr="005470F1">
              <w:rPr>
                <w:rFonts w:ascii="GHEA Grapalat" w:hAnsi="GHEA Grapalat"/>
                <w:b/>
                <w:i/>
                <w:color w:val="000000"/>
                <w:sz w:val="16"/>
                <w:szCs w:val="16"/>
                <w:lang w:val="hy-AM"/>
              </w:rPr>
              <w:t xml:space="preserve"> </w:t>
            </w:r>
          </w:p>
          <w:p w14:paraId="56DFD038" w14:textId="77777777" w:rsidR="00FE34E2" w:rsidRDefault="00FE34E2" w:rsidP="00C956B7">
            <w:pPr>
              <w:pStyle w:val="NormalWeb"/>
              <w:numPr>
                <w:ilvl w:val="0"/>
                <w:numId w:val="11"/>
              </w:numPr>
              <w:spacing w:before="0" w:beforeAutospacing="0" w:after="0" w:afterAutospacing="0" w:line="276" w:lineRule="auto"/>
              <w:ind w:left="360"/>
              <w:contextualSpacing/>
              <w:jc w:val="both"/>
              <w:rPr>
                <w:rFonts w:ascii="GHEA Grapalat" w:hAnsi="GHEA Grapalat" w:cs="Sylfaen"/>
                <w:sz w:val="16"/>
                <w:szCs w:val="16"/>
                <w:lang w:val="af-ZA"/>
              </w:rPr>
            </w:pPr>
            <w:r>
              <w:rPr>
                <w:rFonts w:ascii="GHEA Grapalat" w:hAnsi="GHEA Grapalat" w:cs="Sylfaen"/>
                <w:sz w:val="16"/>
                <w:szCs w:val="16"/>
                <w:lang w:val="hy-AM"/>
              </w:rPr>
              <w:t>Նախատեսվում է մշակել բակի</w:t>
            </w:r>
            <w:r>
              <w:rPr>
                <w:rFonts w:ascii="GHEA Grapalat" w:hAnsi="GHEA Grapalat" w:cs="Sylfaen"/>
                <w:sz w:val="16"/>
                <w:szCs w:val="16"/>
                <w:lang w:val="af-ZA"/>
              </w:rPr>
              <w:t xml:space="preserve"> </w:t>
            </w:r>
            <w:r>
              <w:rPr>
                <w:rFonts w:ascii="GHEA Grapalat" w:hAnsi="GHEA Grapalat" w:cs="Sylfaen"/>
                <w:sz w:val="16"/>
                <w:szCs w:val="16"/>
                <w:lang w:val="hy-AM"/>
              </w:rPr>
              <w:t>բարեկարգման</w:t>
            </w:r>
            <w:r>
              <w:rPr>
                <w:rFonts w:ascii="GHEA Grapalat" w:hAnsi="GHEA Grapalat" w:cs="Sylfaen"/>
                <w:sz w:val="16"/>
                <w:szCs w:val="16"/>
                <w:lang w:val="af-ZA"/>
              </w:rPr>
              <w:t xml:space="preserve"> </w:t>
            </w:r>
            <w:r>
              <w:rPr>
                <w:rFonts w:ascii="GHEA Grapalat" w:hAnsi="GHEA Grapalat" w:cs="Sylfaen"/>
                <w:sz w:val="16"/>
                <w:szCs w:val="16"/>
                <w:lang w:val="hy-AM"/>
              </w:rPr>
              <w:t>աշխատանքների</w:t>
            </w:r>
            <w:r>
              <w:rPr>
                <w:rFonts w:ascii="GHEA Grapalat" w:hAnsi="GHEA Grapalat" w:cs="Sylfaen"/>
                <w:b/>
                <w:sz w:val="16"/>
                <w:szCs w:val="16"/>
                <w:lang w:val="af-ZA"/>
              </w:rPr>
              <w:t xml:space="preserve"> </w:t>
            </w:r>
            <w:r>
              <w:rPr>
                <w:rFonts w:ascii="GHEA Grapalat" w:hAnsi="GHEA Grapalat" w:cs="Sylfaen"/>
                <w:sz w:val="16"/>
                <w:szCs w:val="16"/>
                <w:lang w:val="hy-AM"/>
              </w:rPr>
              <w:t>նախագծանախահաշվային փաստաթղթեր, կազմված՝</w:t>
            </w:r>
          </w:p>
          <w:p w14:paraId="6343DB4B" w14:textId="77777777" w:rsidR="00FE34E2" w:rsidRDefault="00FE34E2" w:rsidP="004F7A19">
            <w:pPr>
              <w:pStyle w:val="NormalWeb"/>
              <w:spacing w:after="20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Էսկիզային</w:t>
            </w:r>
            <w:r>
              <w:rPr>
                <w:rFonts w:ascii="GHEA Grapalat" w:hAnsi="GHEA Grapalat" w:cs="Sylfaen"/>
                <w:sz w:val="16"/>
                <w:szCs w:val="16"/>
                <w:lang w:val="af-ZA"/>
              </w:rPr>
              <w:t xml:space="preserve"> </w:t>
            </w:r>
            <w:r>
              <w:rPr>
                <w:rFonts w:ascii="GHEA Grapalat" w:hAnsi="GHEA Grapalat" w:cs="Sylfaen"/>
                <w:sz w:val="16"/>
                <w:szCs w:val="16"/>
                <w:lang w:val="ru-RU"/>
              </w:rPr>
              <w:t>նախագծից</w:t>
            </w:r>
            <w:r>
              <w:rPr>
                <w:rFonts w:ascii="GHEA Grapalat" w:hAnsi="GHEA Grapalat" w:cs="Sylfaen"/>
                <w:sz w:val="16"/>
                <w:szCs w:val="16"/>
                <w:lang w:val="af-ZA"/>
              </w:rPr>
              <w:t xml:space="preserve"> /</w:t>
            </w:r>
            <w:r>
              <w:rPr>
                <w:rFonts w:ascii="GHEA Grapalat" w:hAnsi="GHEA Grapalat" w:cs="Sylfaen"/>
                <w:sz w:val="16"/>
                <w:szCs w:val="16"/>
                <w:lang w:val="ru-RU"/>
              </w:rPr>
              <w:t>համաձայնեցված</w:t>
            </w:r>
            <w:r>
              <w:rPr>
                <w:rFonts w:ascii="GHEA Grapalat" w:hAnsi="GHEA Grapalat" w:cs="Sylfaen"/>
                <w:sz w:val="16"/>
                <w:szCs w:val="16"/>
                <w:lang w:val="af-ZA"/>
              </w:rPr>
              <w:t xml:space="preserve"> </w:t>
            </w:r>
            <w:r>
              <w:rPr>
                <w:rFonts w:ascii="GHEA Grapalat" w:hAnsi="GHEA Grapalat" w:cs="Sylfaen"/>
                <w:sz w:val="16"/>
                <w:szCs w:val="16"/>
                <w:lang w:val="ru-RU"/>
              </w:rPr>
              <w:t>պատվիրատուի</w:t>
            </w:r>
            <w:r>
              <w:rPr>
                <w:rFonts w:ascii="GHEA Grapalat" w:hAnsi="GHEA Grapalat" w:cs="Sylfaen"/>
                <w:sz w:val="16"/>
                <w:szCs w:val="16"/>
                <w:lang w:val="af-ZA"/>
              </w:rPr>
              <w:t xml:space="preserve"> </w:t>
            </w:r>
            <w:r>
              <w:rPr>
                <w:rFonts w:ascii="GHEA Grapalat" w:hAnsi="GHEA Grapalat" w:cs="Sylfaen"/>
                <w:sz w:val="16"/>
                <w:szCs w:val="16"/>
                <w:lang w:val="ru-RU"/>
              </w:rPr>
              <w:t>հետ</w:t>
            </w:r>
            <w:r>
              <w:rPr>
                <w:rFonts w:ascii="GHEA Grapalat" w:hAnsi="GHEA Grapalat" w:cs="Sylfaen"/>
                <w:sz w:val="16"/>
                <w:szCs w:val="16"/>
                <w:lang w:val="af-ZA"/>
              </w:rPr>
              <w:t>/</w:t>
            </w:r>
          </w:p>
          <w:p w14:paraId="3D40BC1D" w14:textId="77777777" w:rsidR="00FE34E2" w:rsidRDefault="00FE34E2" w:rsidP="00C956B7">
            <w:pPr>
              <w:pStyle w:val="NormalWeb"/>
              <w:numPr>
                <w:ilvl w:val="0"/>
                <w:numId w:val="12"/>
              </w:numPr>
              <w:spacing w:before="0" w:beforeAutospacing="0" w:after="20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Բարեկարգման նախագիծ</w:t>
            </w:r>
          </w:p>
          <w:p w14:paraId="777D85A4" w14:textId="77777777" w:rsidR="00FE34E2" w:rsidRDefault="00FE34E2" w:rsidP="00C956B7">
            <w:pPr>
              <w:pStyle w:val="NormalWeb"/>
              <w:numPr>
                <w:ilvl w:val="0"/>
                <w:numId w:val="12"/>
              </w:numPr>
              <w:spacing w:before="0" w:beforeAutospacing="0" w:after="20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Ինժեներական մաս</w:t>
            </w:r>
          </w:p>
          <w:p w14:paraId="257CCE01" w14:textId="77777777" w:rsidR="00FE34E2" w:rsidRDefault="00FE34E2" w:rsidP="004F7A19">
            <w:pPr>
              <w:pStyle w:val="NormalWeb"/>
              <w:spacing w:line="276" w:lineRule="auto"/>
              <w:ind w:left="601"/>
              <w:jc w:val="both"/>
              <w:rPr>
                <w:rFonts w:ascii="GHEA Grapalat" w:hAnsi="GHEA Grapalat" w:cs="Sylfaen"/>
                <w:sz w:val="16"/>
                <w:szCs w:val="16"/>
                <w:lang w:val="ru-RU"/>
              </w:rPr>
            </w:pPr>
            <w:r>
              <w:rPr>
                <w:rFonts w:ascii="GHEA Grapalat" w:hAnsi="GHEA Grapalat" w:cs="Sylfaen"/>
                <w:sz w:val="16"/>
                <w:szCs w:val="16"/>
                <w:lang w:val="ru-RU"/>
              </w:rPr>
              <w:t>- արտաքին լուսավորության ցանց</w:t>
            </w:r>
          </w:p>
          <w:p w14:paraId="3FF7C5B8" w14:textId="77777777" w:rsidR="00FE34E2" w:rsidRPr="003F37E9" w:rsidRDefault="00FE34E2" w:rsidP="00C956B7">
            <w:pPr>
              <w:pStyle w:val="NormalWeb"/>
              <w:numPr>
                <w:ilvl w:val="0"/>
                <w:numId w:val="12"/>
              </w:numPr>
              <w:spacing w:before="0" w:beforeAutospacing="0" w:after="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Նախահաշվից /ծավալաթերթ/</w:t>
            </w:r>
          </w:p>
          <w:p w14:paraId="1F68F704" w14:textId="77777777" w:rsidR="00FE34E2" w:rsidRDefault="00FE34E2" w:rsidP="00C956B7">
            <w:pPr>
              <w:pStyle w:val="NormalWeb"/>
              <w:numPr>
                <w:ilvl w:val="0"/>
                <w:numId w:val="12"/>
              </w:numPr>
              <w:spacing w:before="0" w:beforeAutospacing="0" w:after="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rPr>
              <w:t>Տեղագրական հանույթ</w:t>
            </w:r>
          </w:p>
          <w:p w14:paraId="18D91FC2" w14:textId="77777777" w:rsidR="00FE34E2" w:rsidRDefault="00FE34E2" w:rsidP="00C956B7">
            <w:pPr>
              <w:pStyle w:val="NormalWeb"/>
              <w:numPr>
                <w:ilvl w:val="0"/>
                <w:numId w:val="12"/>
              </w:numPr>
              <w:spacing w:before="0" w:beforeAutospacing="0" w:after="20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hy-AM"/>
              </w:rPr>
              <w:t>Այլն</w:t>
            </w:r>
          </w:p>
          <w:p w14:paraId="5CA41E01" w14:textId="77777777" w:rsidR="00FE34E2" w:rsidRDefault="00FE34E2" w:rsidP="004F7A19">
            <w:pPr>
              <w:spacing w:after="200" w:line="276" w:lineRule="auto"/>
              <w:jc w:val="both"/>
              <w:rPr>
                <w:rFonts w:ascii="GHEA Grapalat" w:hAnsi="GHEA Grapalat" w:cs="Sylfaen"/>
                <w:sz w:val="16"/>
                <w:szCs w:val="16"/>
                <w:lang w:val="hy-AM"/>
              </w:rPr>
            </w:pPr>
            <w:r>
              <w:rPr>
                <w:rFonts w:ascii="GHEA Grapalat" w:hAnsi="GHEA Grapalat" w:cs="Sylfaen"/>
                <w:sz w:val="16"/>
                <w:szCs w:val="16"/>
                <w:lang w:val="hy-AM"/>
              </w:rPr>
              <w:t>-  նախագծով նախատեսել  եռաչափ պատկերները /3Դ տեսքերը/</w:t>
            </w:r>
          </w:p>
          <w:p w14:paraId="1F2005F9" w14:textId="77777777" w:rsidR="00FE34E2" w:rsidRDefault="00FE34E2" w:rsidP="004F7A19">
            <w:pPr>
              <w:spacing w:after="200" w:line="276" w:lineRule="auto"/>
              <w:contextualSpacing/>
              <w:jc w:val="both"/>
              <w:rPr>
                <w:rFonts w:ascii="GHEA Grapalat" w:hAnsi="GHEA Grapalat" w:cs="Sylfaen"/>
                <w:sz w:val="16"/>
                <w:szCs w:val="16"/>
                <w:lang w:val="hy-AM"/>
              </w:rPr>
            </w:pPr>
            <w:r>
              <w:rPr>
                <w:rFonts w:ascii="GHEA Grapalat" w:hAnsi="GHEA Grapalat" w:cs="Sylfaen"/>
                <w:sz w:val="16"/>
                <w:szCs w:val="16"/>
                <w:lang w:val="hy-AM"/>
              </w:rPr>
              <w:t>- նախագծով</w:t>
            </w:r>
            <w:r>
              <w:rPr>
                <w:rFonts w:ascii="GHEA Grapalat" w:hAnsi="GHEA Grapalat" w:cs="Sylfaen"/>
                <w:sz w:val="16"/>
                <w:szCs w:val="16"/>
                <w:lang w:val="af-ZA"/>
              </w:rPr>
              <w:t xml:space="preserve"> </w:t>
            </w:r>
            <w:r>
              <w:rPr>
                <w:rFonts w:ascii="GHEA Grapalat" w:hAnsi="GHEA Grapalat" w:cs="Sylfaen"/>
                <w:sz w:val="16"/>
                <w:szCs w:val="16"/>
                <w:lang w:val="hy-AM"/>
              </w:rPr>
              <w:t>նախատեսել</w:t>
            </w:r>
            <w:r>
              <w:rPr>
                <w:rFonts w:ascii="GHEA Grapalat" w:hAnsi="GHEA Grapalat" w:cs="Sylfaen"/>
                <w:sz w:val="16"/>
                <w:szCs w:val="16"/>
                <w:lang w:val="af-ZA"/>
              </w:rPr>
              <w:t xml:space="preserve"> </w:t>
            </w:r>
            <w:r>
              <w:rPr>
                <w:rFonts w:ascii="GHEA Grapalat" w:hAnsi="GHEA Grapalat" w:cs="Sylfaen"/>
                <w:sz w:val="16"/>
                <w:szCs w:val="16"/>
                <w:lang w:val="hy-AM"/>
              </w:rPr>
              <w:t>տարածքի</w:t>
            </w:r>
            <w:r>
              <w:rPr>
                <w:rFonts w:ascii="GHEA Grapalat" w:hAnsi="GHEA Grapalat" w:cs="Sylfaen"/>
                <w:sz w:val="16"/>
                <w:szCs w:val="16"/>
                <w:lang w:val="af-ZA"/>
              </w:rPr>
              <w:t xml:space="preserve"> </w:t>
            </w:r>
            <w:r>
              <w:rPr>
                <w:rFonts w:ascii="GHEA Grapalat" w:hAnsi="GHEA Grapalat" w:cs="Sylfaen"/>
                <w:sz w:val="16"/>
                <w:szCs w:val="16"/>
                <w:lang w:val="hy-AM"/>
              </w:rPr>
              <w:t>բարեկարգում</w:t>
            </w:r>
            <w:r>
              <w:rPr>
                <w:rFonts w:ascii="GHEA Grapalat" w:hAnsi="GHEA Grapalat" w:cs="Sylfaen"/>
                <w:sz w:val="16"/>
                <w:szCs w:val="16"/>
                <w:lang w:val="af-ZA"/>
              </w:rPr>
              <w:t xml:space="preserve">, </w:t>
            </w:r>
            <w:r>
              <w:rPr>
                <w:rFonts w:ascii="GHEA Grapalat" w:hAnsi="GHEA Grapalat" w:cs="Sylfaen"/>
                <w:sz w:val="16"/>
                <w:szCs w:val="16"/>
                <w:lang w:val="hy-AM"/>
              </w:rPr>
              <w:t>կանաչապատում</w:t>
            </w:r>
            <w:r>
              <w:rPr>
                <w:rFonts w:ascii="GHEA Grapalat" w:hAnsi="GHEA Grapalat" w:cs="Sylfaen"/>
                <w:sz w:val="16"/>
                <w:szCs w:val="16"/>
                <w:lang w:val="af-ZA"/>
              </w:rPr>
              <w:t>,</w:t>
            </w:r>
            <w:r>
              <w:rPr>
                <w:rFonts w:ascii="GHEA Grapalat" w:hAnsi="GHEA Grapalat" w:cs="Sylfaen"/>
                <w:sz w:val="16"/>
                <w:szCs w:val="16"/>
                <w:lang w:val="hy-AM"/>
              </w:rPr>
              <w:t xml:space="preserve"> փոքր ճարտարապետական տեսքեր,</w:t>
            </w:r>
            <w:r>
              <w:rPr>
                <w:rFonts w:ascii="GHEA Grapalat" w:hAnsi="GHEA Grapalat" w:cs="Sylfaen"/>
                <w:sz w:val="16"/>
                <w:szCs w:val="16"/>
                <w:lang w:val="af-ZA"/>
              </w:rPr>
              <w:t xml:space="preserve"> </w:t>
            </w:r>
            <w:r>
              <w:rPr>
                <w:rFonts w:ascii="GHEA Grapalat" w:hAnsi="GHEA Grapalat" w:cs="Sylfaen"/>
                <w:sz w:val="16"/>
                <w:szCs w:val="16"/>
                <w:lang w:val="hy-AM"/>
              </w:rPr>
              <w:t>խաղահրապարակի</w:t>
            </w:r>
            <w:r>
              <w:rPr>
                <w:rFonts w:ascii="GHEA Grapalat" w:hAnsi="GHEA Grapalat" w:cs="Sylfaen"/>
                <w:sz w:val="16"/>
                <w:szCs w:val="16"/>
                <w:lang w:val="af-ZA"/>
              </w:rPr>
              <w:t xml:space="preserve"> </w:t>
            </w:r>
            <w:r>
              <w:rPr>
                <w:rFonts w:ascii="GHEA Grapalat" w:hAnsi="GHEA Grapalat" w:cs="Sylfaen"/>
                <w:sz w:val="16"/>
                <w:szCs w:val="16"/>
                <w:lang w:val="hy-AM"/>
              </w:rPr>
              <w:t>կառուցում</w:t>
            </w:r>
            <w:r>
              <w:rPr>
                <w:rFonts w:ascii="GHEA Grapalat" w:hAnsi="GHEA Grapalat" w:cs="Sylfaen"/>
                <w:sz w:val="16"/>
                <w:szCs w:val="16"/>
                <w:lang w:val="af-ZA"/>
              </w:rPr>
              <w:t xml:space="preserve">, </w:t>
            </w:r>
            <w:r>
              <w:rPr>
                <w:rFonts w:ascii="GHEA Grapalat" w:hAnsi="GHEA Grapalat" w:cs="Sylfaen"/>
                <w:sz w:val="16"/>
                <w:szCs w:val="16"/>
                <w:lang w:val="hy-AM"/>
              </w:rPr>
              <w:t>լուսավորություն</w:t>
            </w:r>
            <w:r>
              <w:rPr>
                <w:rFonts w:ascii="GHEA Grapalat" w:hAnsi="GHEA Grapalat" w:cs="Sylfaen"/>
                <w:sz w:val="16"/>
                <w:szCs w:val="16"/>
                <w:lang w:val="af-ZA"/>
              </w:rPr>
              <w:t>,</w:t>
            </w:r>
            <w:r>
              <w:rPr>
                <w:rFonts w:ascii="GHEA Grapalat" w:hAnsi="GHEA Grapalat" w:cs="Sylfaen"/>
                <w:sz w:val="16"/>
                <w:szCs w:val="16"/>
                <w:lang w:val="hy-AM"/>
              </w:rPr>
              <w:t xml:space="preserve"> արահետների կառուցում, աղբամանների, զրուցատաղավարների, նստարանների նախատեսում, ոռոգում</w:t>
            </w:r>
          </w:p>
          <w:p w14:paraId="2A91F3BB" w14:textId="77777777" w:rsidR="00FE34E2" w:rsidRDefault="00FE34E2" w:rsidP="004F7A19">
            <w:pPr>
              <w:spacing w:after="200" w:line="276" w:lineRule="auto"/>
              <w:contextualSpacing/>
              <w:jc w:val="both"/>
              <w:rPr>
                <w:rFonts w:ascii="GHEA Grapalat" w:hAnsi="GHEA Grapalat" w:cs="Sylfaen"/>
                <w:sz w:val="16"/>
                <w:szCs w:val="16"/>
                <w:lang w:val="hy-AM"/>
              </w:rPr>
            </w:pPr>
            <w:r>
              <w:rPr>
                <w:rFonts w:ascii="GHEA Grapalat" w:hAnsi="GHEA Grapalat" w:cs="Sylfaen"/>
                <w:sz w:val="16"/>
                <w:szCs w:val="16"/>
                <w:lang w:val="hy-AM"/>
              </w:rPr>
              <w:t>- նախատեսել այլ միջոցառումներ տարածքի պատշաճ տեսքը ապահովելու համար</w:t>
            </w:r>
          </w:p>
          <w:p w14:paraId="49813C5A" w14:textId="77777777" w:rsidR="00483838" w:rsidRDefault="00FE34E2" w:rsidP="00483838">
            <w:pPr>
              <w:spacing w:after="200" w:line="276" w:lineRule="auto"/>
              <w:contextualSpacing/>
              <w:jc w:val="both"/>
              <w:rPr>
                <w:rFonts w:ascii="GHEA Grapalat" w:hAnsi="GHEA Grapalat" w:cs="Sylfaen"/>
                <w:sz w:val="16"/>
                <w:szCs w:val="16"/>
                <w:lang w:val="af-ZA"/>
              </w:rPr>
            </w:pPr>
            <w:r>
              <w:rPr>
                <w:rFonts w:ascii="GHEA Grapalat" w:hAnsi="GHEA Grapalat" w:cs="Sylfaen"/>
                <w:sz w:val="16"/>
                <w:szCs w:val="16"/>
                <w:lang w:val="hy-AM"/>
              </w:rPr>
              <w:t xml:space="preserve">- </w:t>
            </w:r>
            <w:r>
              <w:rPr>
                <w:rFonts w:ascii="GHEA Grapalat" w:hAnsi="GHEA Grapalat" w:cs="Sylfaen"/>
                <w:sz w:val="16"/>
                <w:szCs w:val="16"/>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00E63098" w14:textId="7DF51D70" w:rsidR="00FE34E2" w:rsidRPr="00483838" w:rsidRDefault="00FE34E2" w:rsidP="00483838">
            <w:pPr>
              <w:spacing w:line="276" w:lineRule="auto"/>
              <w:contextualSpacing/>
              <w:jc w:val="both"/>
              <w:rPr>
                <w:rFonts w:ascii="GHEA Grapalat" w:hAnsi="GHEA Grapalat" w:cs="Sylfaen"/>
                <w:sz w:val="16"/>
                <w:szCs w:val="16"/>
                <w:lang w:val="af-ZA"/>
              </w:rPr>
            </w:pPr>
            <w:r>
              <w:rPr>
                <w:rFonts w:ascii="GHEA Grapalat" w:hAnsi="GHEA Grapalat" w:cs="Sylfaen"/>
                <w:b/>
                <w:sz w:val="16"/>
                <w:szCs w:val="16"/>
                <w:lang w:val="hy-AM"/>
              </w:rPr>
              <w:t>Նախագծման</w:t>
            </w:r>
            <w:r>
              <w:rPr>
                <w:rFonts w:ascii="GHEA Grapalat" w:hAnsi="GHEA Grapalat" w:cs="Sylfaen"/>
                <w:b/>
                <w:sz w:val="16"/>
                <w:szCs w:val="16"/>
                <w:lang w:val="af-ZA"/>
              </w:rPr>
              <w:t xml:space="preserve"> </w:t>
            </w:r>
            <w:r>
              <w:rPr>
                <w:rFonts w:ascii="GHEA Grapalat" w:hAnsi="GHEA Grapalat" w:cs="Sylfaen"/>
                <w:b/>
                <w:sz w:val="16"/>
                <w:szCs w:val="16"/>
                <w:lang w:val="hy-AM"/>
              </w:rPr>
              <w:t>համար</w:t>
            </w:r>
            <w:r>
              <w:rPr>
                <w:rFonts w:ascii="GHEA Grapalat" w:hAnsi="GHEA Grapalat" w:cs="Sylfaen"/>
                <w:b/>
                <w:sz w:val="16"/>
                <w:szCs w:val="16"/>
                <w:lang w:val="af-ZA"/>
              </w:rPr>
              <w:t xml:space="preserve"> </w:t>
            </w:r>
            <w:r>
              <w:rPr>
                <w:rFonts w:ascii="GHEA Grapalat" w:hAnsi="GHEA Grapalat" w:cs="Sylfaen"/>
                <w:b/>
                <w:sz w:val="16"/>
                <w:szCs w:val="16"/>
                <w:lang w:val="hy-AM"/>
              </w:rPr>
              <w:t>հիմք</w:t>
            </w:r>
            <w:r>
              <w:rPr>
                <w:rFonts w:ascii="GHEA Grapalat" w:hAnsi="GHEA Grapalat" w:cs="Sylfaen"/>
                <w:b/>
                <w:sz w:val="16"/>
                <w:szCs w:val="16"/>
                <w:lang w:val="af-ZA"/>
              </w:rPr>
              <w:t xml:space="preserve"> </w:t>
            </w:r>
            <w:r>
              <w:rPr>
                <w:rFonts w:ascii="GHEA Grapalat" w:hAnsi="GHEA Grapalat" w:cs="Sylfaen"/>
                <w:b/>
                <w:sz w:val="16"/>
                <w:szCs w:val="16"/>
                <w:lang w:val="hy-AM"/>
              </w:rPr>
              <w:t>հանդիսացող</w:t>
            </w:r>
            <w:r>
              <w:rPr>
                <w:rFonts w:ascii="GHEA Grapalat" w:hAnsi="GHEA Grapalat" w:cs="Sylfaen"/>
                <w:b/>
                <w:sz w:val="16"/>
                <w:szCs w:val="16"/>
                <w:lang w:val="af-ZA"/>
              </w:rPr>
              <w:t xml:space="preserve"> </w:t>
            </w:r>
            <w:r>
              <w:rPr>
                <w:rFonts w:ascii="GHEA Grapalat" w:hAnsi="GHEA Grapalat" w:cs="Sylfaen"/>
                <w:b/>
                <w:sz w:val="16"/>
                <w:szCs w:val="16"/>
                <w:lang w:val="hy-AM"/>
              </w:rPr>
              <w:t>փաստաթղթեր՝</w:t>
            </w:r>
          </w:p>
          <w:p w14:paraId="19E2DF9C" w14:textId="77777777" w:rsidR="00FE34E2" w:rsidRDefault="00FE34E2" w:rsidP="00C956B7">
            <w:pPr>
              <w:pStyle w:val="NormalWeb"/>
              <w:numPr>
                <w:ilvl w:val="0"/>
                <w:numId w:val="13"/>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նախագծային</w:t>
            </w:r>
            <w:r>
              <w:rPr>
                <w:rFonts w:ascii="GHEA Grapalat" w:hAnsi="GHEA Grapalat" w:cs="Sylfaen"/>
                <w:sz w:val="16"/>
                <w:szCs w:val="16"/>
                <w:lang w:val="af-ZA"/>
              </w:rPr>
              <w:t xml:space="preserve"> </w:t>
            </w:r>
            <w:r>
              <w:rPr>
                <w:rFonts w:ascii="GHEA Grapalat" w:hAnsi="GHEA Grapalat" w:cs="Sylfaen"/>
                <w:sz w:val="16"/>
                <w:szCs w:val="16"/>
              </w:rPr>
              <w:t>առաջադրանք</w:t>
            </w:r>
            <w:r>
              <w:rPr>
                <w:rFonts w:ascii="GHEA Grapalat" w:hAnsi="GHEA Grapalat" w:cs="Sylfaen"/>
                <w:sz w:val="16"/>
                <w:szCs w:val="16"/>
                <w:lang w:val="af-ZA"/>
              </w:rPr>
              <w:t xml:space="preserve"> (</w:t>
            </w:r>
            <w:r>
              <w:rPr>
                <w:rFonts w:ascii="GHEA Grapalat" w:hAnsi="GHEA Grapalat" w:cs="Sylfaen"/>
                <w:sz w:val="16"/>
                <w:szCs w:val="16"/>
              </w:rPr>
              <w:t>կազմվում</w:t>
            </w:r>
            <w:r>
              <w:rPr>
                <w:rFonts w:ascii="GHEA Grapalat" w:hAnsi="GHEA Grapalat" w:cs="Sylfaen"/>
                <w:sz w:val="16"/>
                <w:szCs w:val="16"/>
                <w:lang w:val="af-ZA"/>
              </w:rPr>
              <w:t xml:space="preserve"> </w:t>
            </w:r>
            <w:r>
              <w:rPr>
                <w:rFonts w:ascii="GHEA Grapalat" w:hAnsi="GHEA Grapalat" w:cs="Sylfaen"/>
                <w:sz w:val="16"/>
                <w:szCs w:val="16"/>
              </w:rPr>
              <w:t>է</w:t>
            </w:r>
            <w:r>
              <w:rPr>
                <w:rFonts w:ascii="GHEA Grapalat" w:hAnsi="GHEA Grapalat" w:cs="Sylfaen"/>
                <w:sz w:val="16"/>
                <w:szCs w:val="16"/>
                <w:lang w:val="af-ZA"/>
              </w:rPr>
              <w:t xml:space="preserve"> </w:t>
            </w:r>
            <w:r>
              <w:rPr>
                <w:rFonts w:ascii="GHEA Grapalat" w:hAnsi="GHEA Grapalat" w:cs="Sylfaen"/>
                <w:sz w:val="16"/>
                <w:szCs w:val="16"/>
              </w:rPr>
              <w:t>ընտրված</w:t>
            </w:r>
            <w:r>
              <w:rPr>
                <w:rFonts w:ascii="GHEA Grapalat" w:hAnsi="GHEA Grapalat" w:cs="Sylfaen"/>
                <w:sz w:val="16"/>
                <w:szCs w:val="16"/>
                <w:lang w:val="af-ZA"/>
              </w:rPr>
              <w:t xml:space="preserve"> </w:t>
            </w:r>
            <w:r>
              <w:rPr>
                <w:rFonts w:ascii="GHEA Grapalat" w:hAnsi="GHEA Grapalat" w:cs="Sylfaen"/>
                <w:sz w:val="16"/>
                <w:szCs w:val="16"/>
              </w:rPr>
              <w:t>Նախագծողի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Պատվիրատուի</w:t>
            </w:r>
            <w:r>
              <w:rPr>
                <w:rFonts w:ascii="GHEA Grapalat" w:hAnsi="GHEA Grapalat" w:cs="Sylfaen"/>
                <w:sz w:val="16"/>
                <w:szCs w:val="16"/>
                <w:lang w:val="af-ZA"/>
              </w:rPr>
              <w:t xml:space="preserve"> </w:t>
            </w:r>
            <w:r>
              <w:rPr>
                <w:rFonts w:ascii="GHEA Grapalat" w:hAnsi="GHEA Grapalat" w:cs="Sylfaen"/>
                <w:sz w:val="16"/>
                <w:szCs w:val="16"/>
              </w:rPr>
              <w:t>համատեղ</w:t>
            </w:r>
            <w:r>
              <w:rPr>
                <w:rFonts w:ascii="GHEA Grapalat" w:hAnsi="GHEA Grapalat" w:cs="Sylfaen"/>
                <w:sz w:val="16"/>
                <w:szCs w:val="16"/>
                <w:lang w:val="af-ZA"/>
              </w:rPr>
              <w:t xml:space="preserve"> </w:t>
            </w:r>
            <w:r>
              <w:rPr>
                <w:rFonts w:ascii="GHEA Grapalat" w:hAnsi="GHEA Grapalat" w:cs="Sylfaen"/>
                <w:sz w:val="16"/>
                <w:szCs w:val="16"/>
              </w:rPr>
              <w:t>մասնակցությամբ</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հաստատմամբ</w:t>
            </w:r>
            <w:r>
              <w:rPr>
                <w:rFonts w:ascii="GHEA Grapalat" w:hAnsi="GHEA Grapalat" w:cs="Sylfaen"/>
                <w:sz w:val="16"/>
                <w:szCs w:val="16"/>
                <w:lang w:val="af-ZA"/>
              </w:rPr>
              <w:t>),</w:t>
            </w:r>
          </w:p>
          <w:p w14:paraId="2FA9137B" w14:textId="77777777" w:rsidR="00FE34E2" w:rsidRDefault="00FE34E2" w:rsidP="004F7A19">
            <w:pPr>
              <w:shd w:val="clear" w:color="auto" w:fill="FFFFFF"/>
              <w:spacing w:line="276" w:lineRule="auto"/>
              <w:ind w:left="348" w:hanging="142"/>
              <w:jc w:val="both"/>
              <w:rPr>
                <w:rFonts w:ascii="GHEA Grapalat" w:hAnsi="GHEA Grapalat" w:cs="Sylfaen"/>
                <w:b/>
                <w:sz w:val="16"/>
                <w:szCs w:val="16"/>
                <w:lang w:val="af-ZA"/>
              </w:rPr>
            </w:pPr>
            <w:r>
              <w:rPr>
                <w:rFonts w:ascii="GHEA Grapalat" w:hAnsi="GHEA Grapalat" w:cs="Sylfaen"/>
                <w:b/>
                <w:sz w:val="16"/>
                <w:szCs w:val="16"/>
              </w:rPr>
              <w:t>Նախագծի</w:t>
            </w:r>
            <w:r>
              <w:rPr>
                <w:rFonts w:ascii="GHEA Grapalat" w:hAnsi="GHEA Grapalat" w:cs="Sylfaen"/>
                <w:b/>
                <w:sz w:val="16"/>
                <w:szCs w:val="16"/>
                <w:lang w:val="af-ZA"/>
              </w:rPr>
              <w:t xml:space="preserve"> </w:t>
            </w:r>
            <w:r>
              <w:rPr>
                <w:rFonts w:ascii="GHEA Grapalat" w:hAnsi="GHEA Grapalat" w:cs="Sylfaen"/>
                <w:b/>
                <w:sz w:val="16"/>
                <w:szCs w:val="16"/>
              </w:rPr>
              <w:t>մշակում</w:t>
            </w:r>
            <w:r>
              <w:rPr>
                <w:rFonts w:ascii="GHEA Grapalat" w:hAnsi="GHEA Grapalat" w:cs="Sylfaen"/>
                <w:b/>
                <w:sz w:val="16"/>
                <w:szCs w:val="16"/>
                <w:lang w:val="af-ZA"/>
              </w:rPr>
              <w:t xml:space="preserve"> </w:t>
            </w:r>
            <w:r>
              <w:rPr>
                <w:rFonts w:ascii="GHEA Grapalat" w:hAnsi="GHEA Grapalat" w:cs="Sylfaen"/>
                <w:b/>
                <w:sz w:val="16"/>
                <w:szCs w:val="16"/>
              </w:rPr>
              <w:t>ըստ</w:t>
            </w:r>
            <w:r>
              <w:rPr>
                <w:rFonts w:ascii="GHEA Grapalat" w:hAnsi="GHEA Grapalat" w:cs="Sylfaen"/>
                <w:b/>
                <w:sz w:val="16"/>
                <w:szCs w:val="16"/>
                <w:lang w:val="af-ZA"/>
              </w:rPr>
              <w:t xml:space="preserve"> </w:t>
            </w:r>
            <w:r>
              <w:rPr>
                <w:rFonts w:ascii="GHEA Grapalat" w:hAnsi="GHEA Grapalat" w:cs="Sylfaen"/>
                <w:b/>
                <w:sz w:val="16"/>
                <w:szCs w:val="16"/>
              </w:rPr>
              <w:t>նորմատիվային</w:t>
            </w:r>
            <w:r>
              <w:rPr>
                <w:rFonts w:ascii="GHEA Grapalat" w:hAnsi="GHEA Grapalat" w:cs="Sylfaen"/>
                <w:b/>
                <w:sz w:val="16"/>
                <w:szCs w:val="16"/>
                <w:lang w:val="af-ZA"/>
              </w:rPr>
              <w:t xml:space="preserve"> </w:t>
            </w:r>
            <w:r>
              <w:rPr>
                <w:rFonts w:ascii="GHEA Grapalat" w:hAnsi="GHEA Grapalat" w:cs="Sylfaen"/>
                <w:b/>
                <w:sz w:val="16"/>
                <w:szCs w:val="16"/>
              </w:rPr>
              <w:t>պահանջների՝</w:t>
            </w:r>
          </w:p>
          <w:p w14:paraId="045D1052" w14:textId="77777777" w:rsidR="00FE34E2" w:rsidRDefault="00FE34E2" w:rsidP="00C956B7">
            <w:pPr>
              <w:pStyle w:val="NormalWeb"/>
              <w:numPr>
                <w:ilvl w:val="0"/>
                <w:numId w:val="14"/>
              </w:numPr>
              <w:shd w:val="clear" w:color="auto" w:fill="FFFFFF"/>
              <w:spacing w:before="0" w:beforeAutospacing="0" w:after="0" w:afterAutospacing="0" w:line="276" w:lineRule="auto"/>
              <w:ind w:left="348" w:firstLine="3"/>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19.03.2015</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596-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որոշում</w:t>
            </w:r>
            <w:r>
              <w:rPr>
                <w:rFonts w:ascii="GHEA Grapalat" w:hAnsi="GHEA Grapalat" w:cs="Sylfaen"/>
                <w:sz w:val="16"/>
                <w:szCs w:val="16"/>
                <w:lang w:val="af-ZA"/>
              </w:rPr>
              <w:t xml:space="preserve"> &lt;</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կառուցապատման</w:t>
            </w:r>
            <w:r>
              <w:rPr>
                <w:rFonts w:ascii="GHEA Grapalat" w:hAnsi="GHEA Grapalat" w:cs="Sylfaen"/>
                <w:sz w:val="16"/>
                <w:szCs w:val="16"/>
                <w:lang w:val="af-ZA"/>
              </w:rPr>
              <w:t xml:space="preserve"> </w:t>
            </w:r>
            <w:r>
              <w:rPr>
                <w:rFonts w:ascii="GHEA Grapalat" w:hAnsi="GHEA Grapalat" w:cs="Sylfaen"/>
                <w:sz w:val="16"/>
                <w:szCs w:val="16"/>
              </w:rPr>
              <w:t>նպատակով</w:t>
            </w:r>
            <w:r>
              <w:rPr>
                <w:rFonts w:ascii="GHEA Grapalat" w:hAnsi="GHEA Grapalat" w:cs="Sylfaen"/>
                <w:sz w:val="16"/>
                <w:szCs w:val="16"/>
                <w:lang w:val="af-ZA"/>
              </w:rPr>
              <w:t xml:space="preserve"> </w:t>
            </w:r>
            <w:r>
              <w:rPr>
                <w:rFonts w:ascii="GHEA Grapalat" w:hAnsi="GHEA Grapalat" w:cs="Sylfaen"/>
                <w:sz w:val="16"/>
                <w:szCs w:val="16"/>
              </w:rPr>
              <w:t>թույլտվությունների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այլ</w:t>
            </w:r>
            <w:r>
              <w:rPr>
                <w:rFonts w:ascii="GHEA Grapalat" w:hAnsi="GHEA Grapalat" w:cs="Sylfaen"/>
                <w:sz w:val="16"/>
                <w:szCs w:val="16"/>
                <w:lang w:val="af-ZA"/>
              </w:rPr>
              <w:t xml:space="preserve"> </w:t>
            </w:r>
            <w:r>
              <w:rPr>
                <w:rFonts w:ascii="GHEA Grapalat" w:hAnsi="GHEA Grapalat" w:cs="Sylfaen"/>
                <w:sz w:val="16"/>
                <w:szCs w:val="16"/>
              </w:rPr>
              <w:t>փաստաթղթերի</w:t>
            </w:r>
            <w:r>
              <w:rPr>
                <w:rFonts w:ascii="GHEA Grapalat" w:hAnsi="GHEA Grapalat" w:cs="Sylfaen"/>
                <w:sz w:val="16"/>
                <w:szCs w:val="16"/>
                <w:lang w:val="af-ZA"/>
              </w:rPr>
              <w:t xml:space="preserve"> </w:t>
            </w:r>
            <w:r>
              <w:rPr>
                <w:rFonts w:ascii="GHEA Grapalat" w:hAnsi="GHEA Grapalat" w:cs="Sylfaen"/>
                <w:sz w:val="16"/>
                <w:szCs w:val="16"/>
              </w:rPr>
              <w:t>տրամադրման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w:t>
            </w:r>
            <w:r>
              <w:rPr>
                <w:rFonts w:ascii="GHEA Grapalat" w:hAnsi="GHEA Grapalat" w:cs="Sylfaen"/>
                <w:sz w:val="16"/>
                <w:szCs w:val="16"/>
              </w:rPr>
              <w:t>մի</w:t>
            </w:r>
            <w:r>
              <w:rPr>
                <w:rFonts w:ascii="GHEA Grapalat" w:hAnsi="GHEA Grapalat" w:cs="Sylfaen"/>
                <w:sz w:val="16"/>
                <w:szCs w:val="16"/>
                <w:lang w:val="af-ZA"/>
              </w:rPr>
              <w:t xml:space="preserve"> </w:t>
            </w:r>
            <w:r>
              <w:rPr>
                <w:rFonts w:ascii="GHEA Grapalat" w:hAnsi="GHEA Grapalat" w:cs="Sylfaen"/>
                <w:sz w:val="16"/>
                <w:szCs w:val="16"/>
              </w:rPr>
              <w:t>շարք</w:t>
            </w:r>
            <w:r>
              <w:rPr>
                <w:rFonts w:ascii="GHEA Grapalat" w:hAnsi="GHEA Grapalat" w:cs="Sylfaen"/>
                <w:sz w:val="16"/>
                <w:szCs w:val="16"/>
                <w:lang w:val="af-ZA"/>
              </w:rPr>
              <w:t xml:space="preserve"> </w:t>
            </w:r>
            <w:r>
              <w:rPr>
                <w:rFonts w:ascii="GHEA Grapalat" w:hAnsi="GHEA Grapalat" w:cs="Sylfaen"/>
                <w:sz w:val="16"/>
                <w:szCs w:val="16"/>
              </w:rPr>
              <w:t>որոշումներ</w:t>
            </w:r>
            <w:r>
              <w:rPr>
                <w:rFonts w:ascii="GHEA Grapalat" w:hAnsi="GHEA Grapalat" w:cs="Sylfaen"/>
                <w:sz w:val="16"/>
                <w:szCs w:val="16"/>
                <w:lang w:val="af-ZA"/>
              </w:rPr>
              <w:t xml:space="preserve"> </w:t>
            </w:r>
            <w:r>
              <w:rPr>
                <w:rFonts w:ascii="GHEA Grapalat" w:hAnsi="GHEA Grapalat" w:cs="Sylfaen"/>
                <w:sz w:val="16"/>
                <w:szCs w:val="16"/>
              </w:rPr>
              <w:t>ուժը</w:t>
            </w:r>
            <w:r>
              <w:rPr>
                <w:rFonts w:ascii="GHEA Grapalat" w:hAnsi="GHEA Grapalat" w:cs="Sylfaen"/>
                <w:sz w:val="16"/>
                <w:szCs w:val="16"/>
                <w:lang w:val="af-ZA"/>
              </w:rPr>
              <w:t xml:space="preserve"> </w:t>
            </w:r>
            <w:r>
              <w:rPr>
                <w:rFonts w:ascii="GHEA Grapalat" w:hAnsi="GHEA Grapalat" w:cs="Sylfaen"/>
                <w:sz w:val="16"/>
                <w:szCs w:val="16"/>
              </w:rPr>
              <w:t>կորցրած</w:t>
            </w:r>
            <w:r>
              <w:rPr>
                <w:rFonts w:ascii="GHEA Grapalat" w:hAnsi="GHEA Grapalat" w:cs="Sylfaen"/>
                <w:sz w:val="16"/>
                <w:szCs w:val="16"/>
                <w:lang w:val="af-ZA"/>
              </w:rPr>
              <w:t xml:space="preserve"> </w:t>
            </w:r>
            <w:r>
              <w:rPr>
                <w:rFonts w:ascii="GHEA Grapalat" w:hAnsi="GHEA Grapalat" w:cs="Sylfaen"/>
                <w:sz w:val="16"/>
                <w:szCs w:val="16"/>
              </w:rPr>
              <w:t>ճանաչելու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&gt;,</w:t>
            </w:r>
          </w:p>
          <w:p w14:paraId="0147BF38" w14:textId="77777777" w:rsidR="00FE34E2" w:rsidRDefault="00FE34E2" w:rsidP="00C956B7">
            <w:pPr>
              <w:pStyle w:val="NormalWeb"/>
              <w:numPr>
                <w:ilvl w:val="0"/>
                <w:numId w:val="14"/>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պետական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13.04.2017</w:t>
            </w:r>
            <w:r>
              <w:rPr>
                <w:rFonts w:ascii="GHEA Grapalat" w:hAnsi="GHEA Grapalat" w:cs="Sylfaen"/>
                <w:sz w:val="16"/>
                <w:szCs w:val="16"/>
              </w:rPr>
              <w:t>թ</w:t>
            </w:r>
            <w:r>
              <w:rPr>
                <w:rFonts w:ascii="GHEA Grapalat" w:hAnsi="GHEA Grapalat" w:cs="Sylfaen"/>
                <w:sz w:val="16"/>
                <w:szCs w:val="16"/>
                <w:lang w:val="af-ZA"/>
              </w:rPr>
              <w:t xml:space="preserve"> N56-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հրամանով</w:t>
            </w:r>
            <w:r>
              <w:rPr>
                <w:rFonts w:ascii="GHEA Grapalat" w:hAnsi="GHEA Grapalat" w:cs="Sylfaen"/>
                <w:sz w:val="16"/>
                <w:szCs w:val="16"/>
                <w:lang w:val="af-ZA"/>
              </w:rPr>
              <w:t xml:space="preserve"> </w:t>
            </w:r>
            <w:r>
              <w:rPr>
                <w:rFonts w:ascii="GHEA Grapalat" w:hAnsi="GHEA Grapalat" w:cs="Sylfaen"/>
                <w:sz w:val="16"/>
                <w:szCs w:val="16"/>
              </w:rPr>
              <w:t>հաստատված</w:t>
            </w:r>
            <w:r>
              <w:rPr>
                <w:rFonts w:ascii="GHEA Grapalat" w:hAnsi="GHEA Grapalat" w:cs="Sylfaen"/>
                <w:sz w:val="16"/>
                <w:szCs w:val="16"/>
                <w:lang w:val="af-ZA"/>
              </w:rPr>
              <w:t xml:space="preserve"> &lt;</w:t>
            </w:r>
            <w:r>
              <w:rPr>
                <w:rFonts w:ascii="GHEA Grapalat" w:hAnsi="GHEA Grapalat" w:cs="Sylfaen"/>
                <w:sz w:val="16"/>
                <w:szCs w:val="16"/>
              </w:rPr>
              <w:t>Արհեստական</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բնական</w:t>
            </w:r>
            <w:r>
              <w:rPr>
                <w:rFonts w:ascii="GHEA Grapalat" w:hAnsi="GHEA Grapalat" w:cs="Sylfaen"/>
                <w:sz w:val="16"/>
                <w:szCs w:val="16"/>
                <w:lang w:val="af-ZA"/>
              </w:rPr>
              <w:t xml:space="preserve"> </w:t>
            </w:r>
            <w:r>
              <w:rPr>
                <w:rFonts w:ascii="GHEA Grapalat" w:hAnsi="GHEA Grapalat" w:cs="Sylfaen"/>
                <w:sz w:val="16"/>
                <w:szCs w:val="16"/>
              </w:rPr>
              <w:t>լուսավորում</w:t>
            </w:r>
            <w:r>
              <w:rPr>
                <w:rFonts w:ascii="GHEA Grapalat" w:hAnsi="GHEA Grapalat" w:cs="Sylfaen"/>
                <w:sz w:val="16"/>
                <w:szCs w:val="16"/>
                <w:lang w:val="af-ZA"/>
              </w:rPr>
              <w:t xml:space="preserve">&gt; </w:t>
            </w:r>
            <w:r>
              <w:rPr>
                <w:rFonts w:ascii="GHEA Grapalat" w:hAnsi="GHEA Grapalat" w:cs="Sylfaen"/>
                <w:sz w:val="16"/>
                <w:szCs w:val="16"/>
              </w:rPr>
              <w:t>շինարարական</w:t>
            </w:r>
            <w:r>
              <w:rPr>
                <w:rFonts w:ascii="GHEA Grapalat" w:hAnsi="GHEA Grapalat" w:cs="Sylfaen"/>
                <w:sz w:val="16"/>
                <w:szCs w:val="16"/>
                <w:lang w:val="af-ZA"/>
              </w:rPr>
              <w:t xml:space="preserve"> </w:t>
            </w:r>
            <w:r>
              <w:rPr>
                <w:rFonts w:ascii="GHEA Grapalat" w:hAnsi="GHEA Grapalat" w:cs="Sylfaen"/>
                <w:sz w:val="16"/>
                <w:szCs w:val="16"/>
              </w:rPr>
              <w:t>նորմերով</w:t>
            </w:r>
          </w:p>
          <w:p w14:paraId="387F83A0" w14:textId="77777777" w:rsidR="00FE34E2" w:rsidRDefault="00FE34E2" w:rsidP="00C956B7">
            <w:pPr>
              <w:pStyle w:val="NormalWeb"/>
              <w:numPr>
                <w:ilvl w:val="0"/>
                <w:numId w:val="14"/>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lastRenderedPageBreak/>
              <w:t>ՀՀ</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w:t>
            </w:r>
            <w:r>
              <w:rPr>
                <w:rFonts w:ascii="GHEA Grapalat" w:hAnsi="GHEA Grapalat" w:cs="Sylfaen"/>
                <w:sz w:val="16"/>
                <w:szCs w:val="16"/>
              </w:rPr>
              <w:t>նախագահի</w:t>
            </w:r>
            <w:r>
              <w:rPr>
                <w:rFonts w:ascii="GHEA Grapalat" w:hAnsi="GHEA Grapalat" w:cs="Sylfaen"/>
                <w:sz w:val="16"/>
                <w:szCs w:val="16"/>
                <w:lang w:val="af-ZA"/>
              </w:rPr>
              <w:t xml:space="preserve"> 21.06.2022  N12-</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հրամանով</w:t>
            </w:r>
            <w:r>
              <w:rPr>
                <w:rFonts w:ascii="GHEA Grapalat" w:hAnsi="GHEA Grapalat" w:cs="Sylfaen"/>
                <w:sz w:val="16"/>
                <w:szCs w:val="16"/>
                <w:lang w:val="af-ZA"/>
              </w:rPr>
              <w:t xml:space="preserve"> </w:t>
            </w:r>
            <w:r>
              <w:rPr>
                <w:rFonts w:ascii="GHEA Grapalat" w:hAnsi="GHEA Grapalat" w:cs="Sylfaen"/>
                <w:sz w:val="16"/>
                <w:szCs w:val="16"/>
              </w:rPr>
              <w:t>հաստատված</w:t>
            </w:r>
            <w:r>
              <w:rPr>
                <w:rFonts w:ascii="GHEA Grapalat" w:hAnsi="GHEA Grapalat" w:cs="Sylfaen"/>
                <w:sz w:val="16"/>
                <w:szCs w:val="16"/>
                <w:lang w:val="af-ZA"/>
              </w:rPr>
              <w:t xml:space="preserve"> &lt;</w:t>
            </w:r>
            <w:r>
              <w:rPr>
                <w:rFonts w:ascii="GHEA Grapalat" w:hAnsi="GHEA Grapalat" w:cs="Sylfaen"/>
                <w:sz w:val="16"/>
                <w:szCs w:val="16"/>
              </w:rPr>
              <w:t>Տարածքի</w:t>
            </w:r>
            <w:r>
              <w:rPr>
                <w:rFonts w:ascii="GHEA Grapalat" w:hAnsi="GHEA Grapalat" w:cs="Sylfaen"/>
                <w:sz w:val="16"/>
                <w:szCs w:val="16"/>
                <w:lang w:val="af-ZA"/>
              </w:rPr>
              <w:t xml:space="preserve"> </w:t>
            </w:r>
            <w:r>
              <w:rPr>
                <w:rFonts w:ascii="GHEA Grapalat" w:hAnsi="GHEA Grapalat" w:cs="Sylfaen"/>
                <w:sz w:val="16"/>
                <w:szCs w:val="16"/>
              </w:rPr>
              <w:t>բարեկարգում</w:t>
            </w:r>
            <w:r>
              <w:rPr>
                <w:rFonts w:ascii="GHEA Grapalat" w:hAnsi="GHEA Grapalat" w:cs="Sylfaen"/>
                <w:sz w:val="16"/>
                <w:szCs w:val="16"/>
                <w:lang w:val="af-ZA"/>
              </w:rPr>
              <w:t>&gt;</w:t>
            </w:r>
            <w:r>
              <w:rPr>
                <w:rFonts w:ascii="GHEA Grapalat" w:hAnsi="GHEA Grapalat" w:cs="Sylfaen"/>
                <w:sz w:val="16"/>
                <w:szCs w:val="16"/>
              </w:rPr>
              <w:t>շինարարական</w:t>
            </w:r>
            <w:r>
              <w:rPr>
                <w:rFonts w:ascii="GHEA Grapalat" w:hAnsi="GHEA Grapalat" w:cs="Sylfaen"/>
                <w:sz w:val="16"/>
                <w:szCs w:val="16"/>
                <w:lang w:val="af-ZA"/>
              </w:rPr>
              <w:t xml:space="preserve"> </w:t>
            </w:r>
            <w:r>
              <w:rPr>
                <w:rFonts w:ascii="GHEA Grapalat" w:hAnsi="GHEA Grapalat" w:cs="Sylfaen"/>
                <w:sz w:val="16"/>
                <w:szCs w:val="16"/>
              </w:rPr>
              <w:t>նորմերով</w:t>
            </w:r>
          </w:p>
          <w:p w14:paraId="0EE95CC5" w14:textId="77777777" w:rsidR="00FE34E2" w:rsidRDefault="00FE34E2" w:rsidP="00C956B7">
            <w:pPr>
              <w:pStyle w:val="NormalWeb"/>
              <w:numPr>
                <w:ilvl w:val="0"/>
                <w:numId w:val="14"/>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պետական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w:t>
            </w:r>
            <w:r>
              <w:rPr>
                <w:rFonts w:ascii="GHEA Grapalat" w:hAnsi="GHEA Grapalat" w:cs="Sylfaen"/>
                <w:sz w:val="16"/>
                <w:szCs w:val="16"/>
              </w:rPr>
              <w:t>նախագահի</w:t>
            </w:r>
            <w:r>
              <w:rPr>
                <w:rFonts w:ascii="GHEA Grapalat" w:hAnsi="GHEA Grapalat" w:cs="Sylfaen"/>
                <w:sz w:val="16"/>
                <w:szCs w:val="16"/>
                <w:lang w:val="af-ZA"/>
              </w:rPr>
              <w:t xml:space="preserve"> 05.04.2018</w:t>
            </w:r>
            <w:r>
              <w:rPr>
                <w:rFonts w:ascii="GHEA Grapalat" w:hAnsi="GHEA Grapalat" w:cs="Sylfaen"/>
                <w:sz w:val="16"/>
                <w:szCs w:val="16"/>
              </w:rPr>
              <w:t>թ</w:t>
            </w:r>
            <w:r>
              <w:rPr>
                <w:rFonts w:ascii="GHEA Grapalat" w:hAnsi="GHEA Grapalat" w:cs="Sylfaen"/>
                <w:sz w:val="16"/>
                <w:szCs w:val="16"/>
                <w:lang w:val="af-ZA"/>
              </w:rPr>
              <w:t xml:space="preserve"> &lt;</w:t>
            </w:r>
            <w:r>
              <w:rPr>
                <w:rFonts w:ascii="GHEA Grapalat" w:hAnsi="GHEA Grapalat" w:cs="Sylfaen"/>
                <w:sz w:val="16"/>
                <w:szCs w:val="16"/>
              </w:rPr>
              <w:t>Բնակչության</w:t>
            </w:r>
            <w:r>
              <w:rPr>
                <w:rFonts w:ascii="GHEA Grapalat" w:hAnsi="GHEA Grapalat" w:cs="Sylfaen"/>
                <w:sz w:val="16"/>
                <w:szCs w:val="16"/>
                <w:lang w:val="af-ZA"/>
              </w:rPr>
              <w:t xml:space="preserve"> </w:t>
            </w:r>
            <w:r>
              <w:rPr>
                <w:rFonts w:ascii="GHEA Grapalat" w:hAnsi="GHEA Grapalat" w:cs="Sylfaen"/>
                <w:sz w:val="16"/>
                <w:szCs w:val="16"/>
              </w:rPr>
              <w:t>սակավաշարժ</w:t>
            </w:r>
            <w:r>
              <w:rPr>
                <w:rFonts w:ascii="GHEA Grapalat" w:hAnsi="GHEA Grapalat" w:cs="Sylfaen"/>
                <w:sz w:val="16"/>
                <w:szCs w:val="16"/>
                <w:lang w:val="af-ZA"/>
              </w:rPr>
              <w:t xml:space="preserve"> </w:t>
            </w:r>
            <w:r>
              <w:rPr>
                <w:rFonts w:ascii="GHEA Grapalat" w:hAnsi="GHEA Grapalat" w:cs="Sylfaen"/>
                <w:sz w:val="16"/>
                <w:szCs w:val="16"/>
              </w:rPr>
              <w:t>խմբերի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հաշմանդամություն</w:t>
            </w:r>
            <w:r>
              <w:rPr>
                <w:rFonts w:ascii="GHEA Grapalat" w:hAnsi="GHEA Grapalat" w:cs="Sylfaen"/>
                <w:sz w:val="16"/>
                <w:szCs w:val="16"/>
                <w:lang w:val="af-ZA"/>
              </w:rPr>
              <w:t xml:space="preserve"> </w:t>
            </w:r>
            <w:r>
              <w:rPr>
                <w:rFonts w:ascii="GHEA Grapalat" w:hAnsi="GHEA Grapalat" w:cs="Sylfaen"/>
                <w:sz w:val="16"/>
                <w:szCs w:val="16"/>
              </w:rPr>
              <w:t>ունեցող</w:t>
            </w:r>
            <w:r>
              <w:rPr>
                <w:rFonts w:ascii="GHEA Grapalat" w:hAnsi="GHEA Grapalat" w:cs="Sylfaen"/>
                <w:sz w:val="16"/>
                <w:szCs w:val="16"/>
                <w:lang w:val="af-ZA"/>
              </w:rPr>
              <w:t xml:space="preserve"> </w:t>
            </w:r>
            <w:r>
              <w:rPr>
                <w:rFonts w:ascii="GHEA Grapalat" w:hAnsi="GHEA Grapalat" w:cs="Sylfaen"/>
                <w:sz w:val="16"/>
                <w:szCs w:val="16"/>
              </w:rPr>
              <w:t>անձանց</w:t>
            </w:r>
            <w:r>
              <w:rPr>
                <w:rFonts w:ascii="GHEA Grapalat" w:hAnsi="GHEA Grapalat" w:cs="Sylfaen"/>
                <w:sz w:val="16"/>
                <w:szCs w:val="16"/>
                <w:lang w:val="af-ZA"/>
              </w:rPr>
              <w:t xml:space="preserve"> </w:t>
            </w:r>
            <w:r>
              <w:rPr>
                <w:rFonts w:ascii="GHEA Grapalat" w:hAnsi="GHEA Grapalat" w:cs="Sylfaen"/>
                <w:sz w:val="16"/>
                <w:szCs w:val="16"/>
              </w:rPr>
              <w:t>համար</w:t>
            </w:r>
            <w:r>
              <w:rPr>
                <w:rFonts w:ascii="GHEA Grapalat" w:hAnsi="GHEA Grapalat" w:cs="Sylfaen"/>
                <w:sz w:val="16"/>
                <w:szCs w:val="16"/>
                <w:lang w:val="af-ZA"/>
              </w:rPr>
              <w:t xml:space="preserve"> </w:t>
            </w:r>
            <w:r>
              <w:rPr>
                <w:rFonts w:ascii="GHEA Grapalat" w:hAnsi="GHEA Grapalat" w:cs="Sylfaen"/>
                <w:sz w:val="16"/>
                <w:szCs w:val="16"/>
              </w:rPr>
              <w:t>շենքերի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շինությունների</w:t>
            </w:r>
            <w:r>
              <w:rPr>
                <w:rFonts w:ascii="GHEA Grapalat" w:hAnsi="GHEA Grapalat" w:cs="Sylfaen"/>
                <w:sz w:val="16"/>
                <w:szCs w:val="16"/>
                <w:lang w:val="af-ZA"/>
              </w:rPr>
              <w:t xml:space="preserve"> </w:t>
            </w:r>
            <w:r>
              <w:rPr>
                <w:rFonts w:ascii="GHEA Grapalat" w:hAnsi="GHEA Grapalat" w:cs="Sylfaen"/>
                <w:sz w:val="16"/>
                <w:szCs w:val="16"/>
              </w:rPr>
              <w:t>մատչելիության</w:t>
            </w:r>
            <w:r>
              <w:rPr>
                <w:rFonts w:ascii="GHEA Grapalat" w:hAnsi="GHEA Grapalat" w:cs="Sylfaen"/>
                <w:sz w:val="16"/>
                <w:szCs w:val="16"/>
                <w:lang w:val="af-ZA"/>
              </w:rPr>
              <w:t xml:space="preserve"> </w:t>
            </w:r>
            <w:r>
              <w:rPr>
                <w:rFonts w:ascii="GHEA Grapalat" w:hAnsi="GHEA Grapalat" w:cs="Sylfaen"/>
                <w:sz w:val="16"/>
                <w:szCs w:val="16"/>
              </w:rPr>
              <w:t>ապահովման</w:t>
            </w:r>
            <w:r>
              <w:rPr>
                <w:rFonts w:ascii="GHEA Grapalat" w:hAnsi="GHEA Grapalat" w:cs="Sylfaen"/>
                <w:sz w:val="16"/>
                <w:szCs w:val="16"/>
                <w:lang w:val="af-ZA"/>
              </w:rPr>
              <w:t xml:space="preserve"> </w:t>
            </w:r>
            <w:r>
              <w:rPr>
                <w:rFonts w:ascii="GHEA Grapalat" w:hAnsi="GHEA Grapalat" w:cs="Sylfaen"/>
                <w:sz w:val="16"/>
                <w:szCs w:val="16"/>
              </w:rPr>
              <w:t>նախագծման</w:t>
            </w:r>
            <w:r>
              <w:rPr>
                <w:rFonts w:ascii="GHEA Grapalat" w:hAnsi="GHEA Grapalat" w:cs="Sylfaen"/>
                <w:sz w:val="16"/>
                <w:szCs w:val="16"/>
                <w:lang w:val="af-ZA"/>
              </w:rPr>
              <w:t xml:space="preserve"> </w:t>
            </w:r>
            <w:r>
              <w:rPr>
                <w:rFonts w:ascii="GHEA Grapalat" w:hAnsi="GHEA Grapalat" w:cs="Sylfaen"/>
                <w:sz w:val="16"/>
                <w:szCs w:val="16"/>
              </w:rPr>
              <w:t>կանոնների</w:t>
            </w:r>
            <w:r>
              <w:rPr>
                <w:rFonts w:ascii="GHEA Grapalat" w:hAnsi="GHEA Grapalat" w:cs="Sylfaen"/>
                <w:sz w:val="16"/>
                <w:szCs w:val="16"/>
                <w:lang w:val="af-ZA"/>
              </w:rPr>
              <w:t xml:space="preserve"> </w:t>
            </w:r>
            <w:r>
              <w:rPr>
                <w:rFonts w:ascii="GHEA Grapalat" w:hAnsi="GHEA Grapalat" w:cs="Sylfaen"/>
                <w:sz w:val="16"/>
                <w:szCs w:val="16"/>
              </w:rPr>
              <w:t>հավաքածուին</w:t>
            </w:r>
            <w:r>
              <w:rPr>
                <w:rFonts w:ascii="GHEA Grapalat" w:hAnsi="GHEA Grapalat" w:cs="Sylfaen"/>
                <w:sz w:val="16"/>
                <w:szCs w:val="16"/>
                <w:lang w:val="af-ZA"/>
              </w:rPr>
              <w:t xml:space="preserve"> </w:t>
            </w:r>
            <w:r>
              <w:rPr>
                <w:rFonts w:ascii="GHEA Grapalat" w:hAnsi="GHEA Grapalat" w:cs="Sylfaen"/>
                <w:sz w:val="16"/>
                <w:szCs w:val="16"/>
              </w:rPr>
              <w:t>հավանություն</w:t>
            </w:r>
            <w:r>
              <w:rPr>
                <w:rFonts w:ascii="GHEA Grapalat" w:hAnsi="GHEA Grapalat" w:cs="Sylfaen"/>
                <w:sz w:val="16"/>
                <w:szCs w:val="16"/>
                <w:lang w:val="af-ZA"/>
              </w:rPr>
              <w:t xml:space="preserve"> </w:t>
            </w:r>
            <w:r>
              <w:rPr>
                <w:rFonts w:ascii="GHEA Grapalat" w:hAnsi="GHEA Grapalat" w:cs="Sylfaen"/>
                <w:sz w:val="16"/>
                <w:szCs w:val="16"/>
              </w:rPr>
              <w:t>տալու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 xml:space="preserve">&gt; </w:t>
            </w:r>
            <w:r>
              <w:rPr>
                <w:rFonts w:ascii="GHEA Grapalat" w:hAnsi="GHEA Grapalat" w:cs="Sylfaen"/>
                <w:sz w:val="16"/>
                <w:szCs w:val="16"/>
              </w:rPr>
              <w:t>թիվ</w:t>
            </w:r>
            <w:r>
              <w:rPr>
                <w:rFonts w:ascii="GHEA Grapalat" w:hAnsi="GHEA Grapalat" w:cs="Sylfaen"/>
                <w:sz w:val="16"/>
                <w:szCs w:val="16"/>
                <w:lang w:val="af-ZA"/>
              </w:rPr>
              <w:t xml:space="preserve"> 43-</w:t>
            </w:r>
            <w:r>
              <w:rPr>
                <w:rFonts w:ascii="GHEA Grapalat" w:hAnsi="GHEA Grapalat" w:cs="Sylfaen"/>
                <w:sz w:val="16"/>
                <w:szCs w:val="16"/>
              </w:rPr>
              <w:t>Ա</w:t>
            </w:r>
            <w:r>
              <w:rPr>
                <w:rFonts w:ascii="GHEA Grapalat" w:hAnsi="GHEA Grapalat" w:cs="Sylfaen"/>
                <w:sz w:val="16"/>
                <w:szCs w:val="16"/>
                <w:lang w:val="af-ZA"/>
              </w:rPr>
              <w:t xml:space="preserve"> </w:t>
            </w:r>
            <w:r>
              <w:rPr>
                <w:rFonts w:ascii="GHEA Grapalat" w:hAnsi="GHEA Grapalat" w:cs="Sylfaen"/>
                <w:sz w:val="16"/>
                <w:szCs w:val="16"/>
              </w:rPr>
              <w:t>հրաման</w:t>
            </w:r>
            <w:r>
              <w:rPr>
                <w:rFonts w:ascii="GHEA Grapalat" w:hAnsi="GHEA Grapalat" w:cs="Sylfaen"/>
                <w:sz w:val="16"/>
                <w:szCs w:val="16"/>
                <w:lang w:val="af-ZA"/>
              </w:rPr>
              <w:t>,</w:t>
            </w:r>
          </w:p>
          <w:p w14:paraId="2998AB6A" w14:textId="77777777" w:rsidR="00FE34E2" w:rsidRDefault="00FE34E2" w:rsidP="00C956B7">
            <w:pPr>
              <w:pStyle w:val="NormalWeb"/>
              <w:numPr>
                <w:ilvl w:val="0"/>
                <w:numId w:val="14"/>
              </w:numPr>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16.02.2006</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392-</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w:t>
            </w:r>
            <w:r>
              <w:rPr>
                <w:rFonts w:ascii="GHEA Grapalat" w:hAnsi="GHEA Grapalat" w:cs="Sylfaen"/>
                <w:sz w:val="16"/>
                <w:szCs w:val="16"/>
                <w:lang w:val="af-ZA"/>
              </w:rPr>
              <w:t>. &lt;</w:t>
            </w:r>
            <w:r>
              <w:rPr>
                <w:rFonts w:ascii="GHEA Grapalat" w:hAnsi="GHEA Grapalat" w:cs="Sylfaen"/>
                <w:sz w:val="16"/>
                <w:szCs w:val="16"/>
              </w:rPr>
              <w:t>Հաշմանդամների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բնակչության</w:t>
            </w:r>
            <w:r>
              <w:rPr>
                <w:rFonts w:ascii="GHEA Grapalat" w:hAnsi="GHEA Grapalat" w:cs="Sylfaen"/>
                <w:sz w:val="16"/>
                <w:szCs w:val="16"/>
                <w:lang w:val="af-ZA"/>
              </w:rPr>
              <w:t xml:space="preserve"> </w:t>
            </w:r>
            <w:r>
              <w:rPr>
                <w:rFonts w:ascii="GHEA Grapalat" w:hAnsi="GHEA Grapalat" w:cs="Sylfaen"/>
                <w:sz w:val="16"/>
                <w:szCs w:val="16"/>
              </w:rPr>
              <w:t>սակավաշարժուն</w:t>
            </w:r>
            <w:r>
              <w:rPr>
                <w:rFonts w:ascii="GHEA Grapalat" w:hAnsi="GHEA Grapalat" w:cs="Sylfaen"/>
                <w:sz w:val="16"/>
                <w:szCs w:val="16"/>
                <w:lang w:val="af-ZA"/>
              </w:rPr>
              <w:t xml:space="preserve"> </w:t>
            </w:r>
            <w:r>
              <w:rPr>
                <w:rFonts w:ascii="GHEA Grapalat" w:hAnsi="GHEA Grapalat" w:cs="Sylfaen"/>
                <w:sz w:val="16"/>
                <w:szCs w:val="16"/>
              </w:rPr>
              <w:t>խմբերի</w:t>
            </w:r>
            <w:r>
              <w:rPr>
                <w:rFonts w:ascii="GHEA Grapalat" w:hAnsi="GHEA Grapalat" w:cs="Sylfaen"/>
                <w:sz w:val="16"/>
                <w:szCs w:val="16"/>
                <w:lang w:val="af-ZA"/>
              </w:rPr>
              <w:t xml:space="preserve"> </w:t>
            </w:r>
            <w:r>
              <w:rPr>
                <w:rFonts w:ascii="GHEA Grapalat" w:hAnsi="GHEA Grapalat" w:cs="Sylfaen"/>
                <w:sz w:val="16"/>
                <w:szCs w:val="16"/>
              </w:rPr>
              <w:t>համար</w:t>
            </w:r>
            <w:r>
              <w:rPr>
                <w:rFonts w:ascii="GHEA Grapalat" w:hAnsi="GHEA Grapalat" w:cs="Sylfaen"/>
                <w:sz w:val="16"/>
                <w:szCs w:val="16"/>
                <w:lang w:val="af-ZA"/>
              </w:rPr>
              <w:t xml:space="preserve"> </w:t>
            </w:r>
            <w:r>
              <w:rPr>
                <w:rFonts w:ascii="GHEA Grapalat" w:hAnsi="GHEA Grapalat" w:cs="Sylfaen"/>
                <w:sz w:val="16"/>
                <w:szCs w:val="16"/>
              </w:rPr>
              <w:t>սոցիալական</w:t>
            </w:r>
            <w:r>
              <w:rPr>
                <w:rFonts w:ascii="GHEA Grapalat" w:hAnsi="GHEA Grapalat" w:cs="Sylfaen"/>
                <w:sz w:val="16"/>
                <w:szCs w:val="16"/>
                <w:lang w:val="af-ZA"/>
              </w:rPr>
              <w:t xml:space="preserve">, </w:t>
            </w:r>
            <w:r>
              <w:rPr>
                <w:rFonts w:ascii="GHEA Grapalat" w:hAnsi="GHEA Grapalat" w:cs="Sylfaen"/>
                <w:sz w:val="16"/>
                <w:szCs w:val="16"/>
              </w:rPr>
              <w:t>տրանսպորտային</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ինժեներական</w:t>
            </w:r>
            <w:r>
              <w:rPr>
                <w:rFonts w:ascii="GHEA Grapalat" w:hAnsi="GHEA Grapalat" w:cs="Sylfaen"/>
                <w:sz w:val="16"/>
                <w:szCs w:val="16"/>
                <w:lang w:val="af-ZA"/>
              </w:rPr>
              <w:t xml:space="preserve"> </w:t>
            </w:r>
            <w:r>
              <w:rPr>
                <w:rFonts w:ascii="GHEA Grapalat" w:hAnsi="GHEA Grapalat" w:cs="Sylfaen"/>
                <w:sz w:val="16"/>
                <w:szCs w:val="16"/>
              </w:rPr>
              <w:t>ենթակառուցվածքների</w:t>
            </w:r>
            <w:r>
              <w:rPr>
                <w:rFonts w:ascii="GHEA Grapalat" w:hAnsi="GHEA Grapalat" w:cs="Sylfaen"/>
                <w:sz w:val="16"/>
                <w:szCs w:val="16"/>
                <w:lang w:val="af-ZA"/>
              </w:rPr>
              <w:t xml:space="preserve"> </w:t>
            </w:r>
            <w:r>
              <w:rPr>
                <w:rFonts w:ascii="GHEA Grapalat" w:hAnsi="GHEA Grapalat" w:cs="Sylfaen"/>
                <w:sz w:val="16"/>
                <w:szCs w:val="16"/>
              </w:rPr>
              <w:t>մատչելիության</w:t>
            </w:r>
            <w:r>
              <w:rPr>
                <w:rFonts w:ascii="GHEA Grapalat" w:hAnsi="GHEA Grapalat" w:cs="Sylfaen"/>
                <w:sz w:val="16"/>
                <w:szCs w:val="16"/>
                <w:lang w:val="af-ZA"/>
              </w:rPr>
              <w:t xml:space="preserve"> </w:t>
            </w:r>
            <w:r>
              <w:rPr>
                <w:rFonts w:ascii="GHEA Grapalat" w:hAnsi="GHEA Grapalat" w:cs="Sylfaen"/>
                <w:sz w:val="16"/>
                <w:szCs w:val="16"/>
              </w:rPr>
              <w:t>ապահովման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&gt;,</w:t>
            </w:r>
          </w:p>
          <w:p w14:paraId="60F4BDAC" w14:textId="77777777" w:rsidR="00FE34E2" w:rsidRDefault="00FE34E2" w:rsidP="00C956B7">
            <w:pPr>
              <w:pStyle w:val="NormalWeb"/>
              <w:numPr>
                <w:ilvl w:val="0"/>
                <w:numId w:val="14"/>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04.05.2017</w:t>
            </w:r>
            <w:r>
              <w:rPr>
                <w:rFonts w:ascii="GHEA Grapalat" w:hAnsi="GHEA Grapalat" w:cs="Sylfaen"/>
                <w:sz w:val="16"/>
                <w:szCs w:val="16"/>
              </w:rPr>
              <w:t>թ</w:t>
            </w:r>
            <w:r>
              <w:rPr>
                <w:rFonts w:ascii="GHEA Grapalat" w:hAnsi="GHEA Grapalat" w:cs="Sylfaen"/>
                <w:sz w:val="16"/>
                <w:szCs w:val="16"/>
                <w:lang w:val="af-ZA"/>
              </w:rPr>
              <w:t xml:space="preserve"> &lt;</w:t>
            </w:r>
            <w:r>
              <w:rPr>
                <w:rFonts w:ascii="GHEA Grapalat" w:hAnsi="GHEA Grapalat" w:cs="Sylfaen"/>
                <w:sz w:val="16"/>
                <w:szCs w:val="16"/>
              </w:rPr>
              <w:t>Գնումների</w:t>
            </w:r>
            <w:r>
              <w:rPr>
                <w:rFonts w:ascii="GHEA Grapalat" w:hAnsi="GHEA Grapalat" w:cs="Sylfaen"/>
                <w:sz w:val="16"/>
                <w:szCs w:val="16"/>
                <w:lang w:val="af-ZA"/>
              </w:rPr>
              <w:t xml:space="preserve"> </w:t>
            </w:r>
            <w:r>
              <w:rPr>
                <w:rFonts w:ascii="GHEA Grapalat" w:hAnsi="GHEA Grapalat" w:cs="Sylfaen"/>
                <w:sz w:val="16"/>
                <w:szCs w:val="16"/>
              </w:rPr>
              <w:t>գործընթացի</w:t>
            </w:r>
            <w:r>
              <w:rPr>
                <w:rFonts w:ascii="GHEA Grapalat" w:hAnsi="GHEA Grapalat" w:cs="Sylfaen"/>
                <w:sz w:val="16"/>
                <w:szCs w:val="16"/>
                <w:lang w:val="af-ZA"/>
              </w:rPr>
              <w:t xml:space="preserve"> </w:t>
            </w:r>
            <w:r>
              <w:rPr>
                <w:rFonts w:ascii="GHEA Grapalat" w:hAnsi="GHEA Grapalat" w:cs="Sylfaen"/>
                <w:sz w:val="16"/>
                <w:szCs w:val="16"/>
              </w:rPr>
              <w:t>կազմակերպման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10.02.2011</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168-</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որոշումը</w:t>
            </w:r>
            <w:r>
              <w:rPr>
                <w:rFonts w:ascii="GHEA Grapalat" w:hAnsi="GHEA Grapalat" w:cs="Sylfaen"/>
                <w:sz w:val="16"/>
                <w:szCs w:val="16"/>
                <w:lang w:val="af-ZA"/>
              </w:rPr>
              <w:t xml:space="preserve"> </w:t>
            </w:r>
            <w:r>
              <w:rPr>
                <w:rFonts w:ascii="GHEA Grapalat" w:hAnsi="GHEA Grapalat" w:cs="Sylfaen"/>
                <w:sz w:val="16"/>
                <w:szCs w:val="16"/>
              </w:rPr>
              <w:t>ուժը</w:t>
            </w:r>
            <w:r>
              <w:rPr>
                <w:rFonts w:ascii="GHEA Grapalat" w:hAnsi="GHEA Grapalat" w:cs="Sylfaen"/>
                <w:sz w:val="16"/>
                <w:szCs w:val="16"/>
                <w:lang w:val="af-ZA"/>
              </w:rPr>
              <w:t xml:space="preserve"> </w:t>
            </w:r>
            <w:r>
              <w:rPr>
                <w:rFonts w:ascii="GHEA Grapalat" w:hAnsi="GHEA Grapalat" w:cs="Sylfaen"/>
                <w:sz w:val="16"/>
                <w:szCs w:val="16"/>
              </w:rPr>
              <w:t>կորցրած</w:t>
            </w:r>
            <w:r>
              <w:rPr>
                <w:rFonts w:ascii="GHEA Grapalat" w:hAnsi="GHEA Grapalat" w:cs="Sylfaen"/>
                <w:sz w:val="16"/>
                <w:szCs w:val="16"/>
                <w:lang w:val="af-ZA"/>
              </w:rPr>
              <w:t xml:space="preserve"> </w:t>
            </w:r>
            <w:r>
              <w:rPr>
                <w:rFonts w:ascii="GHEA Grapalat" w:hAnsi="GHEA Grapalat" w:cs="Sylfaen"/>
                <w:sz w:val="16"/>
                <w:szCs w:val="16"/>
              </w:rPr>
              <w:t>ճանաչելու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 xml:space="preserve">&gt; </w:t>
            </w:r>
            <w:r>
              <w:rPr>
                <w:rFonts w:ascii="GHEA Grapalat" w:hAnsi="GHEA Grapalat" w:cs="Sylfaen"/>
                <w:sz w:val="16"/>
                <w:szCs w:val="16"/>
              </w:rPr>
              <w:t>թիվ</w:t>
            </w:r>
            <w:r>
              <w:rPr>
                <w:rFonts w:ascii="GHEA Grapalat" w:hAnsi="GHEA Grapalat" w:cs="Sylfaen"/>
                <w:sz w:val="16"/>
                <w:szCs w:val="16"/>
                <w:lang w:val="af-ZA"/>
              </w:rPr>
              <w:t xml:space="preserve"> 526-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որոշման</w:t>
            </w:r>
            <w:r>
              <w:rPr>
                <w:rFonts w:ascii="GHEA Grapalat" w:hAnsi="GHEA Grapalat" w:cs="Sylfaen"/>
                <w:sz w:val="16"/>
                <w:szCs w:val="16"/>
                <w:lang w:val="af-ZA"/>
              </w:rPr>
              <w:t xml:space="preserve"> </w:t>
            </w:r>
            <w:r>
              <w:rPr>
                <w:rFonts w:ascii="GHEA Grapalat" w:hAnsi="GHEA Grapalat" w:cs="Sylfaen"/>
                <w:sz w:val="16"/>
                <w:szCs w:val="16"/>
              </w:rPr>
              <w:t>Կարգի</w:t>
            </w:r>
            <w:r>
              <w:rPr>
                <w:rFonts w:ascii="GHEA Grapalat" w:hAnsi="GHEA Grapalat" w:cs="Sylfaen"/>
                <w:sz w:val="16"/>
                <w:szCs w:val="16"/>
                <w:lang w:val="af-ZA"/>
              </w:rPr>
              <w:t xml:space="preserve"> 33-</w:t>
            </w:r>
            <w:r>
              <w:rPr>
                <w:rFonts w:ascii="GHEA Grapalat" w:hAnsi="GHEA Grapalat" w:cs="Sylfaen"/>
                <w:sz w:val="16"/>
                <w:szCs w:val="16"/>
              </w:rPr>
              <w:t>րդ</w:t>
            </w:r>
            <w:r>
              <w:rPr>
                <w:rFonts w:ascii="GHEA Grapalat" w:hAnsi="GHEA Grapalat" w:cs="Sylfaen"/>
                <w:sz w:val="16"/>
                <w:szCs w:val="16"/>
                <w:lang w:val="af-ZA"/>
              </w:rPr>
              <w:t xml:space="preserve"> </w:t>
            </w:r>
            <w:r>
              <w:rPr>
                <w:rFonts w:ascii="GHEA Grapalat" w:hAnsi="GHEA Grapalat" w:cs="Sylfaen"/>
                <w:sz w:val="16"/>
                <w:szCs w:val="16"/>
              </w:rPr>
              <w:t>կետի</w:t>
            </w:r>
            <w:r>
              <w:rPr>
                <w:rFonts w:ascii="GHEA Grapalat" w:hAnsi="GHEA Grapalat" w:cs="Sylfaen"/>
                <w:sz w:val="16"/>
                <w:szCs w:val="16"/>
                <w:lang w:val="af-ZA"/>
              </w:rPr>
              <w:t xml:space="preserve"> 10-</w:t>
            </w:r>
            <w:r>
              <w:rPr>
                <w:rFonts w:ascii="GHEA Grapalat" w:hAnsi="GHEA Grapalat" w:cs="Sylfaen"/>
                <w:sz w:val="16"/>
                <w:szCs w:val="16"/>
              </w:rPr>
              <w:t>րդ</w:t>
            </w:r>
            <w:r>
              <w:rPr>
                <w:rFonts w:ascii="GHEA Grapalat" w:hAnsi="GHEA Grapalat" w:cs="Sylfaen"/>
                <w:sz w:val="16"/>
                <w:szCs w:val="16"/>
                <w:lang w:val="af-ZA"/>
              </w:rPr>
              <w:t xml:space="preserve"> </w:t>
            </w:r>
            <w:r>
              <w:rPr>
                <w:rFonts w:ascii="GHEA Grapalat" w:hAnsi="GHEA Grapalat" w:cs="Sylfaen"/>
                <w:sz w:val="16"/>
                <w:szCs w:val="16"/>
              </w:rPr>
              <w:t>ենթակետի</w:t>
            </w:r>
            <w:r>
              <w:rPr>
                <w:rFonts w:ascii="GHEA Grapalat" w:hAnsi="GHEA Grapalat" w:cs="Sylfaen"/>
                <w:sz w:val="16"/>
                <w:szCs w:val="16"/>
                <w:lang w:val="af-ZA"/>
              </w:rPr>
              <w:t xml:space="preserve"> </w:t>
            </w:r>
            <w:r>
              <w:rPr>
                <w:rFonts w:ascii="GHEA Grapalat" w:hAnsi="GHEA Grapalat" w:cs="Sylfaen"/>
                <w:sz w:val="16"/>
                <w:szCs w:val="16"/>
              </w:rPr>
              <w:t>պահանջներ</w:t>
            </w:r>
            <w:r>
              <w:rPr>
                <w:rFonts w:ascii="GHEA Grapalat" w:hAnsi="GHEA Grapalat" w:cs="Sylfaen"/>
                <w:sz w:val="16"/>
                <w:szCs w:val="16"/>
                <w:lang w:val="af-ZA"/>
              </w:rPr>
              <w:t>:</w:t>
            </w:r>
          </w:p>
          <w:p w14:paraId="281D6A38" w14:textId="77777777" w:rsidR="00FE34E2" w:rsidRDefault="00FE34E2" w:rsidP="004F7A19">
            <w:pPr>
              <w:spacing w:line="276" w:lineRule="auto"/>
              <w:ind w:left="220"/>
              <w:jc w:val="both"/>
              <w:rPr>
                <w:rFonts w:ascii="GHEA Grapalat" w:hAnsi="GHEA Grapalat" w:cs="Sylfaen"/>
                <w:sz w:val="16"/>
                <w:szCs w:val="16"/>
                <w:lang w:val="af-ZA"/>
              </w:rPr>
            </w:pPr>
            <w:r>
              <w:rPr>
                <w:rFonts w:ascii="GHEA Grapalat" w:hAnsi="GHEA Grapalat" w:cs="Sylfaen"/>
                <w:b/>
                <w:sz w:val="16"/>
                <w:szCs w:val="16"/>
              </w:rPr>
              <w:t>Նախագծանախահաշվային</w:t>
            </w:r>
            <w:r>
              <w:rPr>
                <w:rFonts w:ascii="GHEA Grapalat" w:hAnsi="GHEA Grapalat" w:cs="Sylfaen"/>
                <w:b/>
                <w:sz w:val="16"/>
                <w:szCs w:val="16"/>
                <w:lang w:val="af-ZA"/>
              </w:rPr>
              <w:t xml:space="preserve"> </w:t>
            </w:r>
            <w:r>
              <w:rPr>
                <w:rFonts w:ascii="GHEA Grapalat" w:hAnsi="GHEA Grapalat" w:cs="Sylfaen"/>
                <w:b/>
                <w:sz w:val="16"/>
                <w:szCs w:val="16"/>
              </w:rPr>
              <w:t>փաստաթղթերի</w:t>
            </w:r>
            <w:r>
              <w:rPr>
                <w:rFonts w:ascii="GHEA Grapalat" w:hAnsi="GHEA Grapalat" w:cs="Sylfaen"/>
                <w:b/>
                <w:sz w:val="16"/>
                <w:szCs w:val="16"/>
                <w:lang w:val="af-ZA"/>
              </w:rPr>
              <w:t xml:space="preserve"> </w:t>
            </w:r>
            <w:r>
              <w:rPr>
                <w:rFonts w:ascii="GHEA Grapalat" w:hAnsi="GHEA Grapalat" w:cs="Sylfaen"/>
                <w:b/>
                <w:sz w:val="16"/>
                <w:szCs w:val="16"/>
              </w:rPr>
              <w:t>կազմը</w:t>
            </w:r>
            <w:r>
              <w:rPr>
                <w:rFonts w:ascii="GHEA Grapalat" w:hAnsi="GHEA Grapalat" w:cs="Sylfaen"/>
                <w:b/>
                <w:sz w:val="16"/>
                <w:szCs w:val="16"/>
                <w:lang w:val="af-ZA"/>
              </w:rPr>
              <w:t xml:space="preserve"> </w:t>
            </w:r>
            <w:r>
              <w:rPr>
                <w:rFonts w:ascii="GHEA Grapalat" w:hAnsi="GHEA Grapalat" w:cs="Sylfaen"/>
                <w:b/>
                <w:sz w:val="16"/>
                <w:szCs w:val="16"/>
              </w:rPr>
              <w:t>և</w:t>
            </w:r>
            <w:r>
              <w:rPr>
                <w:rFonts w:ascii="GHEA Grapalat" w:hAnsi="GHEA Grapalat" w:cs="Sylfaen"/>
                <w:b/>
                <w:sz w:val="16"/>
                <w:szCs w:val="16"/>
                <w:lang w:val="af-ZA"/>
              </w:rPr>
              <w:t xml:space="preserve"> </w:t>
            </w:r>
            <w:r>
              <w:rPr>
                <w:rFonts w:ascii="GHEA Grapalat" w:hAnsi="GHEA Grapalat" w:cs="Sylfaen"/>
                <w:b/>
                <w:sz w:val="16"/>
                <w:szCs w:val="16"/>
              </w:rPr>
              <w:t>բովանդակությունը</w:t>
            </w:r>
            <w:r>
              <w:rPr>
                <w:rFonts w:ascii="GHEA Grapalat" w:hAnsi="GHEA Grapalat" w:cs="Sylfaen"/>
                <w:b/>
                <w:sz w:val="16"/>
                <w:szCs w:val="16"/>
                <w:lang w:val="af-ZA"/>
              </w:rPr>
              <w:t xml:space="preserve"> </w:t>
            </w:r>
            <w:r>
              <w:rPr>
                <w:rFonts w:ascii="GHEA Grapalat" w:hAnsi="GHEA Grapalat" w:cs="Sylfaen"/>
                <w:b/>
                <w:sz w:val="16"/>
                <w:szCs w:val="16"/>
              </w:rPr>
              <w:t>սահմանող</w:t>
            </w:r>
            <w:r>
              <w:rPr>
                <w:rFonts w:ascii="GHEA Grapalat" w:hAnsi="GHEA Grapalat" w:cs="Sylfaen"/>
                <w:b/>
                <w:sz w:val="16"/>
                <w:szCs w:val="16"/>
                <w:lang w:val="af-ZA"/>
              </w:rPr>
              <w:t xml:space="preserve"> </w:t>
            </w:r>
            <w:r>
              <w:rPr>
                <w:rFonts w:ascii="GHEA Grapalat" w:hAnsi="GHEA Grapalat" w:cs="Sylfaen"/>
                <w:b/>
                <w:sz w:val="16"/>
                <w:szCs w:val="16"/>
              </w:rPr>
              <w:t>կանոնների</w:t>
            </w:r>
            <w:r>
              <w:rPr>
                <w:rFonts w:ascii="GHEA Grapalat" w:hAnsi="GHEA Grapalat" w:cs="Sylfaen"/>
                <w:b/>
                <w:sz w:val="16"/>
                <w:szCs w:val="16"/>
                <w:lang w:val="af-ZA"/>
              </w:rPr>
              <w:t xml:space="preserve"> </w:t>
            </w:r>
            <w:r>
              <w:rPr>
                <w:rFonts w:ascii="GHEA Grapalat" w:hAnsi="GHEA Grapalat" w:cs="Sylfaen"/>
                <w:b/>
                <w:sz w:val="16"/>
                <w:szCs w:val="16"/>
              </w:rPr>
              <w:t>ապահովում</w:t>
            </w:r>
            <w:r>
              <w:rPr>
                <w:rFonts w:ascii="GHEA Grapalat" w:hAnsi="GHEA Grapalat" w:cs="Sylfaen"/>
                <w:sz w:val="16"/>
                <w:szCs w:val="16"/>
              </w:rPr>
              <w:t>՝</w:t>
            </w:r>
            <w:r>
              <w:rPr>
                <w:rFonts w:ascii="GHEA Grapalat" w:hAnsi="GHEA Grapalat" w:cs="Sylfaen"/>
                <w:sz w:val="16"/>
                <w:szCs w:val="16"/>
                <w:lang w:val="af-ZA"/>
              </w:rPr>
              <w:t xml:space="preserve">          </w:t>
            </w:r>
          </w:p>
          <w:p w14:paraId="0B80AE0E" w14:textId="77777777" w:rsidR="00FE34E2" w:rsidRDefault="00FE34E2" w:rsidP="004F7A19">
            <w:pPr>
              <w:spacing w:line="276" w:lineRule="auto"/>
              <w:ind w:left="220"/>
              <w:jc w:val="both"/>
              <w:rPr>
                <w:rFonts w:ascii="GHEA Grapalat" w:hAnsi="GHEA Grapalat" w:cs="Sylfaen"/>
                <w:sz w:val="16"/>
                <w:szCs w:val="16"/>
                <w:lang w:val="af-ZA"/>
              </w:rPr>
            </w:pP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նախարարի</w:t>
            </w:r>
            <w:r>
              <w:rPr>
                <w:rFonts w:ascii="GHEA Grapalat" w:hAnsi="GHEA Grapalat" w:cs="Sylfaen"/>
                <w:sz w:val="16"/>
                <w:szCs w:val="16"/>
                <w:lang w:val="af-ZA"/>
              </w:rPr>
              <w:t xml:space="preserve"> 11.09.2017</w:t>
            </w:r>
            <w:r>
              <w:rPr>
                <w:rFonts w:ascii="GHEA Grapalat" w:hAnsi="GHEA Grapalat" w:cs="Sylfaen"/>
                <w:sz w:val="16"/>
                <w:szCs w:val="16"/>
              </w:rPr>
              <w:t>թ</w:t>
            </w:r>
            <w:r>
              <w:rPr>
                <w:rFonts w:ascii="GHEA Grapalat" w:hAnsi="GHEA Grapalat" w:cs="Sylfaen"/>
                <w:sz w:val="16"/>
                <w:szCs w:val="16"/>
                <w:lang w:val="af-ZA"/>
              </w:rPr>
              <w:t xml:space="preserve"> N128-</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հրամանի</w:t>
            </w:r>
            <w:r>
              <w:rPr>
                <w:rFonts w:ascii="GHEA Grapalat" w:hAnsi="GHEA Grapalat" w:cs="Sylfaen"/>
                <w:sz w:val="16"/>
                <w:szCs w:val="16"/>
                <w:lang w:val="af-ZA"/>
              </w:rPr>
              <w:t xml:space="preserve"> </w:t>
            </w:r>
            <w:r>
              <w:rPr>
                <w:rFonts w:ascii="GHEA Grapalat" w:hAnsi="GHEA Grapalat" w:cs="Sylfaen"/>
                <w:sz w:val="16"/>
                <w:szCs w:val="16"/>
              </w:rPr>
              <w:t>համաձայն</w:t>
            </w:r>
          </w:p>
          <w:p w14:paraId="62A1FC0B" w14:textId="77777777" w:rsidR="00FE34E2" w:rsidRDefault="00FE34E2" w:rsidP="00C956B7">
            <w:pPr>
              <w:pStyle w:val="NormalWeb"/>
              <w:numPr>
                <w:ilvl w:val="0"/>
                <w:numId w:val="14"/>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Նախագծային</w:t>
            </w:r>
            <w:r>
              <w:rPr>
                <w:rFonts w:ascii="GHEA Grapalat" w:hAnsi="GHEA Grapalat" w:cs="Sylfaen"/>
                <w:sz w:val="16"/>
                <w:szCs w:val="16"/>
                <w:lang w:val="af-ZA"/>
              </w:rPr>
              <w:t xml:space="preserve"> </w:t>
            </w:r>
            <w:r>
              <w:rPr>
                <w:rFonts w:ascii="GHEA Grapalat" w:hAnsi="GHEA Grapalat" w:cs="Sylfaen"/>
                <w:sz w:val="16"/>
                <w:szCs w:val="16"/>
              </w:rPr>
              <w:t>աշխատանքների</w:t>
            </w:r>
            <w:r>
              <w:rPr>
                <w:rFonts w:ascii="GHEA Grapalat" w:hAnsi="GHEA Grapalat" w:cs="Sylfaen"/>
                <w:sz w:val="16"/>
                <w:szCs w:val="16"/>
                <w:lang w:val="af-ZA"/>
              </w:rPr>
              <w:t xml:space="preserve"> </w:t>
            </w:r>
            <w:r>
              <w:rPr>
                <w:rFonts w:ascii="GHEA Grapalat" w:hAnsi="GHEA Grapalat" w:cs="Sylfaen"/>
                <w:sz w:val="16"/>
                <w:szCs w:val="16"/>
              </w:rPr>
              <w:t>իրականացում</w:t>
            </w:r>
            <w:r>
              <w:rPr>
                <w:rFonts w:ascii="GHEA Grapalat" w:hAnsi="GHEA Grapalat" w:cs="Sylfaen"/>
                <w:sz w:val="16"/>
                <w:szCs w:val="16"/>
                <w:lang w:val="af-ZA"/>
              </w:rPr>
              <w:t xml:space="preserve"> «</w:t>
            </w:r>
            <w:r>
              <w:rPr>
                <w:rFonts w:ascii="GHEA Grapalat" w:hAnsi="GHEA Grapalat" w:cs="Sylfaen"/>
                <w:sz w:val="16"/>
                <w:szCs w:val="16"/>
              </w:rPr>
              <w:t>Աշխատանքային</w:t>
            </w:r>
            <w:r>
              <w:rPr>
                <w:rFonts w:ascii="GHEA Grapalat" w:hAnsi="GHEA Grapalat" w:cs="Sylfaen"/>
                <w:sz w:val="16"/>
                <w:szCs w:val="16"/>
                <w:lang w:val="af-ZA"/>
              </w:rPr>
              <w:t xml:space="preserve"> </w:t>
            </w:r>
            <w:r>
              <w:rPr>
                <w:rFonts w:ascii="GHEA Grapalat" w:hAnsi="GHEA Grapalat" w:cs="Sylfaen"/>
                <w:sz w:val="16"/>
                <w:szCs w:val="16"/>
              </w:rPr>
              <w:t>Նախագիծ</w:t>
            </w:r>
            <w:r>
              <w:rPr>
                <w:rFonts w:ascii="GHEA Grapalat" w:hAnsi="GHEA Grapalat" w:cs="Sylfaen"/>
                <w:sz w:val="16"/>
                <w:szCs w:val="16"/>
                <w:lang w:val="af-ZA"/>
              </w:rPr>
              <w:t>» 1 (</w:t>
            </w:r>
            <w:r>
              <w:rPr>
                <w:rFonts w:ascii="GHEA Grapalat" w:hAnsi="GHEA Grapalat" w:cs="Sylfaen"/>
                <w:sz w:val="16"/>
                <w:szCs w:val="16"/>
              </w:rPr>
              <w:t>մեկ</w:t>
            </w:r>
            <w:r>
              <w:rPr>
                <w:rFonts w:ascii="GHEA Grapalat" w:hAnsi="GHEA Grapalat" w:cs="Sylfaen"/>
                <w:sz w:val="16"/>
                <w:szCs w:val="16"/>
                <w:lang w:val="af-ZA"/>
              </w:rPr>
              <w:t xml:space="preserve">) </w:t>
            </w:r>
            <w:r>
              <w:rPr>
                <w:rFonts w:ascii="GHEA Grapalat" w:hAnsi="GHEA Grapalat" w:cs="Sylfaen"/>
                <w:sz w:val="16"/>
                <w:szCs w:val="16"/>
              </w:rPr>
              <w:t>փուլով</w:t>
            </w:r>
          </w:p>
          <w:p w14:paraId="7B4F0B3B" w14:textId="77777777" w:rsidR="00FE34E2" w:rsidRDefault="00FE34E2" w:rsidP="004F7A19">
            <w:pPr>
              <w:spacing w:line="276" w:lineRule="auto"/>
              <w:rPr>
                <w:rFonts w:ascii="GHEA Grapalat" w:hAnsi="GHEA Grapalat" w:cs="Sylfaen"/>
                <w:b/>
                <w:sz w:val="16"/>
                <w:szCs w:val="16"/>
                <w:lang w:val="af-ZA"/>
              </w:rPr>
            </w:pPr>
            <w:r>
              <w:rPr>
                <w:rFonts w:ascii="GHEA Grapalat" w:hAnsi="GHEA Grapalat" w:cs="Sylfaen"/>
                <w:b/>
                <w:sz w:val="16"/>
                <w:szCs w:val="16"/>
                <w:lang w:val="af-ZA"/>
              </w:rPr>
              <w:t>«</w:t>
            </w:r>
            <w:r>
              <w:rPr>
                <w:rFonts w:ascii="GHEA Grapalat" w:hAnsi="GHEA Grapalat" w:cs="Sylfaen"/>
                <w:b/>
                <w:sz w:val="16"/>
                <w:szCs w:val="16"/>
              </w:rPr>
              <w:t>ԱՇԽԱՏԱՆՔԱՅԻՆ</w:t>
            </w:r>
            <w:r>
              <w:rPr>
                <w:rFonts w:ascii="GHEA Grapalat" w:hAnsi="GHEA Grapalat" w:cs="Sylfaen"/>
                <w:b/>
                <w:sz w:val="16"/>
                <w:szCs w:val="16"/>
                <w:lang w:val="af-ZA"/>
              </w:rPr>
              <w:t xml:space="preserve"> </w:t>
            </w:r>
            <w:r>
              <w:rPr>
                <w:rFonts w:ascii="GHEA Grapalat" w:hAnsi="GHEA Grapalat" w:cs="Sylfaen"/>
                <w:b/>
                <w:sz w:val="16"/>
                <w:szCs w:val="16"/>
              </w:rPr>
              <w:t>ՆԱԽԱԳԻԾ</w:t>
            </w:r>
            <w:r>
              <w:rPr>
                <w:rFonts w:ascii="GHEA Grapalat" w:hAnsi="GHEA Grapalat" w:cs="Sylfaen"/>
                <w:b/>
                <w:sz w:val="16"/>
                <w:szCs w:val="16"/>
                <w:lang w:val="af-ZA"/>
              </w:rPr>
              <w:t xml:space="preserve">»  </w:t>
            </w:r>
          </w:p>
          <w:p w14:paraId="226EE373" w14:textId="77777777" w:rsidR="00FE34E2" w:rsidRDefault="00FE34E2" w:rsidP="004F7A19">
            <w:pPr>
              <w:spacing w:line="276" w:lineRule="auto"/>
              <w:ind w:firstLine="269"/>
              <w:jc w:val="both"/>
              <w:rPr>
                <w:rFonts w:ascii="GHEA Grapalat" w:hAnsi="GHEA Grapalat" w:cs="Sylfaen"/>
                <w:b/>
                <w:sz w:val="16"/>
                <w:szCs w:val="16"/>
                <w:u w:val="single"/>
                <w:lang w:val="af-ZA"/>
              </w:rPr>
            </w:pPr>
            <w:r>
              <w:rPr>
                <w:rFonts w:ascii="GHEA Grapalat" w:hAnsi="GHEA Grapalat" w:cs="Sylfaen"/>
                <w:b/>
                <w:sz w:val="16"/>
                <w:szCs w:val="16"/>
                <w:u w:val="single"/>
              </w:rPr>
              <w:t>Նախագծի</w:t>
            </w:r>
            <w:r>
              <w:rPr>
                <w:rFonts w:ascii="GHEA Grapalat" w:hAnsi="GHEA Grapalat" w:cs="Sylfaen"/>
                <w:b/>
                <w:sz w:val="16"/>
                <w:szCs w:val="16"/>
                <w:u w:val="single"/>
                <w:lang w:val="af-ZA"/>
              </w:rPr>
              <w:t xml:space="preserve"> </w:t>
            </w:r>
            <w:r>
              <w:rPr>
                <w:rFonts w:ascii="GHEA Grapalat" w:hAnsi="GHEA Grapalat" w:cs="Sylfaen"/>
                <w:b/>
                <w:sz w:val="16"/>
                <w:szCs w:val="16"/>
                <w:u w:val="single"/>
              </w:rPr>
              <w:t>լրակազմում</w:t>
            </w:r>
            <w:r>
              <w:rPr>
                <w:rFonts w:ascii="GHEA Grapalat" w:hAnsi="GHEA Grapalat" w:cs="Sylfaen"/>
                <w:b/>
                <w:sz w:val="16"/>
                <w:szCs w:val="16"/>
                <w:u w:val="single"/>
                <w:lang w:val="af-ZA"/>
              </w:rPr>
              <w:t xml:space="preserve"> </w:t>
            </w:r>
            <w:r>
              <w:rPr>
                <w:rFonts w:ascii="GHEA Grapalat" w:hAnsi="GHEA Grapalat" w:cs="Sylfaen"/>
                <w:b/>
                <w:sz w:val="16"/>
                <w:szCs w:val="16"/>
                <w:u w:val="single"/>
              </w:rPr>
              <w:t>ընդգրկվող</w:t>
            </w:r>
            <w:r>
              <w:rPr>
                <w:rFonts w:ascii="GHEA Grapalat" w:hAnsi="GHEA Grapalat" w:cs="Sylfaen"/>
                <w:b/>
                <w:sz w:val="16"/>
                <w:szCs w:val="16"/>
                <w:u w:val="single"/>
                <w:lang w:val="af-ZA"/>
              </w:rPr>
              <w:t xml:space="preserve"> (</w:t>
            </w:r>
            <w:r>
              <w:rPr>
                <w:rFonts w:ascii="GHEA Grapalat" w:hAnsi="GHEA Grapalat" w:cs="Sylfaen"/>
                <w:b/>
                <w:sz w:val="16"/>
                <w:szCs w:val="16"/>
                <w:u w:val="single"/>
              </w:rPr>
              <w:t>մշակվող</w:t>
            </w:r>
            <w:r>
              <w:rPr>
                <w:rFonts w:ascii="GHEA Grapalat" w:hAnsi="GHEA Grapalat" w:cs="Sylfaen"/>
                <w:b/>
                <w:sz w:val="16"/>
                <w:szCs w:val="16"/>
                <w:u w:val="single"/>
                <w:lang w:val="af-ZA"/>
              </w:rPr>
              <w:t xml:space="preserve">) </w:t>
            </w:r>
            <w:r>
              <w:rPr>
                <w:rFonts w:ascii="GHEA Grapalat" w:hAnsi="GHEA Grapalat" w:cs="Sylfaen"/>
                <w:b/>
                <w:sz w:val="16"/>
                <w:szCs w:val="16"/>
                <w:u w:val="single"/>
              </w:rPr>
              <w:t>փաստաթղթեր</w:t>
            </w:r>
          </w:p>
          <w:p w14:paraId="131886ED" w14:textId="77777777" w:rsidR="00FE34E2" w:rsidRDefault="00FE34E2" w:rsidP="00C956B7">
            <w:pPr>
              <w:pStyle w:val="NormalWeb"/>
              <w:numPr>
                <w:ilvl w:val="0"/>
                <w:numId w:val="21"/>
              </w:numPr>
              <w:spacing w:before="0" w:beforeAutospacing="0" w:after="0" w:afterAutospacing="0" w:line="276" w:lineRule="auto"/>
              <w:contextualSpacing/>
              <w:rPr>
                <w:rFonts w:ascii="GHEA Grapalat" w:hAnsi="GHEA Grapalat"/>
                <w:b/>
                <w:color w:val="000000"/>
                <w:sz w:val="16"/>
                <w:szCs w:val="16"/>
                <w:shd w:val="clear" w:color="auto" w:fill="FFFFFF"/>
              </w:rPr>
            </w:pPr>
            <w:r>
              <w:rPr>
                <w:rFonts w:ascii="GHEA Grapalat" w:hAnsi="GHEA Grapalat" w:cs="Sylfaen"/>
                <w:b/>
                <w:color w:val="000000"/>
                <w:sz w:val="16"/>
                <w:szCs w:val="16"/>
                <w:shd w:val="clear" w:color="auto" w:fill="FFFFFF"/>
              </w:rPr>
              <w:t>Ընդհանուր</w:t>
            </w:r>
            <w:r>
              <w:rPr>
                <w:rFonts w:ascii="GHEA Grapalat" w:hAnsi="GHEA Grapalat"/>
                <w:b/>
                <w:color w:val="000000"/>
                <w:sz w:val="16"/>
                <w:szCs w:val="16"/>
                <w:shd w:val="clear" w:color="auto" w:fill="FFFFFF"/>
              </w:rPr>
              <w:t xml:space="preserve"> բացատրագիր </w:t>
            </w:r>
          </w:p>
          <w:p w14:paraId="2EFCE4E7" w14:textId="77777777" w:rsidR="00FE34E2" w:rsidRPr="00D817FA" w:rsidRDefault="00FE34E2" w:rsidP="00C956B7">
            <w:pPr>
              <w:pStyle w:val="ListParagraph"/>
              <w:widowControl w:val="0"/>
              <w:numPr>
                <w:ilvl w:val="0"/>
                <w:numId w:val="21"/>
              </w:numPr>
              <w:spacing w:line="276" w:lineRule="auto"/>
              <w:rPr>
                <w:rFonts w:ascii="GHEA Grapalat" w:hAnsi="GHEA Grapalat" w:cs="Sylfaen"/>
                <w:sz w:val="16"/>
                <w:szCs w:val="16"/>
              </w:rPr>
            </w:pPr>
            <w:r w:rsidRPr="00D817FA">
              <w:rPr>
                <w:rFonts w:ascii="GHEA Grapalat" w:hAnsi="GHEA Grapalat"/>
                <w:b/>
                <w:color w:val="000000"/>
                <w:sz w:val="16"/>
                <w:szCs w:val="16"/>
                <w:shd w:val="clear" w:color="auto" w:fill="FFFFFF"/>
              </w:rPr>
              <w:t>Հողամասի հատակագծային կազմակերպման ուրվագիծ</w:t>
            </w:r>
            <w:r w:rsidRPr="00D817FA">
              <w:rPr>
                <w:rFonts w:ascii="GHEA Grapalat" w:hAnsi="GHEA Grapalat"/>
                <w:color w:val="000000"/>
                <w:sz w:val="16"/>
                <w:szCs w:val="16"/>
                <w:shd w:val="clear" w:color="auto" w:fill="FFFFFF"/>
              </w:rPr>
              <w:t xml:space="preserve"> (կամ հողամասի գլխավոր    </w:t>
            </w:r>
          </w:p>
          <w:p w14:paraId="36E62B3D" w14:textId="77777777" w:rsidR="00FE34E2" w:rsidRDefault="00FE34E2" w:rsidP="004F7A19">
            <w:pPr>
              <w:spacing w:line="276" w:lineRule="auto"/>
              <w:ind w:left="176" w:firstLine="281"/>
              <w:rPr>
                <w:rFonts w:ascii="GHEA Grapalat" w:hAnsi="GHEA Grapalat" w:cs="Sylfaen"/>
                <w:sz w:val="16"/>
                <w:szCs w:val="16"/>
                <w:lang w:val="hy-AM"/>
              </w:rPr>
            </w:pPr>
            <w:r>
              <w:rPr>
                <w:rFonts w:ascii="GHEA Grapalat" w:hAnsi="GHEA Grapalat"/>
                <w:color w:val="000000"/>
                <w:sz w:val="16"/>
                <w:szCs w:val="16"/>
                <w:shd w:val="clear" w:color="auto" w:fill="FFFFFF"/>
              </w:rPr>
              <w:t>հատակագիծ)</w:t>
            </w:r>
            <w:r>
              <w:rPr>
                <w:rFonts w:ascii="GHEA Grapalat" w:hAnsi="GHEA Grapalat"/>
                <w:color w:val="000000"/>
                <w:sz w:val="16"/>
                <w:szCs w:val="16"/>
                <w:shd w:val="clear" w:color="auto" w:fill="FFFFFF"/>
                <w:lang w:val="hy-AM"/>
              </w:rPr>
              <w:t xml:space="preserve"> պայմանական նվազագույն անհրաժեշտ կանոնավոր հողատարածքի համար</w:t>
            </w:r>
          </w:p>
          <w:p w14:paraId="37159B47" w14:textId="77777777" w:rsidR="00FE34E2" w:rsidRDefault="00FE34E2" w:rsidP="00C956B7">
            <w:pPr>
              <w:pStyle w:val="NormalWeb"/>
              <w:numPr>
                <w:ilvl w:val="0"/>
                <w:numId w:val="21"/>
              </w:numPr>
              <w:spacing w:before="0" w:beforeAutospacing="0" w:after="0" w:afterAutospacing="0" w:line="276" w:lineRule="auto"/>
              <w:ind w:left="176" w:firstLine="281"/>
              <w:contextualSpacing/>
              <w:jc w:val="both"/>
              <w:rPr>
                <w:rFonts w:ascii="GHEA Grapalat" w:hAnsi="GHEA Grapalat" w:cs="Sylfaen"/>
                <w:b/>
                <w:sz w:val="16"/>
                <w:szCs w:val="16"/>
                <w:lang w:val="af-ZA"/>
              </w:rPr>
            </w:pPr>
            <w:r>
              <w:rPr>
                <w:rFonts w:ascii="GHEA Grapalat" w:hAnsi="GHEA Grapalat" w:cs="Sylfaen"/>
                <w:b/>
                <w:sz w:val="16"/>
                <w:szCs w:val="16"/>
                <w:lang w:val="af-ZA"/>
              </w:rPr>
              <w:t xml:space="preserve">Բարեկարգման, կանաչապատման, </w:t>
            </w:r>
            <w:r>
              <w:rPr>
                <w:rFonts w:ascii="GHEA Grapalat" w:hAnsi="GHEA Grapalat" w:cs="Sylfaen"/>
                <w:b/>
                <w:sz w:val="16"/>
                <w:szCs w:val="16"/>
                <w:lang w:val="hy-AM"/>
              </w:rPr>
              <w:t>հանգստի գոտու</w:t>
            </w:r>
            <w:r>
              <w:rPr>
                <w:rFonts w:ascii="GHEA Grapalat" w:hAnsi="GHEA Grapalat" w:cs="Sylfaen"/>
                <w:b/>
                <w:sz w:val="16"/>
                <w:szCs w:val="16"/>
                <w:lang w:val="af-ZA"/>
              </w:rPr>
              <w:t xml:space="preserve"> կառուցման նախագիծ </w:t>
            </w:r>
          </w:p>
          <w:p w14:paraId="52F2BDA5" w14:textId="77777777" w:rsidR="00FE34E2" w:rsidRDefault="00FE34E2" w:rsidP="00C956B7">
            <w:pPr>
              <w:pStyle w:val="NormalWeb"/>
              <w:numPr>
                <w:ilvl w:val="0"/>
                <w:numId w:val="21"/>
              </w:numPr>
              <w:tabs>
                <w:tab w:val="left" w:pos="740"/>
              </w:tabs>
              <w:spacing w:before="0" w:beforeAutospacing="0" w:after="0" w:afterAutospacing="0" w:line="276" w:lineRule="auto"/>
              <w:ind w:left="176" w:firstLine="281"/>
              <w:contextualSpacing/>
              <w:rPr>
                <w:rFonts w:ascii="GHEA Grapalat" w:hAnsi="GHEA Grapalat" w:cs="Sylfaen"/>
                <w:b/>
                <w:color w:val="000000"/>
                <w:sz w:val="16"/>
                <w:szCs w:val="16"/>
                <w:shd w:val="clear" w:color="auto" w:fill="FFFFFF"/>
              </w:rPr>
            </w:pPr>
            <w:r>
              <w:rPr>
                <w:rFonts w:ascii="GHEA Grapalat" w:hAnsi="GHEA Grapalat" w:cs="Sylfaen"/>
                <w:color w:val="000000"/>
                <w:sz w:val="16"/>
                <w:szCs w:val="16"/>
                <w:shd w:val="clear" w:color="auto" w:fill="FFFFFF"/>
                <w:lang w:val="ru-RU"/>
              </w:rPr>
              <w:t>Արտաքին</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էլեկտրալուսավորման</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ցանցի</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անցկացում</w:t>
            </w:r>
          </w:p>
          <w:p w14:paraId="45624E63" w14:textId="77777777" w:rsidR="00FE34E2" w:rsidRDefault="00FE34E2" w:rsidP="00C956B7">
            <w:pPr>
              <w:pStyle w:val="NormalWeb"/>
              <w:numPr>
                <w:ilvl w:val="0"/>
                <w:numId w:val="21"/>
              </w:numPr>
              <w:tabs>
                <w:tab w:val="left" w:pos="740"/>
              </w:tabs>
              <w:spacing w:before="0" w:beforeAutospacing="0" w:after="0" w:afterAutospacing="0" w:line="276" w:lineRule="auto"/>
              <w:ind w:left="176" w:firstLine="281"/>
              <w:contextualSpacing/>
              <w:rPr>
                <w:rFonts w:ascii="GHEA Grapalat" w:hAnsi="GHEA Grapalat" w:cs="Sylfaen"/>
                <w:color w:val="000000"/>
                <w:sz w:val="16"/>
                <w:szCs w:val="16"/>
                <w:shd w:val="clear" w:color="auto" w:fill="FFFFFF"/>
              </w:rPr>
            </w:pPr>
            <w:r>
              <w:rPr>
                <w:rFonts w:ascii="GHEA Grapalat" w:hAnsi="GHEA Grapalat" w:cs="Sylfaen"/>
                <w:color w:val="000000"/>
                <w:sz w:val="16"/>
                <w:szCs w:val="16"/>
                <w:shd w:val="clear" w:color="auto" w:fill="FFFFFF"/>
              </w:rPr>
              <w:t xml:space="preserve">Շինմոնտաժային աշխատանքների նախահաշիվ </w:t>
            </w:r>
          </w:p>
          <w:p w14:paraId="676617EF" w14:textId="77777777" w:rsidR="00FE34E2" w:rsidRDefault="00FE34E2" w:rsidP="00C956B7">
            <w:pPr>
              <w:pStyle w:val="NormalWeb"/>
              <w:numPr>
                <w:ilvl w:val="0"/>
                <w:numId w:val="21"/>
              </w:numPr>
              <w:tabs>
                <w:tab w:val="left" w:pos="740"/>
              </w:tabs>
              <w:spacing w:before="0" w:beforeAutospacing="0" w:after="0" w:afterAutospacing="0" w:line="276" w:lineRule="auto"/>
              <w:ind w:left="176" w:firstLine="281"/>
              <w:contextualSpacing/>
              <w:rPr>
                <w:rFonts w:ascii="GHEA Grapalat" w:hAnsi="GHEA Grapalat" w:cs="Sylfaen"/>
                <w:color w:val="000000"/>
                <w:sz w:val="16"/>
                <w:szCs w:val="16"/>
                <w:shd w:val="clear" w:color="auto" w:fill="FFFFFF"/>
              </w:rPr>
            </w:pPr>
            <w:r>
              <w:rPr>
                <w:rFonts w:ascii="GHEA Grapalat" w:hAnsi="GHEA Grapalat" w:cs="Sylfaen"/>
                <w:color w:val="000000"/>
                <w:sz w:val="16"/>
                <w:szCs w:val="16"/>
                <w:shd w:val="clear" w:color="auto" w:fill="FFFFFF"/>
                <w:lang w:val="hy-AM"/>
              </w:rPr>
              <w:t>Ծավալաթերթ</w:t>
            </w:r>
            <w:r>
              <w:rPr>
                <w:rFonts w:ascii="GHEA Grapalat" w:hAnsi="GHEA Grapalat" w:cs="Sylfaen"/>
                <w:color w:val="000000"/>
                <w:sz w:val="16"/>
                <w:szCs w:val="16"/>
                <w:shd w:val="clear" w:color="auto" w:fill="FFFFFF"/>
              </w:rPr>
              <w:t xml:space="preserve"> / երկլ</w:t>
            </w:r>
            <w:r>
              <w:rPr>
                <w:rFonts w:ascii="GHEA Grapalat" w:hAnsi="GHEA Grapalat" w:cs="Sylfaen"/>
                <w:color w:val="000000"/>
                <w:sz w:val="16"/>
                <w:szCs w:val="16"/>
                <w:shd w:val="clear" w:color="auto" w:fill="FFFFFF"/>
                <w:lang w:val="hy-AM"/>
              </w:rPr>
              <w:t>եզ</w:t>
            </w:r>
            <w:r>
              <w:rPr>
                <w:rFonts w:ascii="GHEA Grapalat" w:hAnsi="GHEA Grapalat" w:cs="Sylfaen"/>
                <w:color w:val="000000"/>
                <w:sz w:val="16"/>
                <w:szCs w:val="16"/>
                <w:shd w:val="clear" w:color="auto" w:fill="FFFFFF"/>
              </w:rPr>
              <w:t>ու</w:t>
            </w:r>
            <w:r>
              <w:rPr>
                <w:rFonts w:ascii="GHEA Grapalat" w:hAnsi="GHEA Grapalat" w:cs="Sylfaen"/>
                <w:color w:val="000000"/>
                <w:sz w:val="16"/>
                <w:szCs w:val="16"/>
                <w:shd w:val="clear" w:color="auto" w:fill="FFFFFF"/>
                <w:lang w:val="hy-AM"/>
              </w:rPr>
              <w:t xml:space="preserve">՝ հայերեն-ռուսերեն </w:t>
            </w:r>
            <w:r>
              <w:rPr>
                <w:rFonts w:ascii="GHEA Grapalat" w:hAnsi="GHEA Grapalat" w:cs="Sylfaen"/>
                <w:color w:val="000000"/>
                <w:sz w:val="16"/>
                <w:szCs w:val="16"/>
                <w:shd w:val="clear" w:color="auto" w:fill="FFFFFF"/>
              </w:rPr>
              <w:t>տարբերակները առանձնացված/</w:t>
            </w:r>
          </w:p>
          <w:p w14:paraId="52B12236" w14:textId="77777777" w:rsidR="00FE34E2" w:rsidRDefault="00FE34E2" w:rsidP="00C956B7">
            <w:pPr>
              <w:pStyle w:val="NormalWeb"/>
              <w:numPr>
                <w:ilvl w:val="0"/>
                <w:numId w:val="21"/>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Շինարարության</w:t>
            </w:r>
            <w:r>
              <w:rPr>
                <w:rFonts w:ascii="GHEA Grapalat" w:hAnsi="GHEA Grapalat"/>
                <w:color w:val="000000"/>
                <w:sz w:val="16"/>
                <w:szCs w:val="16"/>
                <w:shd w:val="clear" w:color="auto" w:fill="FFFFFF"/>
              </w:rPr>
              <w:t xml:space="preserve"> կազմակերպման նախագիծ</w:t>
            </w:r>
          </w:p>
          <w:p w14:paraId="707A4B27" w14:textId="77777777" w:rsidR="00FE34E2" w:rsidRDefault="00FE34E2" w:rsidP="00C956B7">
            <w:pPr>
              <w:pStyle w:val="NormalWeb"/>
              <w:numPr>
                <w:ilvl w:val="0"/>
                <w:numId w:val="21"/>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Շրջակա</w:t>
            </w:r>
            <w:r>
              <w:rPr>
                <w:rFonts w:ascii="GHEA Grapalat" w:hAnsi="GHEA Grapalat"/>
                <w:color w:val="000000"/>
                <w:sz w:val="16"/>
                <w:szCs w:val="16"/>
                <w:shd w:val="clear" w:color="auto" w:fill="FFFFFF"/>
              </w:rPr>
              <w:t xml:space="preserve"> միջավայրի պահպանմանն ուղղված միջոցառումներ</w:t>
            </w:r>
          </w:p>
          <w:p w14:paraId="1EA219B2" w14:textId="77777777" w:rsidR="00FE34E2" w:rsidRDefault="00FE34E2" w:rsidP="00C956B7">
            <w:pPr>
              <w:pStyle w:val="NormalWeb"/>
              <w:numPr>
                <w:ilvl w:val="0"/>
                <w:numId w:val="21"/>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Հաշմանդամների համար մատչելիության ապահովմանն ուղղված միջոցառումներ</w:t>
            </w:r>
          </w:p>
          <w:p w14:paraId="4BC08553" w14:textId="77777777" w:rsidR="00FE34E2" w:rsidRDefault="00FE34E2" w:rsidP="00C956B7">
            <w:pPr>
              <w:pStyle w:val="NormalWeb"/>
              <w:numPr>
                <w:ilvl w:val="0"/>
                <w:numId w:val="21"/>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Այլ փաստաթղթեր, որոնք նախատեսված են ՀՀ օրենսդրությամբ, այդ թվում՝</w:t>
            </w:r>
          </w:p>
          <w:p w14:paraId="33C79BD1" w14:textId="77777777" w:rsidR="00FE34E2" w:rsidRDefault="00FE34E2" w:rsidP="004F7A19">
            <w:pPr>
              <w:pStyle w:val="NormalWeb"/>
              <w:ind w:left="176" w:firstLine="281"/>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lastRenderedPageBreak/>
              <w:t>քաղաքացիական</w:t>
            </w:r>
            <w:r>
              <w:rPr>
                <w:rFonts w:ascii="GHEA Grapalat" w:hAnsi="GHEA Grapalat"/>
                <w:color w:val="000000"/>
                <w:sz w:val="16"/>
                <w:szCs w:val="16"/>
                <w:shd w:val="clear" w:color="auto" w:fill="FFFFFF"/>
              </w:rPr>
              <w:t xml:space="preserve"> պաշտպանության ու արտակարգ իրավիճակների կանխարգելման միջոցառումներ</w:t>
            </w:r>
            <w:r>
              <w:rPr>
                <w:rFonts w:ascii="GHEA Grapalat" w:hAnsi="GHEA Grapalat" w:cs="Sylfaen"/>
                <w:sz w:val="16"/>
                <w:szCs w:val="16"/>
              </w:rPr>
              <w:t xml:space="preserve"> </w:t>
            </w:r>
            <w:r>
              <w:rPr>
                <w:rFonts w:ascii="GHEA Grapalat" w:hAnsi="GHEA Grapalat"/>
                <w:color w:val="000000"/>
                <w:sz w:val="16"/>
                <w:szCs w:val="16"/>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0BB17287" w14:textId="77777777" w:rsidR="00FE34E2" w:rsidRDefault="00FE34E2" w:rsidP="00C956B7">
            <w:pPr>
              <w:pStyle w:val="NormalWeb"/>
              <w:numPr>
                <w:ilvl w:val="0"/>
                <w:numId w:val="21"/>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Նախագծով նախատեսված նյութերի և սարքավորումների երաշիքային ժամկետների ցանկ</w:t>
            </w:r>
          </w:p>
          <w:p w14:paraId="3183511A" w14:textId="77777777" w:rsidR="00FE34E2" w:rsidRDefault="00FE34E2" w:rsidP="004F7A19">
            <w:pPr>
              <w:pStyle w:val="NormalWeb"/>
              <w:shd w:val="clear" w:color="auto" w:fill="FFFFFF"/>
              <w:tabs>
                <w:tab w:val="left" w:pos="352"/>
              </w:tabs>
              <w:spacing w:line="276" w:lineRule="auto"/>
              <w:ind w:left="176" w:firstLine="281"/>
              <w:jc w:val="both"/>
              <w:rPr>
                <w:rFonts w:ascii="GHEA Grapalat" w:eastAsia="Calibri" w:hAnsi="GHEA Grapalat" w:cs="Sylfaen"/>
                <w:b/>
                <w:sz w:val="16"/>
                <w:szCs w:val="16"/>
              </w:rPr>
            </w:pPr>
            <w:r>
              <w:rPr>
                <w:rFonts w:ascii="GHEA Grapalat" w:eastAsia="Calibri" w:hAnsi="GHEA Grapalat" w:cs="Sylfaen"/>
                <w:b/>
                <w:sz w:val="16"/>
                <w:szCs w:val="16"/>
                <w:lang w:val="hy-AM"/>
              </w:rPr>
              <w:t xml:space="preserve">24   </w:t>
            </w:r>
            <w:r>
              <w:rPr>
                <w:rFonts w:ascii="GHEA Grapalat" w:eastAsia="Calibri" w:hAnsi="GHEA Grapalat" w:cs="Sylfaen"/>
                <w:b/>
                <w:sz w:val="16"/>
                <w:szCs w:val="16"/>
              </w:rPr>
              <w:t>Համաձայնեցումներ</w:t>
            </w:r>
          </w:p>
          <w:p w14:paraId="15CB24CB" w14:textId="77777777" w:rsidR="00FE34E2" w:rsidRDefault="00FE34E2" w:rsidP="004F7A19">
            <w:pPr>
              <w:shd w:val="clear" w:color="auto" w:fill="FFFFFF"/>
              <w:spacing w:line="276" w:lineRule="auto"/>
              <w:ind w:left="176" w:firstLine="281"/>
              <w:jc w:val="both"/>
              <w:rPr>
                <w:rFonts w:ascii="GHEA Grapalat" w:eastAsia="Calibri" w:hAnsi="GHEA Grapalat" w:cs="Sylfaen"/>
                <w:b/>
                <w:sz w:val="16"/>
                <w:szCs w:val="16"/>
                <w:lang w:val="hy-AM"/>
              </w:rPr>
            </w:pPr>
          </w:p>
          <w:p w14:paraId="2D4F4B20" w14:textId="77777777" w:rsidR="00FE34E2" w:rsidRDefault="00FE34E2" w:rsidP="004F7A19">
            <w:pPr>
              <w:shd w:val="clear" w:color="auto" w:fill="FFFFFF"/>
              <w:spacing w:line="276" w:lineRule="auto"/>
              <w:ind w:firstLine="130"/>
              <w:jc w:val="both"/>
              <w:rPr>
                <w:rFonts w:ascii="GHEA Grapalat" w:eastAsia="Calibri" w:hAnsi="GHEA Grapalat" w:cs="Sylfaen"/>
                <w:b/>
                <w:sz w:val="16"/>
                <w:szCs w:val="16"/>
                <w:lang w:val="hy-AM"/>
              </w:rPr>
            </w:pPr>
            <w:r>
              <w:rPr>
                <w:rFonts w:ascii="GHEA Grapalat" w:eastAsia="Calibri" w:hAnsi="GHEA Grapalat" w:cs="Sylfaen"/>
                <w:b/>
                <w:sz w:val="16"/>
                <w:szCs w:val="16"/>
                <w:lang w:val="hy-AM"/>
              </w:rPr>
              <w:t>Շինարարական նյութերի, պատրաստվածքների (շահագործման) նկատմամբ պահանջներ</w:t>
            </w:r>
          </w:p>
          <w:p w14:paraId="5601DA1F" w14:textId="77777777" w:rsidR="00FE34E2" w:rsidRDefault="00FE34E2" w:rsidP="00C956B7">
            <w:pPr>
              <w:pStyle w:val="NormalWeb"/>
              <w:numPr>
                <w:ilvl w:val="0"/>
                <w:numId w:val="14"/>
              </w:numPr>
              <w:shd w:val="clear" w:color="auto" w:fill="FFFFFF"/>
              <w:spacing w:before="0" w:beforeAutospacing="0" w:after="0" w:afterAutospacing="0" w:line="276" w:lineRule="auto"/>
              <w:ind w:left="318" w:hanging="99"/>
              <w:contextualSpacing/>
              <w:jc w:val="both"/>
              <w:rPr>
                <w:rFonts w:ascii="GHEA Grapalat" w:eastAsia="Calibri" w:hAnsi="GHEA Grapalat" w:cs="Sylfaen"/>
                <w:sz w:val="16"/>
                <w:szCs w:val="16"/>
              </w:rPr>
            </w:pPr>
            <w:r>
              <w:rPr>
                <w:rFonts w:ascii="GHEA Grapalat" w:hAnsi="GHEA Grapalat" w:cs="Sylfaen"/>
                <w:sz w:val="16"/>
                <w:szCs w:val="16"/>
              </w:rPr>
              <w:t>նյութերի, պատրաստվածքների շահագործման առավելագույն ժամկետ</w:t>
            </w:r>
          </w:p>
          <w:p w14:paraId="2019CCC0" w14:textId="77777777" w:rsidR="00FE34E2" w:rsidRDefault="00FE34E2" w:rsidP="00C956B7">
            <w:pPr>
              <w:pStyle w:val="NormalWeb"/>
              <w:numPr>
                <w:ilvl w:val="0"/>
                <w:numId w:val="14"/>
              </w:numPr>
              <w:shd w:val="clear" w:color="auto" w:fill="FFFFFF"/>
              <w:spacing w:before="0" w:beforeAutospacing="0" w:after="0" w:afterAutospacing="0" w:line="276" w:lineRule="auto"/>
              <w:ind w:left="318" w:hanging="99"/>
              <w:contextualSpacing/>
              <w:jc w:val="both"/>
              <w:rPr>
                <w:rFonts w:ascii="GHEA Grapalat" w:hAnsi="GHEA Grapalat" w:cs="Sylfaen"/>
                <w:sz w:val="16"/>
                <w:szCs w:val="16"/>
              </w:rPr>
            </w:pPr>
            <w:r>
              <w:rPr>
                <w:rFonts w:ascii="GHEA Grapalat" w:hAnsi="GHEA Grapalat" w:cs="Sylfaen"/>
                <w:sz w:val="16"/>
                <w:szCs w:val="16"/>
              </w:rPr>
              <w:t>նորագույն տեխնոլոգիաների կիրառմամբ արտադրված նյութերի, պատրաստվածքների ցանկ</w:t>
            </w:r>
          </w:p>
          <w:p w14:paraId="18D0B466" w14:textId="77777777" w:rsidR="00FE34E2" w:rsidRDefault="00FE34E2" w:rsidP="00C956B7">
            <w:pPr>
              <w:pStyle w:val="NormalWeb"/>
              <w:numPr>
                <w:ilvl w:val="0"/>
                <w:numId w:val="14"/>
              </w:numPr>
              <w:shd w:val="clear" w:color="auto" w:fill="FFFFFF"/>
              <w:spacing w:before="0" w:beforeAutospacing="0" w:after="0" w:afterAutospacing="0" w:line="276" w:lineRule="auto"/>
              <w:ind w:left="318" w:hanging="99"/>
              <w:contextualSpacing/>
              <w:jc w:val="both"/>
              <w:rPr>
                <w:rFonts w:ascii="GHEA Grapalat" w:hAnsi="GHEA Grapalat" w:cs="Sylfaen"/>
                <w:sz w:val="16"/>
                <w:szCs w:val="16"/>
              </w:rPr>
            </w:pPr>
            <w:r>
              <w:rPr>
                <w:rFonts w:ascii="GHEA Grapalat" w:hAnsi="GHEA Grapalat" w:cs="Sylfaen"/>
                <w:sz w:val="16"/>
                <w:szCs w:val="16"/>
              </w:rPr>
              <w:t>էներգաարդյունավետություն ապահովող միջոցառումների, սարքավորումների և նյութերի ցանկ</w:t>
            </w:r>
          </w:p>
          <w:p w14:paraId="19A56DF2" w14:textId="77777777" w:rsidR="00FE34E2" w:rsidRDefault="00FE34E2" w:rsidP="004F7A19">
            <w:pPr>
              <w:shd w:val="clear" w:color="auto" w:fill="FFFFFF"/>
              <w:spacing w:line="276" w:lineRule="auto"/>
              <w:ind w:left="318" w:hanging="99"/>
              <w:jc w:val="both"/>
              <w:rPr>
                <w:rFonts w:ascii="GHEA Grapalat" w:hAnsi="GHEA Grapalat" w:cs="Sylfaen"/>
                <w:b/>
                <w:sz w:val="16"/>
                <w:szCs w:val="16"/>
              </w:rPr>
            </w:pPr>
            <w:r>
              <w:rPr>
                <w:rFonts w:ascii="GHEA Grapalat" w:hAnsi="GHEA Grapalat" w:cs="Sylfaen"/>
                <w:sz w:val="16"/>
                <w:szCs w:val="16"/>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r>
              <w:rPr>
                <w:rFonts w:ascii="GHEA Grapalat" w:hAnsi="GHEA Grapalat" w:cs="Sylfaen"/>
                <w:b/>
                <w:sz w:val="16"/>
                <w:szCs w:val="16"/>
              </w:rPr>
              <w:t xml:space="preserve"> </w:t>
            </w:r>
          </w:p>
          <w:p w14:paraId="7A779BED" w14:textId="77777777" w:rsidR="00FE34E2" w:rsidRDefault="00FE34E2" w:rsidP="004F7A1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b/>
                <w:sz w:val="16"/>
                <w:szCs w:val="16"/>
                <w:lang w:val="hy-AM"/>
              </w:rPr>
              <w:t>- Հղումներ օգտագործելու դեպքում՝ հատկանիշների բնութագիրը պետք է պարունակի «կամ համարժեք» բառերը:</w:t>
            </w:r>
          </w:p>
          <w:p w14:paraId="59A5CA15" w14:textId="77777777" w:rsidR="00FE34E2" w:rsidRDefault="00FE34E2" w:rsidP="004F7A1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sz w:val="16"/>
                <w:szCs w:val="16"/>
                <w:lang w:val="hy-AM"/>
              </w:rPr>
              <w:t xml:space="preserve">   </w:t>
            </w:r>
            <w:r>
              <w:rPr>
                <w:rFonts w:ascii="GHEA Grapalat" w:hAnsi="GHEA Grapalat" w:cs="Sylfaen"/>
                <w:b/>
                <w:sz w:val="16"/>
                <w:szCs w:val="16"/>
                <w:lang w:val="hy-AM"/>
              </w:rPr>
              <w:t>ԱՌԱՋԱՐԿՈՒԹՅՈՒՆՆԵՐ</w:t>
            </w:r>
          </w:p>
          <w:p w14:paraId="4846728D" w14:textId="77777777" w:rsidR="00FE34E2" w:rsidRDefault="00FE34E2" w:rsidP="004F7A19">
            <w:pPr>
              <w:shd w:val="clear" w:color="auto" w:fill="FFFFFF"/>
              <w:spacing w:line="276" w:lineRule="auto"/>
              <w:ind w:firstLine="130"/>
              <w:jc w:val="both"/>
              <w:rPr>
                <w:rFonts w:ascii="GHEA Grapalat" w:hAnsi="GHEA Grapalat" w:cs="Sylfaen"/>
                <w:sz w:val="16"/>
                <w:szCs w:val="16"/>
                <w:lang w:val="hy-AM"/>
              </w:rPr>
            </w:pPr>
            <w:r>
              <w:rPr>
                <w:rFonts w:ascii="GHEA Grapalat" w:hAnsi="GHEA Grapalat" w:cs="Sylfaen"/>
                <w:sz w:val="16"/>
                <w:szCs w:val="16"/>
                <w:lang w:val="hy-AM"/>
              </w:rPr>
              <w:t>Տեղական արտադրության և Հայաստան ներմուծվող շինանյութերի օգտագործում,,</w:t>
            </w:r>
          </w:p>
          <w:p w14:paraId="51A56CC7" w14:textId="77777777" w:rsidR="00FE34E2" w:rsidRDefault="00FE34E2" w:rsidP="004F7A1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b/>
                <w:sz w:val="16"/>
                <w:szCs w:val="16"/>
                <w:lang w:val="hy-AM"/>
              </w:rPr>
              <w:t>ԱՇԽԱՏԱՆՔԱՅԻՆ ՆԱԽԱԳԾԻ ԼՐԱԿԱԶՄ</w:t>
            </w:r>
          </w:p>
          <w:p w14:paraId="524AFB2A" w14:textId="77777777" w:rsidR="00FE34E2" w:rsidRDefault="00FE34E2" w:rsidP="004F7A19">
            <w:pPr>
              <w:shd w:val="clear" w:color="auto" w:fill="FFFFFF"/>
              <w:spacing w:line="276" w:lineRule="auto"/>
              <w:jc w:val="both"/>
              <w:rPr>
                <w:rFonts w:ascii="GHEA Grapalat" w:hAnsi="GHEA Grapalat" w:cs="Sylfaen"/>
                <w:sz w:val="16"/>
                <w:szCs w:val="16"/>
                <w:lang w:val="hy-AM"/>
              </w:rPr>
            </w:pPr>
            <w:r>
              <w:rPr>
                <w:rFonts w:ascii="GHEA Grapalat" w:hAnsi="GHEA Grapalat" w:cs="Sylfaen"/>
                <w:sz w:val="16"/>
                <w:szCs w:val="16"/>
                <w:lang w:val="hy-AM"/>
              </w:rPr>
              <w:t xml:space="preserve">Նախագծանախահաշվային փաստաթղթերի մշակում համակարգչային ծրագրով: </w:t>
            </w:r>
          </w:p>
          <w:p w14:paraId="2192512D" w14:textId="77777777" w:rsidR="00FE34E2" w:rsidRDefault="00FE34E2" w:rsidP="00C956B7">
            <w:pPr>
              <w:pStyle w:val="NormalWeb"/>
              <w:numPr>
                <w:ilvl w:val="0"/>
                <w:numId w:val="15"/>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Նախագծային փաստաթղթերի /տեքստային և գծագրական նյութերի/ փաստաթղթային ամբողջական փաթեթի ներկայացում՝ </w:t>
            </w:r>
            <w:r>
              <w:rPr>
                <w:rFonts w:ascii="GHEA Grapalat" w:hAnsi="GHEA Grapalat" w:cs="Sylfaen"/>
                <w:b/>
                <w:sz w:val="16"/>
                <w:szCs w:val="16"/>
                <w:u w:val="single"/>
                <w:lang w:val="hy-AM"/>
              </w:rPr>
              <w:t xml:space="preserve">7 օրինակ երկլեզու/առանձին </w:t>
            </w:r>
            <w:r>
              <w:rPr>
                <w:rFonts w:ascii="GHEA Grapalat" w:hAnsi="GHEA Grapalat" w:cs="Sylfaen"/>
                <w:sz w:val="16"/>
                <w:szCs w:val="16"/>
                <w:u w:val="single"/>
                <w:lang w:val="hy-AM"/>
              </w:rPr>
              <w:t>կամ համատեղված հայերեն և ռուսերեն/</w:t>
            </w:r>
          </w:p>
          <w:p w14:paraId="0540F9CD" w14:textId="77777777" w:rsidR="00FE34E2" w:rsidRDefault="00FE34E2" w:rsidP="00C956B7">
            <w:pPr>
              <w:pStyle w:val="NormalWeb"/>
              <w:numPr>
                <w:ilvl w:val="0"/>
                <w:numId w:val="15"/>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28BBE7C5" w14:textId="77777777" w:rsidR="00FE34E2" w:rsidRDefault="00FE34E2" w:rsidP="004F7A19">
            <w:pPr>
              <w:pStyle w:val="NormalWeb"/>
              <w:shd w:val="clear" w:color="auto" w:fill="FFFFFF"/>
              <w:spacing w:after="200" w:line="276" w:lineRule="auto"/>
              <w:ind w:left="318"/>
              <w:jc w:val="both"/>
              <w:rPr>
                <w:rFonts w:ascii="GHEA Grapalat" w:hAnsi="GHEA Grapalat" w:cs="Sylfaen"/>
                <w:sz w:val="16"/>
                <w:szCs w:val="16"/>
                <w:lang w:val="hy-AM"/>
              </w:rPr>
            </w:pPr>
            <w:r>
              <w:rPr>
                <w:rFonts w:ascii="GHEA Grapalat" w:hAnsi="GHEA Grapalat" w:cs="Sylfaen"/>
                <w:b/>
                <w:sz w:val="16"/>
                <w:szCs w:val="16"/>
                <w:lang w:val="hy-AM"/>
              </w:rPr>
              <w:lastRenderedPageBreak/>
              <w:t>Ընդ որում ծավալաթերթը ներկայացնել երկլեզու /առանձին հայերեն և առանձին ռուսերեն/</w:t>
            </w:r>
          </w:p>
          <w:p w14:paraId="4BB7302E" w14:textId="77777777" w:rsidR="00FE34E2" w:rsidRDefault="00FE34E2" w:rsidP="00C956B7">
            <w:pPr>
              <w:pStyle w:val="NormalWeb"/>
              <w:numPr>
                <w:ilvl w:val="0"/>
                <w:numId w:val="15"/>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Նախագծանախահաշվային երկլեզու փաստաթղթերի Էլեկտրոնային փաթեթի ներկայացում՝ </w:t>
            </w:r>
            <w:r>
              <w:rPr>
                <w:rFonts w:ascii="GHEA Grapalat" w:hAnsi="GHEA Grapalat" w:cs="Sylfaen"/>
                <w:b/>
                <w:sz w:val="16"/>
                <w:szCs w:val="16"/>
                <w:lang w:val="hy-AM"/>
              </w:rPr>
              <w:t>կրիչով</w:t>
            </w:r>
            <w:r>
              <w:rPr>
                <w:rFonts w:ascii="GHEA Grapalat" w:hAnsi="GHEA Grapalat" w:cs="Sylfaen"/>
                <w:sz w:val="16"/>
                <w:szCs w:val="16"/>
                <w:lang w:val="hy-AM"/>
              </w:rPr>
              <w:t>, տեքստային և գծագրական նյութերը՝  PDF ֆորմատներով, նախահաշիվը և ծավալաթերթը՝ EXCEL տարբերակներով</w:t>
            </w:r>
          </w:p>
          <w:p w14:paraId="4DC036B7" w14:textId="77777777" w:rsidR="00FE34E2" w:rsidRDefault="00FE34E2" w:rsidP="004F7A19">
            <w:pPr>
              <w:shd w:val="clear" w:color="auto" w:fill="FFFFFF"/>
              <w:spacing w:after="200" w:line="276" w:lineRule="auto"/>
              <w:jc w:val="both"/>
              <w:rPr>
                <w:rFonts w:ascii="GHEA Grapalat" w:hAnsi="GHEA Grapalat" w:cs="Sylfaen"/>
                <w:sz w:val="16"/>
                <w:szCs w:val="16"/>
                <w:lang w:val="hy-AM"/>
              </w:rPr>
            </w:pPr>
            <w:r>
              <w:rPr>
                <w:rFonts w:ascii="GHEA Grapalat" w:hAnsi="GHEA Grapalat" w:cs="Sylfaen"/>
                <w:b/>
                <w:sz w:val="16"/>
                <w:szCs w:val="16"/>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61FFFACC" w14:textId="77777777" w:rsidR="00FE34E2" w:rsidRDefault="00FE34E2" w:rsidP="004F7A19">
            <w:pPr>
              <w:shd w:val="clear" w:color="auto" w:fill="FFFFFF"/>
              <w:spacing w:after="200" w:line="276" w:lineRule="auto"/>
              <w:jc w:val="both"/>
              <w:rPr>
                <w:rFonts w:ascii="GHEA Grapalat" w:hAnsi="GHEA Grapalat" w:cs="Sylfaen"/>
                <w:sz w:val="16"/>
                <w:szCs w:val="16"/>
                <w:lang w:val="hy-AM"/>
              </w:rPr>
            </w:pPr>
            <w:r>
              <w:rPr>
                <w:rFonts w:ascii="GHEA Grapalat" w:hAnsi="GHEA Grapalat" w:cs="Sylfaen"/>
                <w:b/>
                <w:sz w:val="16"/>
                <w:szCs w:val="16"/>
                <w:lang w:val="hy-AM"/>
              </w:rPr>
              <w:t>ԱՇԽԱՏԱՆՔՆԵՐԻ ԿԱՏԱՐՄԱՆ ԺԱՄԿԵՏ (ՏԵՎՈՂՈՒԹՅՈՒՆ)</w:t>
            </w:r>
          </w:p>
          <w:p w14:paraId="344548AA" w14:textId="77777777" w:rsidR="00FE34E2" w:rsidRDefault="00FE34E2" w:rsidP="004F7A19">
            <w:pPr>
              <w:shd w:val="clear" w:color="auto" w:fill="FFFFFF"/>
              <w:spacing w:line="276" w:lineRule="auto"/>
              <w:ind w:firstLine="130"/>
              <w:jc w:val="both"/>
              <w:rPr>
                <w:rFonts w:ascii="GHEA Grapalat" w:hAnsi="GHEA Grapalat" w:cs="Sylfaen"/>
                <w:sz w:val="16"/>
                <w:szCs w:val="16"/>
                <w:lang w:val="hy-AM"/>
              </w:rPr>
            </w:pPr>
            <w:r>
              <w:rPr>
                <w:rFonts w:ascii="GHEA Grapalat" w:hAnsi="GHEA Grapalat" w:cs="Sylfaen"/>
                <w:sz w:val="16"/>
                <w:szCs w:val="16"/>
                <w:lang w:val="hy-AM"/>
              </w:rPr>
              <w:t xml:space="preserve">     Աշխատանքների կատարման ժամանակահատվածը նախատեսել պայմանագիրն  ուժի մեջ մտնելու օրվան հաջորդող օրվանից՝ 45 օրացուցային օր, որից հետո Պատվիրատուի նախաձեռնությամբ կներկայացվի պարզ քաղաքաշինական փորձաքննության: </w:t>
            </w:r>
          </w:p>
          <w:p w14:paraId="61017274" w14:textId="77777777" w:rsidR="00FE34E2" w:rsidRDefault="00FE34E2" w:rsidP="004F7A19">
            <w:pPr>
              <w:spacing w:line="276" w:lineRule="auto"/>
              <w:ind w:firstLine="130"/>
              <w:jc w:val="both"/>
              <w:rPr>
                <w:rFonts w:ascii="GHEA Grapalat" w:hAnsi="GHEA Grapalat" w:cs="Sylfaen"/>
                <w:b/>
                <w:sz w:val="16"/>
                <w:szCs w:val="16"/>
                <w:u w:val="single"/>
                <w:lang w:val="hy-AM"/>
              </w:rPr>
            </w:pPr>
            <w:r>
              <w:rPr>
                <w:rFonts w:ascii="GHEA Grapalat" w:hAnsi="GHEA Grapalat" w:cs="Sylfaen"/>
                <w:b/>
                <w:sz w:val="16"/>
                <w:szCs w:val="16"/>
                <w:u w:val="single"/>
                <w:lang w:val="hy-AM"/>
              </w:rPr>
              <w:t>ՆԱԽԱԳԾԻ ԼՐԱՄՇԱԿՈՒՄ</w:t>
            </w:r>
          </w:p>
          <w:p w14:paraId="0F90BE09" w14:textId="77777777" w:rsidR="00FE34E2" w:rsidRDefault="00FE34E2" w:rsidP="004F7A19">
            <w:pPr>
              <w:jc w:val="both"/>
              <w:rPr>
                <w:rFonts w:ascii="GHEA Grapalat" w:hAnsi="GHEA Grapalat" w:cs="Sylfaen"/>
                <w:sz w:val="16"/>
                <w:szCs w:val="16"/>
                <w:lang w:val="hy-AM"/>
              </w:rPr>
            </w:pPr>
            <w:r>
              <w:rPr>
                <w:rFonts w:ascii="GHEA Grapalat" w:hAnsi="GHEA Grapalat" w:cs="Sylfaen"/>
                <w:sz w:val="16"/>
                <w:szCs w:val="16"/>
                <w:lang w:val="hy-AM"/>
              </w:rPr>
              <w:t xml:space="preserve">Ըստ անհրաժեշտության, եթե պատվիրատուի նախաձեռնությամբ իրականացվող քաղաքաշինական </w:t>
            </w:r>
            <w:r>
              <w:rPr>
                <w:rFonts w:ascii="GHEA Grapalat" w:hAnsi="GHEA Grapalat" w:cs="Sylfaen"/>
                <w:b/>
                <w:i/>
                <w:sz w:val="16"/>
                <w:szCs w:val="16"/>
                <w:lang w:val="hy-AM"/>
              </w:rPr>
              <w:t>պարզ փորձաքննության արդյունքներով տրվել է եզրակացություն, հետևյալ ձևակերպմամբ «Նախագիծը վերադարձվում է լրամշակման»</w:t>
            </w:r>
            <w:r>
              <w:rPr>
                <w:rFonts w:ascii="GHEA Grapalat" w:hAnsi="GHEA Grapalat" w:cs="Sylfaen"/>
                <w:b/>
                <w:sz w:val="16"/>
                <w:szCs w:val="16"/>
                <w:lang w:val="hy-AM"/>
              </w:rPr>
              <w:t>,</w:t>
            </w:r>
            <w:r>
              <w:rPr>
                <w:rFonts w:ascii="GHEA Grapalat" w:hAnsi="GHEA Grapalat" w:cs="Sylfaen"/>
                <w:sz w:val="16"/>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3ED71658" w14:textId="77777777" w:rsidR="00FE34E2" w:rsidRDefault="00FE34E2" w:rsidP="004F7A19">
            <w:pPr>
              <w:spacing w:after="200" w:line="276" w:lineRule="auto"/>
              <w:ind w:left="-2"/>
              <w:jc w:val="both"/>
              <w:rPr>
                <w:rFonts w:ascii="GHEA Grapalat" w:hAnsi="GHEA Grapalat"/>
                <w:sz w:val="16"/>
                <w:szCs w:val="16"/>
                <w:lang w:val="hy-AM"/>
              </w:rPr>
            </w:pPr>
            <w:r>
              <w:rPr>
                <w:rFonts w:ascii="GHEA Grapalat" w:hAnsi="GHEA Grapalat"/>
                <w:sz w:val="16"/>
                <w:szCs w:val="16"/>
                <w:lang w:val="hy-AM"/>
              </w:rPr>
              <w:t>Աշխատանքների վճարումը կիրականացվի դրական փորձաքննության եզրակացությունը ստանալուց հետո:</w:t>
            </w:r>
          </w:p>
          <w:p w14:paraId="5C80F4D9" w14:textId="77777777" w:rsidR="00FE34E2" w:rsidRPr="00475B36" w:rsidRDefault="00FE34E2" w:rsidP="004F7A19">
            <w:pPr>
              <w:rPr>
                <w:rFonts w:ascii="GHEA Grapalat" w:hAnsi="GHEA Grapalat"/>
                <w:sz w:val="18"/>
                <w:lang w:val="hy-AM"/>
              </w:rPr>
            </w:pPr>
            <w:r>
              <w:rPr>
                <w:rFonts w:ascii="GHEA Grapalat" w:hAnsi="GHEA Grapalat"/>
                <w:sz w:val="16"/>
                <w:szCs w:val="16"/>
                <w:lang w:val="hy-AM"/>
              </w:rPr>
              <w:t>Նախատեսել օրացուցային գրաֆիկ՝ առանձին տեսակի աշխատանքների, փուլերի և ծավալների կատարման ժամկետների:</w:t>
            </w:r>
          </w:p>
        </w:tc>
        <w:tc>
          <w:tcPr>
            <w:tcW w:w="708" w:type="dxa"/>
            <w:vAlign w:val="center"/>
          </w:tcPr>
          <w:p w14:paraId="5A3E2297" w14:textId="77777777" w:rsidR="00FE34E2" w:rsidRPr="00F46E9A" w:rsidRDefault="00FE34E2" w:rsidP="004F7A19">
            <w:pPr>
              <w:rPr>
                <w:rFonts w:ascii="GHEA Grapalat" w:hAnsi="GHEA Grapalat"/>
                <w:sz w:val="16"/>
                <w:szCs w:val="16"/>
                <w:lang w:val="hy-AM"/>
              </w:rPr>
            </w:pPr>
            <w:r>
              <w:rPr>
                <w:rFonts w:ascii="GHEA Grapalat" w:hAnsi="GHEA Grapalat"/>
                <w:sz w:val="16"/>
                <w:szCs w:val="16"/>
                <w:lang w:val="hy-AM"/>
              </w:rPr>
              <w:lastRenderedPageBreak/>
              <w:t>դրամ</w:t>
            </w:r>
          </w:p>
        </w:tc>
        <w:tc>
          <w:tcPr>
            <w:tcW w:w="993" w:type="dxa"/>
            <w:vAlign w:val="center"/>
          </w:tcPr>
          <w:p w14:paraId="1CC1DB11" w14:textId="1884D9E2" w:rsidR="00FE34E2" w:rsidRPr="00F46E9A" w:rsidRDefault="00FE34E2" w:rsidP="004F7A19">
            <w:pPr>
              <w:rPr>
                <w:rFonts w:ascii="GHEA Grapalat" w:hAnsi="GHEA Grapalat"/>
                <w:sz w:val="16"/>
                <w:szCs w:val="16"/>
                <w:lang w:val="hy-AM"/>
              </w:rPr>
            </w:pPr>
          </w:p>
        </w:tc>
        <w:tc>
          <w:tcPr>
            <w:tcW w:w="1134" w:type="dxa"/>
            <w:vAlign w:val="center"/>
          </w:tcPr>
          <w:p w14:paraId="53FDD758" w14:textId="5FF36C0B" w:rsidR="00FE34E2" w:rsidRPr="00F46E9A" w:rsidRDefault="00FE34E2" w:rsidP="004F7A19">
            <w:pPr>
              <w:jc w:val="center"/>
              <w:rPr>
                <w:rFonts w:ascii="GHEA Grapalat" w:hAnsi="GHEA Grapalat"/>
                <w:sz w:val="16"/>
                <w:szCs w:val="16"/>
                <w:lang w:val="hy-AM"/>
              </w:rPr>
            </w:pPr>
          </w:p>
        </w:tc>
        <w:tc>
          <w:tcPr>
            <w:tcW w:w="850" w:type="dxa"/>
            <w:vAlign w:val="center"/>
          </w:tcPr>
          <w:p w14:paraId="4C3B1F56" w14:textId="77777777" w:rsidR="00FE34E2" w:rsidRPr="00F46E9A" w:rsidRDefault="00FE34E2" w:rsidP="004F7A19">
            <w:pPr>
              <w:jc w:val="center"/>
              <w:rPr>
                <w:rFonts w:ascii="GHEA Grapalat" w:hAnsi="GHEA Grapalat"/>
                <w:sz w:val="16"/>
                <w:szCs w:val="16"/>
                <w:lang w:val="hy-AM"/>
              </w:rPr>
            </w:pPr>
            <w:r>
              <w:rPr>
                <w:rFonts w:ascii="GHEA Grapalat" w:hAnsi="GHEA Grapalat"/>
                <w:sz w:val="16"/>
                <w:szCs w:val="16"/>
                <w:lang w:val="hy-AM"/>
              </w:rPr>
              <w:t>1</w:t>
            </w:r>
          </w:p>
        </w:tc>
        <w:tc>
          <w:tcPr>
            <w:tcW w:w="1701" w:type="dxa"/>
            <w:vAlign w:val="center"/>
          </w:tcPr>
          <w:p w14:paraId="132E1451" w14:textId="77777777" w:rsidR="00FE34E2" w:rsidRDefault="00FE34E2" w:rsidP="004F7A19">
            <w:pPr>
              <w:jc w:val="center"/>
              <w:rPr>
                <w:rFonts w:ascii="GHEA Grapalat" w:hAnsi="GHEA Grapalat"/>
                <w:sz w:val="16"/>
                <w:szCs w:val="16"/>
                <w:lang w:val="hy-AM"/>
              </w:rPr>
            </w:pPr>
          </w:p>
          <w:p w14:paraId="69CE1461" w14:textId="520C686E" w:rsidR="00FE34E2" w:rsidRPr="00FE5131" w:rsidRDefault="00FE34E2" w:rsidP="00483838">
            <w:pPr>
              <w:jc w:val="center"/>
              <w:rPr>
                <w:rFonts w:ascii="GHEA Grapalat" w:hAnsi="GHEA Grapalat"/>
                <w:sz w:val="16"/>
                <w:szCs w:val="16"/>
                <w:lang w:val="hy-AM"/>
              </w:rPr>
            </w:pPr>
            <w:r w:rsidRPr="00FE5131">
              <w:rPr>
                <w:rFonts w:ascii="GHEA Grapalat" w:hAnsi="GHEA Grapalat"/>
                <w:sz w:val="16"/>
                <w:szCs w:val="16"/>
                <w:lang w:val="hy-AM"/>
              </w:rPr>
              <w:t xml:space="preserve">Նուբարաշեն վարչական շրջան </w:t>
            </w:r>
            <w:r w:rsidR="00483838" w:rsidRPr="00483838">
              <w:rPr>
                <w:rFonts w:ascii="GHEA Grapalat" w:hAnsi="GHEA Grapalat"/>
                <w:sz w:val="16"/>
                <w:szCs w:val="16"/>
                <w:lang w:val="hy-AM"/>
              </w:rPr>
              <w:t>11 փողոց 10-րդ շենք</w:t>
            </w:r>
          </w:p>
        </w:tc>
        <w:tc>
          <w:tcPr>
            <w:tcW w:w="1559" w:type="dxa"/>
            <w:vAlign w:val="center"/>
          </w:tcPr>
          <w:p w14:paraId="22733D6F" w14:textId="77777777" w:rsidR="00FE34E2" w:rsidRPr="004933FA" w:rsidRDefault="00FE34E2" w:rsidP="005470F1">
            <w:pPr>
              <w:jc w:val="center"/>
              <w:rPr>
                <w:rFonts w:ascii="GHEA Grapalat" w:hAnsi="GHEA Grapalat"/>
                <w:color w:val="FF0000"/>
                <w:sz w:val="16"/>
                <w:szCs w:val="16"/>
                <w:lang w:val="hy-AM"/>
              </w:rPr>
            </w:pPr>
          </w:p>
          <w:p w14:paraId="3A089248" w14:textId="77777777" w:rsidR="00FE34E2" w:rsidRDefault="00FE34E2" w:rsidP="005470F1">
            <w:pPr>
              <w:jc w:val="center"/>
              <w:rPr>
                <w:rFonts w:ascii="GHEA Grapalat" w:hAnsi="GHEA Grapalat"/>
                <w:sz w:val="16"/>
                <w:szCs w:val="16"/>
                <w:lang w:val="hy-AM"/>
              </w:rPr>
            </w:pPr>
          </w:p>
          <w:p w14:paraId="75E0AE84" w14:textId="77777777" w:rsidR="00FE34E2" w:rsidRDefault="00FE34E2" w:rsidP="005470F1">
            <w:pPr>
              <w:jc w:val="center"/>
              <w:rPr>
                <w:rFonts w:ascii="GHEA Grapalat" w:hAnsi="GHEA Grapalat"/>
                <w:sz w:val="16"/>
                <w:szCs w:val="16"/>
                <w:lang w:val="hy-AM"/>
              </w:rPr>
            </w:pPr>
          </w:p>
          <w:p w14:paraId="47940067" w14:textId="6FF5B94A" w:rsidR="00FE34E2" w:rsidRDefault="00FE34E2" w:rsidP="005470F1">
            <w:pPr>
              <w:jc w:val="center"/>
              <w:rPr>
                <w:rFonts w:ascii="GHEA Grapalat" w:hAnsi="GHEA Grapalat"/>
                <w:sz w:val="16"/>
                <w:szCs w:val="16"/>
                <w:lang w:val="hy-AM"/>
              </w:rPr>
            </w:pPr>
            <w:r>
              <w:rPr>
                <w:rFonts w:ascii="GHEA Grapalat" w:hAnsi="GHEA Grapalat"/>
                <w:sz w:val="16"/>
                <w:szCs w:val="16"/>
                <w:lang w:val="hy-AM"/>
              </w:rPr>
              <w:t>Պայմանագիրը  ուժի մեջ մտնելու օրվանից  4</w:t>
            </w:r>
            <w:r w:rsidRPr="00773641">
              <w:rPr>
                <w:rFonts w:ascii="GHEA Grapalat" w:hAnsi="GHEA Grapalat"/>
                <w:sz w:val="16"/>
                <w:szCs w:val="16"/>
                <w:lang w:val="hy-AM"/>
              </w:rPr>
              <w:t>5-</w:t>
            </w:r>
            <w:r>
              <w:rPr>
                <w:rFonts w:ascii="GHEA Grapalat" w:hAnsi="GHEA Grapalat"/>
                <w:sz w:val="16"/>
                <w:szCs w:val="16"/>
                <w:lang w:val="hy-AM"/>
              </w:rPr>
              <w:t>րդ օրացուցային օրը ներառյալ</w:t>
            </w:r>
          </w:p>
          <w:p w14:paraId="13E05267" w14:textId="77777777" w:rsidR="00FE34E2" w:rsidRPr="00F46E9A" w:rsidRDefault="00FE34E2" w:rsidP="005470F1">
            <w:pPr>
              <w:jc w:val="center"/>
              <w:rPr>
                <w:rFonts w:ascii="GHEA Grapalat" w:hAnsi="GHEA Grapalat"/>
                <w:sz w:val="16"/>
                <w:szCs w:val="16"/>
                <w:lang w:val="hy-AM"/>
              </w:rPr>
            </w:pPr>
          </w:p>
        </w:tc>
      </w:tr>
      <w:tr w:rsidR="00FE34E2" w:rsidRPr="00E3452E" w14:paraId="7278DD2F" w14:textId="77777777" w:rsidTr="00FB1718">
        <w:trPr>
          <w:trHeight w:val="105"/>
        </w:trPr>
        <w:tc>
          <w:tcPr>
            <w:tcW w:w="606" w:type="dxa"/>
            <w:vAlign w:val="center"/>
          </w:tcPr>
          <w:p w14:paraId="06D0425C" w14:textId="77777777" w:rsidR="00FE34E2" w:rsidRDefault="00FE34E2" w:rsidP="004F7A19">
            <w:pPr>
              <w:jc w:val="center"/>
              <w:rPr>
                <w:rFonts w:ascii="GHEA Grapalat" w:hAnsi="GHEA Grapalat"/>
                <w:sz w:val="16"/>
                <w:szCs w:val="16"/>
                <w:lang w:val="hy-AM"/>
              </w:rPr>
            </w:pPr>
            <w:r>
              <w:rPr>
                <w:rFonts w:ascii="GHEA Grapalat" w:hAnsi="GHEA Grapalat"/>
                <w:sz w:val="16"/>
                <w:szCs w:val="16"/>
                <w:lang w:val="hy-AM"/>
              </w:rPr>
              <w:lastRenderedPageBreak/>
              <w:t>5</w:t>
            </w:r>
          </w:p>
        </w:tc>
        <w:tc>
          <w:tcPr>
            <w:tcW w:w="1531" w:type="dxa"/>
            <w:vAlign w:val="center"/>
          </w:tcPr>
          <w:p w14:paraId="7E8E72A0" w14:textId="77777777" w:rsidR="00FE34E2" w:rsidRPr="00F46E9A" w:rsidRDefault="00FE34E2" w:rsidP="004F7A19">
            <w:pPr>
              <w:jc w:val="center"/>
              <w:rPr>
                <w:rFonts w:ascii="GHEA Grapalat" w:hAnsi="GHEA Grapalat"/>
                <w:sz w:val="16"/>
                <w:szCs w:val="16"/>
                <w:lang w:val="hy-AM"/>
              </w:rPr>
            </w:pPr>
            <w:r>
              <w:rPr>
                <w:rFonts w:ascii="GHEA Grapalat" w:hAnsi="GHEA Grapalat"/>
                <w:sz w:val="16"/>
                <w:szCs w:val="16"/>
                <w:lang w:val="hy-AM"/>
              </w:rPr>
              <w:t>71241200/254</w:t>
            </w:r>
          </w:p>
        </w:tc>
        <w:tc>
          <w:tcPr>
            <w:tcW w:w="5840" w:type="dxa"/>
            <w:vAlign w:val="bottom"/>
          </w:tcPr>
          <w:p w14:paraId="076421C5" w14:textId="051C5613" w:rsidR="00FE34E2" w:rsidRPr="00575020" w:rsidRDefault="00575020" w:rsidP="004F7A19">
            <w:pPr>
              <w:jc w:val="both"/>
              <w:rPr>
                <w:rFonts w:ascii="GHEA Grapalat" w:hAnsi="GHEA Grapalat"/>
                <w:b/>
                <w:i/>
                <w:color w:val="000000"/>
                <w:sz w:val="16"/>
                <w:szCs w:val="16"/>
                <w:lang w:val="hy-AM"/>
              </w:rPr>
            </w:pPr>
            <w:r w:rsidRPr="00575020">
              <w:rPr>
                <w:rFonts w:ascii="GHEA Grapalat" w:hAnsi="GHEA Grapalat"/>
                <w:bCs/>
                <w:i/>
                <w:color w:val="000000"/>
                <w:sz w:val="18"/>
                <w:szCs w:val="18"/>
                <w:lang w:eastAsia="ru-RU"/>
              </w:rPr>
              <w:t>Նուբարաշեն վարչական շրջանի 11 փողոցի 12-րդ շենքի  բակի բարեկարգման աշխատանքների նախագծանախահաշվային փաստաթղթերի կազմման խորհրդատվական աշխատանքներ՝</w:t>
            </w:r>
            <w:r w:rsidRPr="00575020">
              <w:rPr>
                <w:rFonts w:ascii="GHEA Grapalat" w:hAnsi="GHEA Grapalat"/>
                <w:b/>
                <w:i/>
                <w:color w:val="000000"/>
                <w:sz w:val="16"/>
                <w:szCs w:val="16"/>
                <w:lang w:val="hy-AM"/>
              </w:rPr>
              <w:t xml:space="preserve"> </w:t>
            </w:r>
          </w:p>
          <w:p w14:paraId="27704268" w14:textId="77777777" w:rsidR="00FE34E2" w:rsidRDefault="00FE34E2" w:rsidP="00C956B7">
            <w:pPr>
              <w:pStyle w:val="NormalWeb"/>
              <w:numPr>
                <w:ilvl w:val="0"/>
                <w:numId w:val="16"/>
              </w:numPr>
              <w:spacing w:before="0" w:beforeAutospacing="0" w:after="0" w:afterAutospacing="0" w:line="276" w:lineRule="auto"/>
              <w:ind w:left="360"/>
              <w:contextualSpacing/>
              <w:jc w:val="both"/>
              <w:rPr>
                <w:rFonts w:ascii="GHEA Grapalat" w:hAnsi="GHEA Grapalat" w:cs="Sylfaen"/>
                <w:sz w:val="16"/>
                <w:szCs w:val="16"/>
                <w:lang w:val="af-ZA"/>
              </w:rPr>
            </w:pPr>
            <w:r>
              <w:rPr>
                <w:rFonts w:ascii="GHEA Grapalat" w:hAnsi="GHEA Grapalat" w:cs="Sylfaen"/>
                <w:sz w:val="16"/>
                <w:szCs w:val="16"/>
                <w:lang w:val="hy-AM"/>
              </w:rPr>
              <w:t>Նախատեսվում է մշակել բակի</w:t>
            </w:r>
            <w:r>
              <w:rPr>
                <w:rFonts w:ascii="GHEA Grapalat" w:hAnsi="GHEA Grapalat" w:cs="Sylfaen"/>
                <w:sz w:val="16"/>
                <w:szCs w:val="16"/>
                <w:lang w:val="af-ZA"/>
              </w:rPr>
              <w:t xml:space="preserve"> </w:t>
            </w:r>
            <w:r>
              <w:rPr>
                <w:rFonts w:ascii="GHEA Grapalat" w:hAnsi="GHEA Grapalat" w:cs="Sylfaen"/>
                <w:sz w:val="16"/>
                <w:szCs w:val="16"/>
                <w:lang w:val="hy-AM"/>
              </w:rPr>
              <w:t>բարեկարգման</w:t>
            </w:r>
            <w:r>
              <w:rPr>
                <w:rFonts w:ascii="GHEA Grapalat" w:hAnsi="GHEA Grapalat" w:cs="Sylfaen"/>
                <w:sz w:val="16"/>
                <w:szCs w:val="16"/>
                <w:lang w:val="af-ZA"/>
              </w:rPr>
              <w:t xml:space="preserve"> </w:t>
            </w:r>
            <w:r>
              <w:rPr>
                <w:rFonts w:ascii="GHEA Grapalat" w:hAnsi="GHEA Grapalat" w:cs="Sylfaen"/>
                <w:sz w:val="16"/>
                <w:szCs w:val="16"/>
                <w:lang w:val="hy-AM"/>
              </w:rPr>
              <w:t>աշխատանքների</w:t>
            </w:r>
            <w:r>
              <w:rPr>
                <w:rFonts w:ascii="GHEA Grapalat" w:hAnsi="GHEA Grapalat" w:cs="Sylfaen"/>
                <w:b/>
                <w:sz w:val="16"/>
                <w:szCs w:val="16"/>
                <w:lang w:val="af-ZA"/>
              </w:rPr>
              <w:t xml:space="preserve"> </w:t>
            </w:r>
            <w:r>
              <w:rPr>
                <w:rFonts w:ascii="GHEA Grapalat" w:hAnsi="GHEA Grapalat" w:cs="Sylfaen"/>
                <w:sz w:val="16"/>
                <w:szCs w:val="16"/>
                <w:lang w:val="hy-AM"/>
              </w:rPr>
              <w:t>նախագծանախահաշվային փաստաթղթեր, կազմված՝</w:t>
            </w:r>
          </w:p>
          <w:p w14:paraId="18B06055" w14:textId="77777777" w:rsidR="00FE34E2" w:rsidRDefault="00FE34E2" w:rsidP="004F7A19">
            <w:pPr>
              <w:pStyle w:val="NormalWeb"/>
              <w:spacing w:after="20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Էսկիզային</w:t>
            </w:r>
            <w:r>
              <w:rPr>
                <w:rFonts w:ascii="GHEA Grapalat" w:hAnsi="GHEA Grapalat" w:cs="Sylfaen"/>
                <w:sz w:val="16"/>
                <w:szCs w:val="16"/>
                <w:lang w:val="af-ZA"/>
              </w:rPr>
              <w:t xml:space="preserve"> </w:t>
            </w:r>
            <w:r>
              <w:rPr>
                <w:rFonts w:ascii="GHEA Grapalat" w:hAnsi="GHEA Grapalat" w:cs="Sylfaen"/>
                <w:sz w:val="16"/>
                <w:szCs w:val="16"/>
                <w:lang w:val="ru-RU"/>
              </w:rPr>
              <w:t>նախագծից</w:t>
            </w:r>
            <w:r>
              <w:rPr>
                <w:rFonts w:ascii="GHEA Grapalat" w:hAnsi="GHEA Grapalat" w:cs="Sylfaen"/>
                <w:sz w:val="16"/>
                <w:szCs w:val="16"/>
                <w:lang w:val="af-ZA"/>
              </w:rPr>
              <w:t xml:space="preserve"> /</w:t>
            </w:r>
            <w:r>
              <w:rPr>
                <w:rFonts w:ascii="GHEA Grapalat" w:hAnsi="GHEA Grapalat" w:cs="Sylfaen"/>
                <w:sz w:val="16"/>
                <w:szCs w:val="16"/>
                <w:lang w:val="ru-RU"/>
              </w:rPr>
              <w:t>համաձայնեցված</w:t>
            </w:r>
            <w:r>
              <w:rPr>
                <w:rFonts w:ascii="GHEA Grapalat" w:hAnsi="GHEA Grapalat" w:cs="Sylfaen"/>
                <w:sz w:val="16"/>
                <w:szCs w:val="16"/>
                <w:lang w:val="af-ZA"/>
              </w:rPr>
              <w:t xml:space="preserve"> </w:t>
            </w:r>
            <w:r>
              <w:rPr>
                <w:rFonts w:ascii="GHEA Grapalat" w:hAnsi="GHEA Grapalat" w:cs="Sylfaen"/>
                <w:sz w:val="16"/>
                <w:szCs w:val="16"/>
                <w:lang w:val="ru-RU"/>
              </w:rPr>
              <w:t>պատվիրատուի</w:t>
            </w:r>
            <w:r>
              <w:rPr>
                <w:rFonts w:ascii="GHEA Grapalat" w:hAnsi="GHEA Grapalat" w:cs="Sylfaen"/>
                <w:sz w:val="16"/>
                <w:szCs w:val="16"/>
                <w:lang w:val="af-ZA"/>
              </w:rPr>
              <w:t xml:space="preserve"> </w:t>
            </w:r>
            <w:r>
              <w:rPr>
                <w:rFonts w:ascii="GHEA Grapalat" w:hAnsi="GHEA Grapalat" w:cs="Sylfaen"/>
                <w:sz w:val="16"/>
                <w:szCs w:val="16"/>
                <w:lang w:val="ru-RU"/>
              </w:rPr>
              <w:t>հետ</w:t>
            </w:r>
            <w:r>
              <w:rPr>
                <w:rFonts w:ascii="GHEA Grapalat" w:hAnsi="GHEA Grapalat" w:cs="Sylfaen"/>
                <w:sz w:val="16"/>
                <w:szCs w:val="16"/>
                <w:lang w:val="af-ZA"/>
              </w:rPr>
              <w:t>/</w:t>
            </w:r>
          </w:p>
          <w:p w14:paraId="416C5A78" w14:textId="77777777" w:rsidR="00FE34E2" w:rsidRDefault="00FE34E2" w:rsidP="00C956B7">
            <w:pPr>
              <w:pStyle w:val="NormalWeb"/>
              <w:numPr>
                <w:ilvl w:val="0"/>
                <w:numId w:val="17"/>
              </w:numPr>
              <w:spacing w:before="0" w:beforeAutospacing="0" w:after="20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Բարեկարգման նախագիծ</w:t>
            </w:r>
          </w:p>
          <w:p w14:paraId="74D79345" w14:textId="77777777" w:rsidR="00FE34E2" w:rsidRDefault="00FE34E2" w:rsidP="00C956B7">
            <w:pPr>
              <w:pStyle w:val="NormalWeb"/>
              <w:numPr>
                <w:ilvl w:val="0"/>
                <w:numId w:val="17"/>
              </w:numPr>
              <w:spacing w:before="0" w:beforeAutospacing="0" w:after="20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Ինժեներական մաս</w:t>
            </w:r>
          </w:p>
          <w:p w14:paraId="0D39AA91" w14:textId="77777777" w:rsidR="00FE34E2" w:rsidRDefault="00FE34E2" w:rsidP="00266BCB">
            <w:pPr>
              <w:pStyle w:val="NormalWeb"/>
              <w:spacing w:after="0" w:afterAutospacing="0" w:line="276" w:lineRule="auto"/>
              <w:ind w:left="601"/>
              <w:jc w:val="both"/>
              <w:rPr>
                <w:rFonts w:ascii="GHEA Grapalat" w:hAnsi="GHEA Grapalat" w:cs="Sylfaen"/>
                <w:sz w:val="16"/>
                <w:szCs w:val="16"/>
                <w:lang w:val="ru-RU"/>
              </w:rPr>
            </w:pPr>
            <w:r>
              <w:rPr>
                <w:rFonts w:ascii="GHEA Grapalat" w:hAnsi="GHEA Grapalat" w:cs="Sylfaen"/>
                <w:sz w:val="16"/>
                <w:szCs w:val="16"/>
                <w:lang w:val="ru-RU"/>
              </w:rPr>
              <w:t>- արտաքին լուսավորության ցանց</w:t>
            </w:r>
          </w:p>
          <w:p w14:paraId="785130BF" w14:textId="77777777" w:rsidR="00FE34E2" w:rsidRPr="007163D0" w:rsidRDefault="00FE34E2" w:rsidP="00C956B7">
            <w:pPr>
              <w:pStyle w:val="NormalWeb"/>
              <w:numPr>
                <w:ilvl w:val="0"/>
                <w:numId w:val="17"/>
              </w:numPr>
              <w:spacing w:before="0" w:beforeAutospacing="0" w:after="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Նախահաշվից /ծավալաթերթ/</w:t>
            </w:r>
          </w:p>
          <w:p w14:paraId="5DC818CE" w14:textId="77777777" w:rsidR="00FE34E2" w:rsidRDefault="00FE34E2" w:rsidP="00C956B7">
            <w:pPr>
              <w:pStyle w:val="NormalWeb"/>
              <w:numPr>
                <w:ilvl w:val="0"/>
                <w:numId w:val="17"/>
              </w:numPr>
              <w:spacing w:before="0" w:beforeAutospacing="0" w:after="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rPr>
              <w:t>Տեղագրական հանույթ</w:t>
            </w:r>
          </w:p>
          <w:p w14:paraId="606C75C5" w14:textId="77777777" w:rsidR="00FE34E2" w:rsidRDefault="00FE34E2" w:rsidP="00C956B7">
            <w:pPr>
              <w:pStyle w:val="NormalWeb"/>
              <w:numPr>
                <w:ilvl w:val="0"/>
                <w:numId w:val="17"/>
              </w:numPr>
              <w:spacing w:before="0" w:beforeAutospacing="0" w:after="20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hy-AM"/>
              </w:rPr>
              <w:t>Այլն</w:t>
            </w:r>
          </w:p>
          <w:p w14:paraId="3BEEE5BA" w14:textId="77777777" w:rsidR="00FE34E2" w:rsidRDefault="00FE34E2" w:rsidP="004F7A19">
            <w:pPr>
              <w:spacing w:after="200" w:line="276" w:lineRule="auto"/>
              <w:jc w:val="both"/>
              <w:rPr>
                <w:rFonts w:ascii="GHEA Grapalat" w:hAnsi="GHEA Grapalat" w:cs="Sylfaen"/>
                <w:sz w:val="16"/>
                <w:szCs w:val="16"/>
                <w:lang w:val="hy-AM"/>
              </w:rPr>
            </w:pPr>
            <w:r>
              <w:rPr>
                <w:rFonts w:ascii="GHEA Grapalat" w:hAnsi="GHEA Grapalat" w:cs="Sylfaen"/>
                <w:sz w:val="16"/>
                <w:szCs w:val="16"/>
                <w:lang w:val="hy-AM"/>
              </w:rPr>
              <w:lastRenderedPageBreak/>
              <w:t>-  նախագծով նախատեսել  եռաչափ պատկերները /3Դ տեսքերը/</w:t>
            </w:r>
          </w:p>
          <w:p w14:paraId="56EFDE45" w14:textId="77777777" w:rsidR="00FE34E2" w:rsidRDefault="00FE34E2" w:rsidP="004F7A19">
            <w:pPr>
              <w:spacing w:after="200" w:line="276" w:lineRule="auto"/>
              <w:contextualSpacing/>
              <w:jc w:val="both"/>
              <w:rPr>
                <w:rFonts w:ascii="GHEA Grapalat" w:hAnsi="GHEA Grapalat" w:cs="Sylfaen"/>
                <w:sz w:val="16"/>
                <w:szCs w:val="16"/>
                <w:lang w:val="hy-AM"/>
              </w:rPr>
            </w:pPr>
            <w:r>
              <w:rPr>
                <w:rFonts w:ascii="GHEA Grapalat" w:hAnsi="GHEA Grapalat" w:cs="Sylfaen"/>
                <w:sz w:val="16"/>
                <w:szCs w:val="16"/>
                <w:lang w:val="hy-AM"/>
              </w:rPr>
              <w:t>- նախագծով</w:t>
            </w:r>
            <w:r>
              <w:rPr>
                <w:rFonts w:ascii="GHEA Grapalat" w:hAnsi="GHEA Grapalat" w:cs="Sylfaen"/>
                <w:sz w:val="16"/>
                <w:szCs w:val="16"/>
                <w:lang w:val="af-ZA"/>
              </w:rPr>
              <w:t xml:space="preserve"> </w:t>
            </w:r>
            <w:r>
              <w:rPr>
                <w:rFonts w:ascii="GHEA Grapalat" w:hAnsi="GHEA Grapalat" w:cs="Sylfaen"/>
                <w:sz w:val="16"/>
                <w:szCs w:val="16"/>
                <w:lang w:val="hy-AM"/>
              </w:rPr>
              <w:t>նախատեսել</w:t>
            </w:r>
            <w:r>
              <w:rPr>
                <w:rFonts w:ascii="GHEA Grapalat" w:hAnsi="GHEA Grapalat" w:cs="Sylfaen"/>
                <w:sz w:val="16"/>
                <w:szCs w:val="16"/>
                <w:lang w:val="af-ZA"/>
              </w:rPr>
              <w:t xml:space="preserve"> </w:t>
            </w:r>
            <w:r>
              <w:rPr>
                <w:rFonts w:ascii="GHEA Grapalat" w:hAnsi="GHEA Grapalat" w:cs="Sylfaen"/>
                <w:sz w:val="16"/>
                <w:szCs w:val="16"/>
                <w:lang w:val="hy-AM"/>
              </w:rPr>
              <w:t>տարածքի</w:t>
            </w:r>
            <w:r>
              <w:rPr>
                <w:rFonts w:ascii="GHEA Grapalat" w:hAnsi="GHEA Grapalat" w:cs="Sylfaen"/>
                <w:sz w:val="16"/>
                <w:szCs w:val="16"/>
                <w:lang w:val="af-ZA"/>
              </w:rPr>
              <w:t xml:space="preserve"> </w:t>
            </w:r>
            <w:r>
              <w:rPr>
                <w:rFonts w:ascii="GHEA Grapalat" w:hAnsi="GHEA Grapalat" w:cs="Sylfaen"/>
                <w:sz w:val="16"/>
                <w:szCs w:val="16"/>
                <w:lang w:val="hy-AM"/>
              </w:rPr>
              <w:t>բարեկարգում</w:t>
            </w:r>
            <w:r>
              <w:rPr>
                <w:rFonts w:ascii="GHEA Grapalat" w:hAnsi="GHEA Grapalat" w:cs="Sylfaen"/>
                <w:sz w:val="16"/>
                <w:szCs w:val="16"/>
                <w:lang w:val="af-ZA"/>
              </w:rPr>
              <w:t xml:space="preserve">, </w:t>
            </w:r>
            <w:r>
              <w:rPr>
                <w:rFonts w:ascii="GHEA Grapalat" w:hAnsi="GHEA Grapalat" w:cs="Sylfaen"/>
                <w:sz w:val="16"/>
                <w:szCs w:val="16"/>
                <w:lang w:val="hy-AM"/>
              </w:rPr>
              <w:t>կանաչապատում</w:t>
            </w:r>
            <w:r>
              <w:rPr>
                <w:rFonts w:ascii="GHEA Grapalat" w:hAnsi="GHEA Grapalat" w:cs="Sylfaen"/>
                <w:sz w:val="16"/>
                <w:szCs w:val="16"/>
                <w:lang w:val="af-ZA"/>
              </w:rPr>
              <w:t>,</w:t>
            </w:r>
            <w:r>
              <w:rPr>
                <w:rFonts w:ascii="GHEA Grapalat" w:hAnsi="GHEA Grapalat" w:cs="Sylfaen"/>
                <w:sz w:val="16"/>
                <w:szCs w:val="16"/>
                <w:lang w:val="hy-AM"/>
              </w:rPr>
              <w:t xml:space="preserve"> փոքր ճարտարապետական տեսքեր,</w:t>
            </w:r>
            <w:r>
              <w:rPr>
                <w:rFonts w:ascii="GHEA Grapalat" w:hAnsi="GHEA Grapalat" w:cs="Sylfaen"/>
                <w:sz w:val="16"/>
                <w:szCs w:val="16"/>
                <w:lang w:val="af-ZA"/>
              </w:rPr>
              <w:t xml:space="preserve"> </w:t>
            </w:r>
            <w:r>
              <w:rPr>
                <w:rFonts w:ascii="GHEA Grapalat" w:hAnsi="GHEA Grapalat" w:cs="Sylfaen"/>
                <w:sz w:val="16"/>
                <w:szCs w:val="16"/>
                <w:lang w:val="hy-AM"/>
              </w:rPr>
              <w:t>խաղահրապարակի</w:t>
            </w:r>
            <w:r>
              <w:rPr>
                <w:rFonts w:ascii="GHEA Grapalat" w:hAnsi="GHEA Grapalat" w:cs="Sylfaen"/>
                <w:sz w:val="16"/>
                <w:szCs w:val="16"/>
                <w:lang w:val="af-ZA"/>
              </w:rPr>
              <w:t xml:space="preserve"> </w:t>
            </w:r>
            <w:r>
              <w:rPr>
                <w:rFonts w:ascii="GHEA Grapalat" w:hAnsi="GHEA Grapalat" w:cs="Sylfaen"/>
                <w:sz w:val="16"/>
                <w:szCs w:val="16"/>
                <w:lang w:val="hy-AM"/>
              </w:rPr>
              <w:t>կառուցում</w:t>
            </w:r>
            <w:r>
              <w:rPr>
                <w:rFonts w:ascii="GHEA Grapalat" w:hAnsi="GHEA Grapalat" w:cs="Sylfaen"/>
                <w:sz w:val="16"/>
                <w:szCs w:val="16"/>
                <w:lang w:val="af-ZA"/>
              </w:rPr>
              <w:t xml:space="preserve">, </w:t>
            </w:r>
            <w:r>
              <w:rPr>
                <w:rFonts w:ascii="GHEA Grapalat" w:hAnsi="GHEA Grapalat" w:cs="Sylfaen"/>
                <w:sz w:val="16"/>
                <w:szCs w:val="16"/>
                <w:lang w:val="hy-AM"/>
              </w:rPr>
              <w:t>լուսավորություն</w:t>
            </w:r>
            <w:r>
              <w:rPr>
                <w:rFonts w:ascii="GHEA Grapalat" w:hAnsi="GHEA Grapalat" w:cs="Sylfaen"/>
                <w:sz w:val="16"/>
                <w:szCs w:val="16"/>
                <w:lang w:val="af-ZA"/>
              </w:rPr>
              <w:t>,</w:t>
            </w:r>
            <w:r>
              <w:rPr>
                <w:rFonts w:ascii="GHEA Grapalat" w:hAnsi="GHEA Grapalat" w:cs="Sylfaen"/>
                <w:sz w:val="16"/>
                <w:szCs w:val="16"/>
                <w:lang w:val="hy-AM"/>
              </w:rPr>
              <w:t xml:space="preserve"> արահետների կառուցում, աղբամանների, զրուցատաղավարների, նստարանների նախատեսում, ոռոգում</w:t>
            </w:r>
          </w:p>
          <w:p w14:paraId="4B2EE4C4" w14:textId="77777777" w:rsidR="00FE34E2" w:rsidRDefault="00FE34E2" w:rsidP="004F7A19">
            <w:pPr>
              <w:spacing w:after="200" w:line="276" w:lineRule="auto"/>
              <w:contextualSpacing/>
              <w:jc w:val="both"/>
              <w:rPr>
                <w:rFonts w:ascii="GHEA Grapalat" w:hAnsi="GHEA Grapalat" w:cs="Sylfaen"/>
                <w:sz w:val="16"/>
                <w:szCs w:val="16"/>
                <w:lang w:val="hy-AM"/>
              </w:rPr>
            </w:pPr>
            <w:r>
              <w:rPr>
                <w:rFonts w:ascii="GHEA Grapalat" w:hAnsi="GHEA Grapalat" w:cs="Sylfaen"/>
                <w:sz w:val="16"/>
                <w:szCs w:val="16"/>
                <w:lang w:val="hy-AM"/>
              </w:rPr>
              <w:t>- նախատեսել այլ միջոցառումներ տարածքի պատշաճ տեսքը ապահովելու համար</w:t>
            </w:r>
          </w:p>
          <w:p w14:paraId="610B1C07" w14:textId="77777777" w:rsidR="00FE34E2" w:rsidRDefault="00FE34E2" w:rsidP="004F7A19">
            <w:pPr>
              <w:spacing w:after="200" w:line="276" w:lineRule="auto"/>
              <w:contextualSpacing/>
              <w:jc w:val="both"/>
              <w:rPr>
                <w:rFonts w:ascii="GHEA Grapalat" w:hAnsi="GHEA Grapalat" w:cs="Sylfaen"/>
                <w:sz w:val="16"/>
                <w:szCs w:val="16"/>
                <w:lang w:val="af-ZA"/>
              </w:rPr>
            </w:pPr>
            <w:r>
              <w:rPr>
                <w:rFonts w:ascii="GHEA Grapalat" w:hAnsi="GHEA Grapalat" w:cs="Sylfaen"/>
                <w:sz w:val="16"/>
                <w:szCs w:val="16"/>
                <w:lang w:val="hy-AM"/>
              </w:rPr>
              <w:t xml:space="preserve">- </w:t>
            </w:r>
            <w:r>
              <w:rPr>
                <w:rFonts w:ascii="GHEA Grapalat" w:hAnsi="GHEA Grapalat" w:cs="Sylfaen"/>
                <w:sz w:val="16"/>
                <w:szCs w:val="16"/>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023F16CF" w14:textId="77777777" w:rsidR="00FE34E2" w:rsidRDefault="00FE34E2" w:rsidP="004F7A19">
            <w:pPr>
              <w:pStyle w:val="NormalWeb"/>
              <w:shd w:val="clear" w:color="auto" w:fill="FFFFFF"/>
              <w:ind w:left="348" w:hanging="142"/>
              <w:jc w:val="both"/>
              <w:rPr>
                <w:rFonts w:ascii="GHEA Grapalat" w:hAnsi="GHEA Grapalat" w:cs="Sylfaen"/>
                <w:b/>
                <w:sz w:val="16"/>
                <w:szCs w:val="16"/>
                <w:lang w:val="af-ZA"/>
              </w:rPr>
            </w:pPr>
            <w:r>
              <w:rPr>
                <w:rFonts w:ascii="GHEA Grapalat" w:hAnsi="GHEA Grapalat" w:cs="Sylfaen"/>
                <w:b/>
                <w:sz w:val="16"/>
                <w:szCs w:val="16"/>
                <w:lang w:val="hy-AM"/>
              </w:rPr>
              <w:t>Նախագծման</w:t>
            </w:r>
            <w:r>
              <w:rPr>
                <w:rFonts w:ascii="GHEA Grapalat" w:hAnsi="GHEA Grapalat" w:cs="Sylfaen"/>
                <w:b/>
                <w:sz w:val="16"/>
                <w:szCs w:val="16"/>
                <w:lang w:val="af-ZA"/>
              </w:rPr>
              <w:t xml:space="preserve"> </w:t>
            </w:r>
            <w:r>
              <w:rPr>
                <w:rFonts w:ascii="GHEA Grapalat" w:hAnsi="GHEA Grapalat" w:cs="Sylfaen"/>
                <w:b/>
                <w:sz w:val="16"/>
                <w:szCs w:val="16"/>
                <w:lang w:val="hy-AM"/>
              </w:rPr>
              <w:t>համար</w:t>
            </w:r>
            <w:r>
              <w:rPr>
                <w:rFonts w:ascii="GHEA Grapalat" w:hAnsi="GHEA Grapalat" w:cs="Sylfaen"/>
                <w:b/>
                <w:sz w:val="16"/>
                <w:szCs w:val="16"/>
                <w:lang w:val="af-ZA"/>
              </w:rPr>
              <w:t xml:space="preserve"> </w:t>
            </w:r>
            <w:r>
              <w:rPr>
                <w:rFonts w:ascii="GHEA Grapalat" w:hAnsi="GHEA Grapalat" w:cs="Sylfaen"/>
                <w:b/>
                <w:sz w:val="16"/>
                <w:szCs w:val="16"/>
                <w:lang w:val="hy-AM"/>
              </w:rPr>
              <w:t>հիմք</w:t>
            </w:r>
            <w:r>
              <w:rPr>
                <w:rFonts w:ascii="GHEA Grapalat" w:hAnsi="GHEA Grapalat" w:cs="Sylfaen"/>
                <w:b/>
                <w:sz w:val="16"/>
                <w:szCs w:val="16"/>
                <w:lang w:val="af-ZA"/>
              </w:rPr>
              <w:t xml:space="preserve"> </w:t>
            </w:r>
            <w:r>
              <w:rPr>
                <w:rFonts w:ascii="GHEA Grapalat" w:hAnsi="GHEA Grapalat" w:cs="Sylfaen"/>
                <w:b/>
                <w:sz w:val="16"/>
                <w:szCs w:val="16"/>
                <w:lang w:val="hy-AM"/>
              </w:rPr>
              <w:t>հանդիսացող</w:t>
            </w:r>
            <w:r>
              <w:rPr>
                <w:rFonts w:ascii="GHEA Grapalat" w:hAnsi="GHEA Grapalat" w:cs="Sylfaen"/>
                <w:b/>
                <w:sz w:val="16"/>
                <w:szCs w:val="16"/>
                <w:lang w:val="af-ZA"/>
              </w:rPr>
              <w:t xml:space="preserve"> </w:t>
            </w:r>
            <w:r>
              <w:rPr>
                <w:rFonts w:ascii="GHEA Grapalat" w:hAnsi="GHEA Grapalat" w:cs="Sylfaen"/>
                <w:b/>
                <w:sz w:val="16"/>
                <w:szCs w:val="16"/>
                <w:lang w:val="hy-AM"/>
              </w:rPr>
              <w:t>փաստաթղթեր՝</w:t>
            </w:r>
          </w:p>
          <w:p w14:paraId="495AA3A5" w14:textId="77777777" w:rsidR="00FE34E2" w:rsidRDefault="00FE34E2" w:rsidP="00C956B7">
            <w:pPr>
              <w:pStyle w:val="NormalWeb"/>
              <w:numPr>
                <w:ilvl w:val="0"/>
                <w:numId w:val="18"/>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նախագծային</w:t>
            </w:r>
            <w:r>
              <w:rPr>
                <w:rFonts w:ascii="GHEA Grapalat" w:hAnsi="GHEA Grapalat" w:cs="Sylfaen"/>
                <w:sz w:val="16"/>
                <w:szCs w:val="16"/>
                <w:lang w:val="af-ZA"/>
              </w:rPr>
              <w:t xml:space="preserve"> </w:t>
            </w:r>
            <w:r>
              <w:rPr>
                <w:rFonts w:ascii="GHEA Grapalat" w:hAnsi="GHEA Grapalat" w:cs="Sylfaen"/>
                <w:sz w:val="16"/>
                <w:szCs w:val="16"/>
              </w:rPr>
              <w:t>առաջադրանք</w:t>
            </w:r>
            <w:r>
              <w:rPr>
                <w:rFonts w:ascii="GHEA Grapalat" w:hAnsi="GHEA Grapalat" w:cs="Sylfaen"/>
                <w:sz w:val="16"/>
                <w:szCs w:val="16"/>
                <w:lang w:val="af-ZA"/>
              </w:rPr>
              <w:t xml:space="preserve"> (</w:t>
            </w:r>
            <w:r>
              <w:rPr>
                <w:rFonts w:ascii="GHEA Grapalat" w:hAnsi="GHEA Grapalat" w:cs="Sylfaen"/>
                <w:sz w:val="16"/>
                <w:szCs w:val="16"/>
              </w:rPr>
              <w:t>կազմվում</w:t>
            </w:r>
            <w:r>
              <w:rPr>
                <w:rFonts w:ascii="GHEA Grapalat" w:hAnsi="GHEA Grapalat" w:cs="Sylfaen"/>
                <w:sz w:val="16"/>
                <w:szCs w:val="16"/>
                <w:lang w:val="af-ZA"/>
              </w:rPr>
              <w:t xml:space="preserve"> </w:t>
            </w:r>
            <w:r>
              <w:rPr>
                <w:rFonts w:ascii="GHEA Grapalat" w:hAnsi="GHEA Grapalat" w:cs="Sylfaen"/>
                <w:sz w:val="16"/>
                <w:szCs w:val="16"/>
              </w:rPr>
              <w:t>է</w:t>
            </w:r>
            <w:r>
              <w:rPr>
                <w:rFonts w:ascii="GHEA Grapalat" w:hAnsi="GHEA Grapalat" w:cs="Sylfaen"/>
                <w:sz w:val="16"/>
                <w:szCs w:val="16"/>
                <w:lang w:val="af-ZA"/>
              </w:rPr>
              <w:t xml:space="preserve"> </w:t>
            </w:r>
            <w:r>
              <w:rPr>
                <w:rFonts w:ascii="GHEA Grapalat" w:hAnsi="GHEA Grapalat" w:cs="Sylfaen"/>
                <w:sz w:val="16"/>
                <w:szCs w:val="16"/>
              </w:rPr>
              <w:t>ընտրված</w:t>
            </w:r>
            <w:r>
              <w:rPr>
                <w:rFonts w:ascii="GHEA Grapalat" w:hAnsi="GHEA Grapalat" w:cs="Sylfaen"/>
                <w:sz w:val="16"/>
                <w:szCs w:val="16"/>
                <w:lang w:val="af-ZA"/>
              </w:rPr>
              <w:t xml:space="preserve"> </w:t>
            </w:r>
            <w:r>
              <w:rPr>
                <w:rFonts w:ascii="GHEA Grapalat" w:hAnsi="GHEA Grapalat" w:cs="Sylfaen"/>
                <w:sz w:val="16"/>
                <w:szCs w:val="16"/>
              </w:rPr>
              <w:t>Նախագծողի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Պատվիրատուի</w:t>
            </w:r>
            <w:r>
              <w:rPr>
                <w:rFonts w:ascii="GHEA Grapalat" w:hAnsi="GHEA Grapalat" w:cs="Sylfaen"/>
                <w:sz w:val="16"/>
                <w:szCs w:val="16"/>
                <w:lang w:val="af-ZA"/>
              </w:rPr>
              <w:t xml:space="preserve"> </w:t>
            </w:r>
            <w:r>
              <w:rPr>
                <w:rFonts w:ascii="GHEA Grapalat" w:hAnsi="GHEA Grapalat" w:cs="Sylfaen"/>
                <w:sz w:val="16"/>
                <w:szCs w:val="16"/>
              </w:rPr>
              <w:t>համատեղ</w:t>
            </w:r>
            <w:r>
              <w:rPr>
                <w:rFonts w:ascii="GHEA Grapalat" w:hAnsi="GHEA Grapalat" w:cs="Sylfaen"/>
                <w:sz w:val="16"/>
                <w:szCs w:val="16"/>
                <w:lang w:val="af-ZA"/>
              </w:rPr>
              <w:t xml:space="preserve"> </w:t>
            </w:r>
            <w:r>
              <w:rPr>
                <w:rFonts w:ascii="GHEA Grapalat" w:hAnsi="GHEA Grapalat" w:cs="Sylfaen"/>
                <w:sz w:val="16"/>
                <w:szCs w:val="16"/>
              </w:rPr>
              <w:t>մասնակցությամբ</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հաստատմամբ</w:t>
            </w:r>
            <w:r>
              <w:rPr>
                <w:rFonts w:ascii="GHEA Grapalat" w:hAnsi="GHEA Grapalat" w:cs="Sylfaen"/>
                <w:sz w:val="16"/>
                <w:szCs w:val="16"/>
                <w:lang w:val="af-ZA"/>
              </w:rPr>
              <w:t>),</w:t>
            </w:r>
          </w:p>
          <w:p w14:paraId="3544BD5F" w14:textId="77777777" w:rsidR="00FE34E2" w:rsidRDefault="00FE34E2" w:rsidP="004F7A19">
            <w:pPr>
              <w:shd w:val="clear" w:color="auto" w:fill="FFFFFF"/>
              <w:spacing w:line="276" w:lineRule="auto"/>
              <w:ind w:left="348" w:hanging="142"/>
              <w:jc w:val="both"/>
              <w:rPr>
                <w:rFonts w:ascii="GHEA Grapalat" w:hAnsi="GHEA Grapalat" w:cs="Sylfaen"/>
                <w:b/>
                <w:sz w:val="16"/>
                <w:szCs w:val="16"/>
                <w:lang w:val="af-ZA"/>
              </w:rPr>
            </w:pPr>
            <w:r>
              <w:rPr>
                <w:rFonts w:ascii="GHEA Grapalat" w:hAnsi="GHEA Grapalat" w:cs="Sylfaen"/>
                <w:b/>
                <w:sz w:val="16"/>
                <w:szCs w:val="16"/>
              </w:rPr>
              <w:t>Նախագծի</w:t>
            </w:r>
            <w:r>
              <w:rPr>
                <w:rFonts w:ascii="GHEA Grapalat" w:hAnsi="GHEA Grapalat" w:cs="Sylfaen"/>
                <w:b/>
                <w:sz w:val="16"/>
                <w:szCs w:val="16"/>
                <w:lang w:val="af-ZA"/>
              </w:rPr>
              <w:t xml:space="preserve"> </w:t>
            </w:r>
            <w:r>
              <w:rPr>
                <w:rFonts w:ascii="GHEA Grapalat" w:hAnsi="GHEA Grapalat" w:cs="Sylfaen"/>
                <w:b/>
                <w:sz w:val="16"/>
                <w:szCs w:val="16"/>
              </w:rPr>
              <w:t>մշակում</w:t>
            </w:r>
            <w:r>
              <w:rPr>
                <w:rFonts w:ascii="GHEA Grapalat" w:hAnsi="GHEA Grapalat" w:cs="Sylfaen"/>
                <w:b/>
                <w:sz w:val="16"/>
                <w:szCs w:val="16"/>
                <w:lang w:val="af-ZA"/>
              </w:rPr>
              <w:t xml:space="preserve"> </w:t>
            </w:r>
            <w:r>
              <w:rPr>
                <w:rFonts w:ascii="GHEA Grapalat" w:hAnsi="GHEA Grapalat" w:cs="Sylfaen"/>
                <w:b/>
                <w:sz w:val="16"/>
                <w:szCs w:val="16"/>
              </w:rPr>
              <w:t>ըստ</w:t>
            </w:r>
            <w:r>
              <w:rPr>
                <w:rFonts w:ascii="GHEA Grapalat" w:hAnsi="GHEA Grapalat" w:cs="Sylfaen"/>
                <w:b/>
                <w:sz w:val="16"/>
                <w:szCs w:val="16"/>
                <w:lang w:val="af-ZA"/>
              </w:rPr>
              <w:t xml:space="preserve"> </w:t>
            </w:r>
            <w:r>
              <w:rPr>
                <w:rFonts w:ascii="GHEA Grapalat" w:hAnsi="GHEA Grapalat" w:cs="Sylfaen"/>
                <w:b/>
                <w:sz w:val="16"/>
                <w:szCs w:val="16"/>
              </w:rPr>
              <w:t>նորմատիվային</w:t>
            </w:r>
            <w:r>
              <w:rPr>
                <w:rFonts w:ascii="GHEA Grapalat" w:hAnsi="GHEA Grapalat" w:cs="Sylfaen"/>
                <w:b/>
                <w:sz w:val="16"/>
                <w:szCs w:val="16"/>
                <w:lang w:val="af-ZA"/>
              </w:rPr>
              <w:t xml:space="preserve"> </w:t>
            </w:r>
            <w:r>
              <w:rPr>
                <w:rFonts w:ascii="GHEA Grapalat" w:hAnsi="GHEA Grapalat" w:cs="Sylfaen"/>
                <w:b/>
                <w:sz w:val="16"/>
                <w:szCs w:val="16"/>
              </w:rPr>
              <w:t>պահանջների՝</w:t>
            </w:r>
          </w:p>
          <w:p w14:paraId="2921BA7B" w14:textId="77777777" w:rsidR="00FE34E2" w:rsidRDefault="00FE34E2" w:rsidP="00C956B7">
            <w:pPr>
              <w:pStyle w:val="NormalWeb"/>
              <w:numPr>
                <w:ilvl w:val="0"/>
                <w:numId w:val="19"/>
              </w:numPr>
              <w:shd w:val="clear" w:color="auto" w:fill="FFFFFF"/>
              <w:spacing w:before="0" w:beforeAutospacing="0" w:after="0" w:afterAutospacing="0" w:line="276" w:lineRule="auto"/>
              <w:ind w:left="348" w:firstLine="3"/>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19.03.2015</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596-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որոշում</w:t>
            </w:r>
            <w:r>
              <w:rPr>
                <w:rFonts w:ascii="GHEA Grapalat" w:hAnsi="GHEA Grapalat" w:cs="Sylfaen"/>
                <w:sz w:val="16"/>
                <w:szCs w:val="16"/>
                <w:lang w:val="af-ZA"/>
              </w:rPr>
              <w:t xml:space="preserve"> &lt;</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կառուցապատման</w:t>
            </w:r>
            <w:r>
              <w:rPr>
                <w:rFonts w:ascii="GHEA Grapalat" w:hAnsi="GHEA Grapalat" w:cs="Sylfaen"/>
                <w:sz w:val="16"/>
                <w:szCs w:val="16"/>
                <w:lang w:val="af-ZA"/>
              </w:rPr>
              <w:t xml:space="preserve"> </w:t>
            </w:r>
            <w:r>
              <w:rPr>
                <w:rFonts w:ascii="GHEA Grapalat" w:hAnsi="GHEA Grapalat" w:cs="Sylfaen"/>
                <w:sz w:val="16"/>
                <w:szCs w:val="16"/>
              </w:rPr>
              <w:t>նպատակով</w:t>
            </w:r>
            <w:r>
              <w:rPr>
                <w:rFonts w:ascii="GHEA Grapalat" w:hAnsi="GHEA Grapalat" w:cs="Sylfaen"/>
                <w:sz w:val="16"/>
                <w:szCs w:val="16"/>
                <w:lang w:val="af-ZA"/>
              </w:rPr>
              <w:t xml:space="preserve"> </w:t>
            </w:r>
            <w:r>
              <w:rPr>
                <w:rFonts w:ascii="GHEA Grapalat" w:hAnsi="GHEA Grapalat" w:cs="Sylfaen"/>
                <w:sz w:val="16"/>
                <w:szCs w:val="16"/>
              </w:rPr>
              <w:t>թույլտվությունների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այլ</w:t>
            </w:r>
            <w:r>
              <w:rPr>
                <w:rFonts w:ascii="GHEA Grapalat" w:hAnsi="GHEA Grapalat" w:cs="Sylfaen"/>
                <w:sz w:val="16"/>
                <w:szCs w:val="16"/>
                <w:lang w:val="af-ZA"/>
              </w:rPr>
              <w:t xml:space="preserve"> </w:t>
            </w:r>
            <w:r>
              <w:rPr>
                <w:rFonts w:ascii="GHEA Grapalat" w:hAnsi="GHEA Grapalat" w:cs="Sylfaen"/>
                <w:sz w:val="16"/>
                <w:szCs w:val="16"/>
              </w:rPr>
              <w:t>փաստաթղթերի</w:t>
            </w:r>
            <w:r>
              <w:rPr>
                <w:rFonts w:ascii="GHEA Grapalat" w:hAnsi="GHEA Grapalat" w:cs="Sylfaen"/>
                <w:sz w:val="16"/>
                <w:szCs w:val="16"/>
                <w:lang w:val="af-ZA"/>
              </w:rPr>
              <w:t xml:space="preserve"> </w:t>
            </w:r>
            <w:r>
              <w:rPr>
                <w:rFonts w:ascii="GHEA Grapalat" w:hAnsi="GHEA Grapalat" w:cs="Sylfaen"/>
                <w:sz w:val="16"/>
                <w:szCs w:val="16"/>
              </w:rPr>
              <w:t>տրամադրման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w:t>
            </w:r>
            <w:r>
              <w:rPr>
                <w:rFonts w:ascii="GHEA Grapalat" w:hAnsi="GHEA Grapalat" w:cs="Sylfaen"/>
                <w:sz w:val="16"/>
                <w:szCs w:val="16"/>
              </w:rPr>
              <w:t>մի</w:t>
            </w:r>
            <w:r>
              <w:rPr>
                <w:rFonts w:ascii="GHEA Grapalat" w:hAnsi="GHEA Grapalat" w:cs="Sylfaen"/>
                <w:sz w:val="16"/>
                <w:szCs w:val="16"/>
                <w:lang w:val="af-ZA"/>
              </w:rPr>
              <w:t xml:space="preserve"> </w:t>
            </w:r>
            <w:r>
              <w:rPr>
                <w:rFonts w:ascii="GHEA Grapalat" w:hAnsi="GHEA Grapalat" w:cs="Sylfaen"/>
                <w:sz w:val="16"/>
                <w:szCs w:val="16"/>
              </w:rPr>
              <w:t>շարք</w:t>
            </w:r>
            <w:r>
              <w:rPr>
                <w:rFonts w:ascii="GHEA Grapalat" w:hAnsi="GHEA Grapalat" w:cs="Sylfaen"/>
                <w:sz w:val="16"/>
                <w:szCs w:val="16"/>
                <w:lang w:val="af-ZA"/>
              </w:rPr>
              <w:t xml:space="preserve"> </w:t>
            </w:r>
            <w:r>
              <w:rPr>
                <w:rFonts w:ascii="GHEA Grapalat" w:hAnsi="GHEA Grapalat" w:cs="Sylfaen"/>
                <w:sz w:val="16"/>
                <w:szCs w:val="16"/>
              </w:rPr>
              <w:t>որոշումներ</w:t>
            </w:r>
            <w:r>
              <w:rPr>
                <w:rFonts w:ascii="GHEA Grapalat" w:hAnsi="GHEA Grapalat" w:cs="Sylfaen"/>
                <w:sz w:val="16"/>
                <w:szCs w:val="16"/>
                <w:lang w:val="af-ZA"/>
              </w:rPr>
              <w:t xml:space="preserve"> </w:t>
            </w:r>
            <w:r>
              <w:rPr>
                <w:rFonts w:ascii="GHEA Grapalat" w:hAnsi="GHEA Grapalat" w:cs="Sylfaen"/>
                <w:sz w:val="16"/>
                <w:szCs w:val="16"/>
              </w:rPr>
              <w:t>ուժը</w:t>
            </w:r>
            <w:r>
              <w:rPr>
                <w:rFonts w:ascii="GHEA Grapalat" w:hAnsi="GHEA Grapalat" w:cs="Sylfaen"/>
                <w:sz w:val="16"/>
                <w:szCs w:val="16"/>
                <w:lang w:val="af-ZA"/>
              </w:rPr>
              <w:t xml:space="preserve"> </w:t>
            </w:r>
            <w:r>
              <w:rPr>
                <w:rFonts w:ascii="GHEA Grapalat" w:hAnsi="GHEA Grapalat" w:cs="Sylfaen"/>
                <w:sz w:val="16"/>
                <w:szCs w:val="16"/>
              </w:rPr>
              <w:t>կորցրած</w:t>
            </w:r>
            <w:r>
              <w:rPr>
                <w:rFonts w:ascii="GHEA Grapalat" w:hAnsi="GHEA Grapalat" w:cs="Sylfaen"/>
                <w:sz w:val="16"/>
                <w:szCs w:val="16"/>
                <w:lang w:val="af-ZA"/>
              </w:rPr>
              <w:t xml:space="preserve"> </w:t>
            </w:r>
            <w:r>
              <w:rPr>
                <w:rFonts w:ascii="GHEA Grapalat" w:hAnsi="GHEA Grapalat" w:cs="Sylfaen"/>
                <w:sz w:val="16"/>
                <w:szCs w:val="16"/>
              </w:rPr>
              <w:t>ճանաչելու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&gt;,</w:t>
            </w:r>
          </w:p>
          <w:p w14:paraId="0DFBD9C7" w14:textId="77777777" w:rsidR="00FE34E2" w:rsidRDefault="00FE34E2" w:rsidP="00C956B7">
            <w:pPr>
              <w:pStyle w:val="NormalWeb"/>
              <w:numPr>
                <w:ilvl w:val="0"/>
                <w:numId w:val="19"/>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պետական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13.04.2017</w:t>
            </w:r>
            <w:r>
              <w:rPr>
                <w:rFonts w:ascii="GHEA Grapalat" w:hAnsi="GHEA Grapalat" w:cs="Sylfaen"/>
                <w:sz w:val="16"/>
                <w:szCs w:val="16"/>
              </w:rPr>
              <w:t>թ</w:t>
            </w:r>
            <w:r>
              <w:rPr>
                <w:rFonts w:ascii="GHEA Grapalat" w:hAnsi="GHEA Grapalat" w:cs="Sylfaen"/>
                <w:sz w:val="16"/>
                <w:szCs w:val="16"/>
                <w:lang w:val="af-ZA"/>
              </w:rPr>
              <w:t xml:space="preserve"> N56-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հրամանով</w:t>
            </w:r>
            <w:r>
              <w:rPr>
                <w:rFonts w:ascii="GHEA Grapalat" w:hAnsi="GHEA Grapalat" w:cs="Sylfaen"/>
                <w:sz w:val="16"/>
                <w:szCs w:val="16"/>
                <w:lang w:val="af-ZA"/>
              </w:rPr>
              <w:t xml:space="preserve"> </w:t>
            </w:r>
            <w:r>
              <w:rPr>
                <w:rFonts w:ascii="GHEA Grapalat" w:hAnsi="GHEA Grapalat" w:cs="Sylfaen"/>
                <w:sz w:val="16"/>
                <w:szCs w:val="16"/>
              </w:rPr>
              <w:t>հաստատված</w:t>
            </w:r>
            <w:r>
              <w:rPr>
                <w:rFonts w:ascii="GHEA Grapalat" w:hAnsi="GHEA Grapalat" w:cs="Sylfaen"/>
                <w:sz w:val="16"/>
                <w:szCs w:val="16"/>
                <w:lang w:val="af-ZA"/>
              </w:rPr>
              <w:t xml:space="preserve"> &lt;</w:t>
            </w:r>
            <w:r>
              <w:rPr>
                <w:rFonts w:ascii="GHEA Grapalat" w:hAnsi="GHEA Grapalat" w:cs="Sylfaen"/>
                <w:sz w:val="16"/>
                <w:szCs w:val="16"/>
              </w:rPr>
              <w:t>Արհեստական</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բնական</w:t>
            </w:r>
            <w:r>
              <w:rPr>
                <w:rFonts w:ascii="GHEA Grapalat" w:hAnsi="GHEA Grapalat" w:cs="Sylfaen"/>
                <w:sz w:val="16"/>
                <w:szCs w:val="16"/>
                <w:lang w:val="af-ZA"/>
              </w:rPr>
              <w:t xml:space="preserve"> </w:t>
            </w:r>
            <w:r>
              <w:rPr>
                <w:rFonts w:ascii="GHEA Grapalat" w:hAnsi="GHEA Grapalat" w:cs="Sylfaen"/>
                <w:sz w:val="16"/>
                <w:szCs w:val="16"/>
              </w:rPr>
              <w:t>լուսավորում</w:t>
            </w:r>
            <w:r>
              <w:rPr>
                <w:rFonts w:ascii="GHEA Grapalat" w:hAnsi="GHEA Grapalat" w:cs="Sylfaen"/>
                <w:sz w:val="16"/>
                <w:szCs w:val="16"/>
                <w:lang w:val="af-ZA"/>
              </w:rPr>
              <w:t xml:space="preserve">&gt; </w:t>
            </w:r>
            <w:r>
              <w:rPr>
                <w:rFonts w:ascii="GHEA Grapalat" w:hAnsi="GHEA Grapalat" w:cs="Sylfaen"/>
                <w:sz w:val="16"/>
                <w:szCs w:val="16"/>
              </w:rPr>
              <w:t>շինարարական</w:t>
            </w:r>
            <w:r>
              <w:rPr>
                <w:rFonts w:ascii="GHEA Grapalat" w:hAnsi="GHEA Grapalat" w:cs="Sylfaen"/>
                <w:sz w:val="16"/>
                <w:szCs w:val="16"/>
                <w:lang w:val="af-ZA"/>
              </w:rPr>
              <w:t xml:space="preserve"> </w:t>
            </w:r>
            <w:r>
              <w:rPr>
                <w:rFonts w:ascii="GHEA Grapalat" w:hAnsi="GHEA Grapalat" w:cs="Sylfaen"/>
                <w:sz w:val="16"/>
                <w:szCs w:val="16"/>
              </w:rPr>
              <w:t>նորմերով</w:t>
            </w:r>
          </w:p>
          <w:p w14:paraId="11DE59A6" w14:textId="77777777" w:rsidR="00FE34E2" w:rsidRDefault="00FE34E2" w:rsidP="00C956B7">
            <w:pPr>
              <w:pStyle w:val="NormalWeb"/>
              <w:numPr>
                <w:ilvl w:val="0"/>
                <w:numId w:val="19"/>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w:t>
            </w:r>
            <w:r>
              <w:rPr>
                <w:rFonts w:ascii="GHEA Grapalat" w:hAnsi="GHEA Grapalat" w:cs="Sylfaen"/>
                <w:sz w:val="16"/>
                <w:szCs w:val="16"/>
              </w:rPr>
              <w:t>նախագահի</w:t>
            </w:r>
            <w:r>
              <w:rPr>
                <w:rFonts w:ascii="GHEA Grapalat" w:hAnsi="GHEA Grapalat" w:cs="Sylfaen"/>
                <w:sz w:val="16"/>
                <w:szCs w:val="16"/>
                <w:lang w:val="af-ZA"/>
              </w:rPr>
              <w:t xml:space="preserve"> 21.06.2022  N12-</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հրամանով</w:t>
            </w:r>
            <w:r>
              <w:rPr>
                <w:rFonts w:ascii="GHEA Grapalat" w:hAnsi="GHEA Grapalat" w:cs="Sylfaen"/>
                <w:sz w:val="16"/>
                <w:szCs w:val="16"/>
                <w:lang w:val="af-ZA"/>
              </w:rPr>
              <w:t xml:space="preserve"> </w:t>
            </w:r>
            <w:r>
              <w:rPr>
                <w:rFonts w:ascii="GHEA Grapalat" w:hAnsi="GHEA Grapalat" w:cs="Sylfaen"/>
                <w:sz w:val="16"/>
                <w:szCs w:val="16"/>
              </w:rPr>
              <w:t>հաստատված</w:t>
            </w:r>
            <w:r>
              <w:rPr>
                <w:rFonts w:ascii="GHEA Grapalat" w:hAnsi="GHEA Grapalat" w:cs="Sylfaen"/>
                <w:sz w:val="16"/>
                <w:szCs w:val="16"/>
                <w:lang w:val="af-ZA"/>
              </w:rPr>
              <w:t xml:space="preserve"> &lt;</w:t>
            </w:r>
            <w:r>
              <w:rPr>
                <w:rFonts w:ascii="GHEA Grapalat" w:hAnsi="GHEA Grapalat" w:cs="Sylfaen"/>
                <w:sz w:val="16"/>
                <w:szCs w:val="16"/>
              </w:rPr>
              <w:t>Տարածքի</w:t>
            </w:r>
            <w:r>
              <w:rPr>
                <w:rFonts w:ascii="GHEA Grapalat" w:hAnsi="GHEA Grapalat" w:cs="Sylfaen"/>
                <w:sz w:val="16"/>
                <w:szCs w:val="16"/>
                <w:lang w:val="af-ZA"/>
              </w:rPr>
              <w:t xml:space="preserve"> </w:t>
            </w:r>
            <w:r>
              <w:rPr>
                <w:rFonts w:ascii="GHEA Grapalat" w:hAnsi="GHEA Grapalat" w:cs="Sylfaen"/>
                <w:sz w:val="16"/>
                <w:szCs w:val="16"/>
              </w:rPr>
              <w:t>բարեկարգում</w:t>
            </w:r>
            <w:r>
              <w:rPr>
                <w:rFonts w:ascii="GHEA Grapalat" w:hAnsi="GHEA Grapalat" w:cs="Sylfaen"/>
                <w:sz w:val="16"/>
                <w:szCs w:val="16"/>
                <w:lang w:val="af-ZA"/>
              </w:rPr>
              <w:t>&gt;</w:t>
            </w:r>
            <w:r>
              <w:rPr>
                <w:rFonts w:ascii="GHEA Grapalat" w:hAnsi="GHEA Grapalat" w:cs="Sylfaen"/>
                <w:sz w:val="16"/>
                <w:szCs w:val="16"/>
              </w:rPr>
              <w:t>շինարարական</w:t>
            </w:r>
            <w:r>
              <w:rPr>
                <w:rFonts w:ascii="GHEA Grapalat" w:hAnsi="GHEA Grapalat" w:cs="Sylfaen"/>
                <w:sz w:val="16"/>
                <w:szCs w:val="16"/>
                <w:lang w:val="af-ZA"/>
              </w:rPr>
              <w:t xml:space="preserve"> </w:t>
            </w:r>
            <w:r>
              <w:rPr>
                <w:rFonts w:ascii="GHEA Grapalat" w:hAnsi="GHEA Grapalat" w:cs="Sylfaen"/>
                <w:sz w:val="16"/>
                <w:szCs w:val="16"/>
              </w:rPr>
              <w:t>նորմերով</w:t>
            </w:r>
          </w:p>
          <w:p w14:paraId="1A21EB2E" w14:textId="77777777" w:rsidR="00FE34E2" w:rsidRDefault="00FE34E2" w:rsidP="00C956B7">
            <w:pPr>
              <w:pStyle w:val="NormalWeb"/>
              <w:numPr>
                <w:ilvl w:val="0"/>
                <w:numId w:val="19"/>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պետական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w:t>
            </w:r>
            <w:r>
              <w:rPr>
                <w:rFonts w:ascii="GHEA Grapalat" w:hAnsi="GHEA Grapalat" w:cs="Sylfaen"/>
                <w:sz w:val="16"/>
                <w:szCs w:val="16"/>
              </w:rPr>
              <w:t>նախագահի</w:t>
            </w:r>
            <w:r>
              <w:rPr>
                <w:rFonts w:ascii="GHEA Grapalat" w:hAnsi="GHEA Grapalat" w:cs="Sylfaen"/>
                <w:sz w:val="16"/>
                <w:szCs w:val="16"/>
                <w:lang w:val="af-ZA"/>
              </w:rPr>
              <w:t xml:space="preserve"> 05.04.2018</w:t>
            </w:r>
            <w:r>
              <w:rPr>
                <w:rFonts w:ascii="GHEA Grapalat" w:hAnsi="GHEA Grapalat" w:cs="Sylfaen"/>
                <w:sz w:val="16"/>
                <w:szCs w:val="16"/>
              </w:rPr>
              <w:t>թ</w:t>
            </w:r>
            <w:r>
              <w:rPr>
                <w:rFonts w:ascii="GHEA Grapalat" w:hAnsi="GHEA Grapalat" w:cs="Sylfaen"/>
                <w:sz w:val="16"/>
                <w:szCs w:val="16"/>
                <w:lang w:val="af-ZA"/>
              </w:rPr>
              <w:t xml:space="preserve"> &lt;</w:t>
            </w:r>
            <w:r>
              <w:rPr>
                <w:rFonts w:ascii="GHEA Grapalat" w:hAnsi="GHEA Grapalat" w:cs="Sylfaen"/>
                <w:sz w:val="16"/>
                <w:szCs w:val="16"/>
              </w:rPr>
              <w:t>Բնակչության</w:t>
            </w:r>
            <w:r>
              <w:rPr>
                <w:rFonts w:ascii="GHEA Grapalat" w:hAnsi="GHEA Grapalat" w:cs="Sylfaen"/>
                <w:sz w:val="16"/>
                <w:szCs w:val="16"/>
                <w:lang w:val="af-ZA"/>
              </w:rPr>
              <w:t xml:space="preserve"> </w:t>
            </w:r>
            <w:r>
              <w:rPr>
                <w:rFonts w:ascii="GHEA Grapalat" w:hAnsi="GHEA Grapalat" w:cs="Sylfaen"/>
                <w:sz w:val="16"/>
                <w:szCs w:val="16"/>
              </w:rPr>
              <w:t>սակավաշարժ</w:t>
            </w:r>
            <w:r>
              <w:rPr>
                <w:rFonts w:ascii="GHEA Grapalat" w:hAnsi="GHEA Grapalat" w:cs="Sylfaen"/>
                <w:sz w:val="16"/>
                <w:szCs w:val="16"/>
                <w:lang w:val="af-ZA"/>
              </w:rPr>
              <w:t xml:space="preserve"> </w:t>
            </w:r>
            <w:r>
              <w:rPr>
                <w:rFonts w:ascii="GHEA Grapalat" w:hAnsi="GHEA Grapalat" w:cs="Sylfaen"/>
                <w:sz w:val="16"/>
                <w:szCs w:val="16"/>
              </w:rPr>
              <w:t>խմբերի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հաշմանդամություն</w:t>
            </w:r>
            <w:r>
              <w:rPr>
                <w:rFonts w:ascii="GHEA Grapalat" w:hAnsi="GHEA Grapalat" w:cs="Sylfaen"/>
                <w:sz w:val="16"/>
                <w:szCs w:val="16"/>
                <w:lang w:val="af-ZA"/>
              </w:rPr>
              <w:t xml:space="preserve"> </w:t>
            </w:r>
            <w:r>
              <w:rPr>
                <w:rFonts w:ascii="GHEA Grapalat" w:hAnsi="GHEA Grapalat" w:cs="Sylfaen"/>
                <w:sz w:val="16"/>
                <w:szCs w:val="16"/>
              </w:rPr>
              <w:t>ունեցող</w:t>
            </w:r>
            <w:r>
              <w:rPr>
                <w:rFonts w:ascii="GHEA Grapalat" w:hAnsi="GHEA Grapalat" w:cs="Sylfaen"/>
                <w:sz w:val="16"/>
                <w:szCs w:val="16"/>
                <w:lang w:val="af-ZA"/>
              </w:rPr>
              <w:t xml:space="preserve"> </w:t>
            </w:r>
            <w:r>
              <w:rPr>
                <w:rFonts w:ascii="GHEA Grapalat" w:hAnsi="GHEA Grapalat" w:cs="Sylfaen"/>
                <w:sz w:val="16"/>
                <w:szCs w:val="16"/>
              </w:rPr>
              <w:t>անձանց</w:t>
            </w:r>
            <w:r>
              <w:rPr>
                <w:rFonts w:ascii="GHEA Grapalat" w:hAnsi="GHEA Grapalat" w:cs="Sylfaen"/>
                <w:sz w:val="16"/>
                <w:szCs w:val="16"/>
                <w:lang w:val="af-ZA"/>
              </w:rPr>
              <w:t xml:space="preserve"> </w:t>
            </w:r>
            <w:r>
              <w:rPr>
                <w:rFonts w:ascii="GHEA Grapalat" w:hAnsi="GHEA Grapalat" w:cs="Sylfaen"/>
                <w:sz w:val="16"/>
                <w:szCs w:val="16"/>
              </w:rPr>
              <w:t>համար</w:t>
            </w:r>
            <w:r>
              <w:rPr>
                <w:rFonts w:ascii="GHEA Grapalat" w:hAnsi="GHEA Grapalat" w:cs="Sylfaen"/>
                <w:sz w:val="16"/>
                <w:szCs w:val="16"/>
                <w:lang w:val="af-ZA"/>
              </w:rPr>
              <w:t xml:space="preserve"> </w:t>
            </w:r>
            <w:r>
              <w:rPr>
                <w:rFonts w:ascii="GHEA Grapalat" w:hAnsi="GHEA Grapalat" w:cs="Sylfaen"/>
                <w:sz w:val="16"/>
                <w:szCs w:val="16"/>
              </w:rPr>
              <w:t>շենքերի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շինությունների</w:t>
            </w:r>
            <w:r>
              <w:rPr>
                <w:rFonts w:ascii="GHEA Grapalat" w:hAnsi="GHEA Grapalat" w:cs="Sylfaen"/>
                <w:sz w:val="16"/>
                <w:szCs w:val="16"/>
                <w:lang w:val="af-ZA"/>
              </w:rPr>
              <w:t xml:space="preserve"> </w:t>
            </w:r>
            <w:r>
              <w:rPr>
                <w:rFonts w:ascii="GHEA Grapalat" w:hAnsi="GHEA Grapalat" w:cs="Sylfaen"/>
                <w:sz w:val="16"/>
                <w:szCs w:val="16"/>
              </w:rPr>
              <w:t>մատչելիության</w:t>
            </w:r>
            <w:r>
              <w:rPr>
                <w:rFonts w:ascii="GHEA Grapalat" w:hAnsi="GHEA Grapalat" w:cs="Sylfaen"/>
                <w:sz w:val="16"/>
                <w:szCs w:val="16"/>
                <w:lang w:val="af-ZA"/>
              </w:rPr>
              <w:t xml:space="preserve"> </w:t>
            </w:r>
            <w:r>
              <w:rPr>
                <w:rFonts w:ascii="GHEA Grapalat" w:hAnsi="GHEA Grapalat" w:cs="Sylfaen"/>
                <w:sz w:val="16"/>
                <w:szCs w:val="16"/>
              </w:rPr>
              <w:t>ապահովման</w:t>
            </w:r>
            <w:r>
              <w:rPr>
                <w:rFonts w:ascii="GHEA Grapalat" w:hAnsi="GHEA Grapalat" w:cs="Sylfaen"/>
                <w:sz w:val="16"/>
                <w:szCs w:val="16"/>
                <w:lang w:val="af-ZA"/>
              </w:rPr>
              <w:t xml:space="preserve"> </w:t>
            </w:r>
            <w:r>
              <w:rPr>
                <w:rFonts w:ascii="GHEA Grapalat" w:hAnsi="GHEA Grapalat" w:cs="Sylfaen"/>
                <w:sz w:val="16"/>
                <w:szCs w:val="16"/>
              </w:rPr>
              <w:t>նախագծման</w:t>
            </w:r>
            <w:r>
              <w:rPr>
                <w:rFonts w:ascii="GHEA Grapalat" w:hAnsi="GHEA Grapalat" w:cs="Sylfaen"/>
                <w:sz w:val="16"/>
                <w:szCs w:val="16"/>
                <w:lang w:val="af-ZA"/>
              </w:rPr>
              <w:t xml:space="preserve"> </w:t>
            </w:r>
            <w:r>
              <w:rPr>
                <w:rFonts w:ascii="GHEA Grapalat" w:hAnsi="GHEA Grapalat" w:cs="Sylfaen"/>
                <w:sz w:val="16"/>
                <w:szCs w:val="16"/>
              </w:rPr>
              <w:t>կանոնների</w:t>
            </w:r>
            <w:r>
              <w:rPr>
                <w:rFonts w:ascii="GHEA Grapalat" w:hAnsi="GHEA Grapalat" w:cs="Sylfaen"/>
                <w:sz w:val="16"/>
                <w:szCs w:val="16"/>
                <w:lang w:val="af-ZA"/>
              </w:rPr>
              <w:t xml:space="preserve"> </w:t>
            </w:r>
            <w:r>
              <w:rPr>
                <w:rFonts w:ascii="GHEA Grapalat" w:hAnsi="GHEA Grapalat" w:cs="Sylfaen"/>
                <w:sz w:val="16"/>
                <w:szCs w:val="16"/>
              </w:rPr>
              <w:t>հավաքածուին</w:t>
            </w:r>
            <w:r>
              <w:rPr>
                <w:rFonts w:ascii="GHEA Grapalat" w:hAnsi="GHEA Grapalat" w:cs="Sylfaen"/>
                <w:sz w:val="16"/>
                <w:szCs w:val="16"/>
                <w:lang w:val="af-ZA"/>
              </w:rPr>
              <w:t xml:space="preserve"> </w:t>
            </w:r>
            <w:r>
              <w:rPr>
                <w:rFonts w:ascii="GHEA Grapalat" w:hAnsi="GHEA Grapalat" w:cs="Sylfaen"/>
                <w:sz w:val="16"/>
                <w:szCs w:val="16"/>
              </w:rPr>
              <w:t>հավանություն</w:t>
            </w:r>
            <w:r>
              <w:rPr>
                <w:rFonts w:ascii="GHEA Grapalat" w:hAnsi="GHEA Grapalat" w:cs="Sylfaen"/>
                <w:sz w:val="16"/>
                <w:szCs w:val="16"/>
                <w:lang w:val="af-ZA"/>
              </w:rPr>
              <w:t xml:space="preserve"> </w:t>
            </w:r>
            <w:r>
              <w:rPr>
                <w:rFonts w:ascii="GHEA Grapalat" w:hAnsi="GHEA Grapalat" w:cs="Sylfaen"/>
                <w:sz w:val="16"/>
                <w:szCs w:val="16"/>
              </w:rPr>
              <w:t>տալու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 xml:space="preserve">&gt; </w:t>
            </w:r>
            <w:r>
              <w:rPr>
                <w:rFonts w:ascii="GHEA Grapalat" w:hAnsi="GHEA Grapalat" w:cs="Sylfaen"/>
                <w:sz w:val="16"/>
                <w:szCs w:val="16"/>
              </w:rPr>
              <w:t>թիվ</w:t>
            </w:r>
            <w:r>
              <w:rPr>
                <w:rFonts w:ascii="GHEA Grapalat" w:hAnsi="GHEA Grapalat" w:cs="Sylfaen"/>
                <w:sz w:val="16"/>
                <w:szCs w:val="16"/>
                <w:lang w:val="af-ZA"/>
              </w:rPr>
              <w:t xml:space="preserve"> 43-</w:t>
            </w:r>
            <w:r>
              <w:rPr>
                <w:rFonts w:ascii="GHEA Grapalat" w:hAnsi="GHEA Grapalat" w:cs="Sylfaen"/>
                <w:sz w:val="16"/>
                <w:szCs w:val="16"/>
              </w:rPr>
              <w:t>Ա</w:t>
            </w:r>
            <w:r>
              <w:rPr>
                <w:rFonts w:ascii="GHEA Grapalat" w:hAnsi="GHEA Grapalat" w:cs="Sylfaen"/>
                <w:sz w:val="16"/>
                <w:szCs w:val="16"/>
                <w:lang w:val="af-ZA"/>
              </w:rPr>
              <w:t xml:space="preserve"> </w:t>
            </w:r>
            <w:r>
              <w:rPr>
                <w:rFonts w:ascii="GHEA Grapalat" w:hAnsi="GHEA Grapalat" w:cs="Sylfaen"/>
                <w:sz w:val="16"/>
                <w:szCs w:val="16"/>
              </w:rPr>
              <w:t>հրաման</w:t>
            </w:r>
            <w:r>
              <w:rPr>
                <w:rFonts w:ascii="GHEA Grapalat" w:hAnsi="GHEA Grapalat" w:cs="Sylfaen"/>
                <w:sz w:val="16"/>
                <w:szCs w:val="16"/>
                <w:lang w:val="af-ZA"/>
              </w:rPr>
              <w:t>,</w:t>
            </w:r>
          </w:p>
          <w:p w14:paraId="22480E31" w14:textId="77777777" w:rsidR="00FE34E2" w:rsidRDefault="00FE34E2" w:rsidP="00C956B7">
            <w:pPr>
              <w:pStyle w:val="NormalWeb"/>
              <w:numPr>
                <w:ilvl w:val="0"/>
                <w:numId w:val="19"/>
              </w:numPr>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16.02.2006</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392-</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w:t>
            </w:r>
            <w:r>
              <w:rPr>
                <w:rFonts w:ascii="GHEA Grapalat" w:hAnsi="GHEA Grapalat" w:cs="Sylfaen"/>
                <w:sz w:val="16"/>
                <w:szCs w:val="16"/>
                <w:lang w:val="af-ZA"/>
              </w:rPr>
              <w:t>. &lt;</w:t>
            </w:r>
            <w:r>
              <w:rPr>
                <w:rFonts w:ascii="GHEA Grapalat" w:hAnsi="GHEA Grapalat" w:cs="Sylfaen"/>
                <w:sz w:val="16"/>
                <w:szCs w:val="16"/>
              </w:rPr>
              <w:t>Հաշմանդամների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բնակչության</w:t>
            </w:r>
            <w:r>
              <w:rPr>
                <w:rFonts w:ascii="GHEA Grapalat" w:hAnsi="GHEA Grapalat" w:cs="Sylfaen"/>
                <w:sz w:val="16"/>
                <w:szCs w:val="16"/>
                <w:lang w:val="af-ZA"/>
              </w:rPr>
              <w:t xml:space="preserve"> </w:t>
            </w:r>
            <w:r>
              <w:rPr>
                <w:rFonts w:ascii="GHEA Grapalat" w:hAnsi="GHEA Grapalat" w:cs="Sylfaen"/>
                <w:sz w:val="16"/>
                <w:szCs w:val="16"/>
              </w:rPr>
              <w:t>սակավաշարժուն</w:t>
            </w:r>
            <w:r>
              <w:rPr>
                <w:rFonts w:ascii="GHEA Grapalat" w:hAnsi="GHEA Grapalat" w:cs="Sylfaen"/>
                <w:sz w:val="16"/>
                <w:szCs w:val="16"/>
                <w:lang w:val="af-ZA"/>
              </w:rPr>
              <w:t xml:space="preserve"> </w:t>
            </w:r>
            <w:r>
              <w:rPr>
                <w:rFonts w:ascii="GHEA Grapalat" w:hAnsi="GHEA Grapalat" w:cs="Sylfaen"/>
                <w:sz w:val="16"/>
                <w:szCs w:val="16"/>
              </w:rPr>
              <w:t>խմբերի</w:t>
            </w:r>
            <w:r>
              <w:rPr>
                <w:rFonts w:ascii="GHEA Grapalat" w:hAnsi="GHEA Grapalat" w:cs="Sylfaen"/>
                <w:sz w:val="16"/>
                <w:szCs w:val="16"/>
                <w:lang w:val="af-ZA"/>
              </w:rPr>
              <w:t xml:space="preserve"> </w:t>
            </w:r>
            <w:r>
              <w:rPr>
                <w:rFonts w:ascii="GHEA Grapalat" w:hAnsi="GHEA Grapalat" w:cs="Sylfaen"/>
                <w:sz w:val="16"/>
                <w:szCs w:val="16"/>
              </w:rPr>
              <w:t>համար</w:t>
            </w:r>
            <w:r>
              <w:rPr>
                <w:rFonts w:ascii="GHEA Grapalat" w:hAnsi="GHEA Grapalat" w:cs="Sylfaen"/>
                <w:sz w:val="16"/>
                <w:szCs w:val="16"/>
                <w:lang w:val="af-ZA"/>
              </w:rPr>
              <w:t xml:space="preserve"> </w:t>
            </w:r>
            <w:r>
              <w:rPr>
                <w:rFonts w:ascii="GHEA Grapalat" w:hAnsi="GHEA Grapalat" w:cs="Sylfaen"/>
                <w:sz w:val="16"/>
                <w:szCs w:val="16"/>
              </w:rPr>
              <w:t>սոցիալական</w:t>
            </w:r>
            <w:r>
              <w:rPr>
                <w:rFonts w:ascii="GHEA Grapalat" w:hAnsi="GHEA Grapalat" w:cs="Sylfaen"/>
                <w:sz w:val="16"/>
                <w:szCs w:val="16"/>
                <w:lang w:val="af-ZA"/>
              </w:rPr>
              <w:t xml:space="preserve">, </w:t>
            </w:r>
            <w:r>
              <w:rPr>
                <w:rFonts w:ascii="GHEA Grapalat" w:hAnsi="GHEA Grapalat" w:cs="Sylfaen"/>
                <w:sz w:val="16"/>
                <w:szCs w:val="16"/>
              </w:rPr>
              <w:t>տրանսպորտային</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ինժեներական</w:t>
            </w:r>
            <w:r>
              <w:rPr>
                <w:rFonts w:ascii="GHEA Grapalat" w:hAnsi="GHEA Grapalat" w:cs="Sylfaen"/>
                <w:sz w:val="16"/>
                <w:szCs w:val="16"/>
                <w:lang w:val="af-ZA"/>
              </w:rPr>
              <w:t xml:space="preserve"> </w:t>
            </w:r>
            <w:r>
              <w:rPr>
                <w:rFonts w:ascii="GHEA Grapalat" w:hAnsi="GHEA Grapalat" w:cs="Sylfaen"/>
                <w:sz w:val="16"/>
                <w:szCs w:val="16"/>
              </w:rPr>
              <w:t>ենթակառուցվածքների</w:t>
            </w:r>
            <w:r>
              <w:rPr>
                <w:rFonts w:ascii="GHEA Grapalat" w:hAnsi="GHEA Grapalat" w:cs="Sylfaen"/>
                <w:sz w:val="16"/>
                <w:szCs w:val="16"/>
                <w:lang w:val="af-ZA"/>
              </w:rPr>
              <w:t xml:space="preserve"> </w:t>
            </w:r>
            <w:r>
              <w:rPr>
                <w:rFonts w:ascii="GHEA Grapalat" w:hAnsi="GHEA Grapalat" w:cs="Sylfaen"/>
                <w:sz w:val="16"/>
                <w:szCs w:val="16"/>
              </w:rPr>
              <w:t>մատչելիության</w:t>
            </w:r>
            <w:r>
              <w:rPr>
                <w:rFonts w:ascii="GHEA Grapalat" w:hAnsi="GHEA Grapalat" w:cs="Sylfaen"/>
                <w:sz w:val="16"/>
                <w:szCs w:val="16"/>
                <w:lang w:val="af-ZA"/>
              </w:rPr>
              <w:t xml:space="preserve"> </w:t>
            </w:r>
            <w:r>
              <w:rPr>
                <w:rFonts w:ascii="GHEA Grapalat" w:hAnsi="GHEA Grapalat" w:cs="Sylfaen"/>
                <w:sz w:val="16"/>
                <w:szCs w:val="16"/>
              </w:rPr>
              <w:t>ապահովման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&gt;,</w:t>
            </w:r>
          </w:p>
          <w:p w14:paraId="41553668" w14:textId="77777777" w:rsidR="00FE34E2" w:rsidRDefault="00FE34E2" w:rsidP="00C956B7">
            <w:pPr>
              <w:pStyle w:val="NormalWeb"/>
              <w:numPr>
                <w:ilvl w:val="0"/>
                <w:numId w:val="19"/>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04.05.2017</w:t>
            </w:r>
            <w:r>
              <w:rPr>
                <w:rFonts w:ascii="GHEA Grapalat" w:hAnsi="GHEA Grapalat" w:cs="Sylfaen"/>
                <w:sz w:val="16"/>
                <w:szCs w:val="16"/>
              </w:rPr>
              <w:t>թ</w:t>
            </w:r>
            <w:r>
              <w:rPr>
                <w:rFonts w:ascii="GHEA Grapalat" w:hAnsi="GHEA Grapalat" w:cs="Sylfaen"/>
                <w:sz w:val="16"/>
                <w:szCs w:val="16"/>
                <w:lang w:val="af-ZA"/>
              </w:rPr>
              <w:t xml:space="preserve"> &lt;</w:t>
            </w:r>
            <w:r>
              <w:rPr>
                <w:rFonts w:ascii="GHEA Grapalat" w:hAnsi="GHEA Grapalat" w:cs="Sylfaen"/>
                <w:sz w:val="16"/>
                <w:szCs w:val="16"/>
              </w:rPr>
              <w:t>Գնումների</w:t>
            </w:r>
            <w:r>
              <w:rPr>
                <w:rFonts w:ascii="GHEA Grapalat" w:hAnsi="GHEA Grapalat" w:cs="Sylfaen"/>
                <w:sz w:val="16"/>
                <w:szCs w:val="16"/>
                <w:lang w:val="af-ZA"/>
              </w:rPr>
              <w:t xml:space="preserve"> </w:t>
            </w:r>
            <w:r>
              <w:rPr>
                <w:rFonts w:ascii="GHEA Grapalat" w:hAnsi="GHEA Grapalat" w:cs="Sylfaen"/>
                <w:sz w:val="16"/>
                <w:szCs w:val="16"/>
              </w:rPr>
              <w:t>գործընթացի</w:t>
            </w:r>
            <w:r>
              <w:rPr>
                <w:rFonts w:ascii="GHEA Grapalat" w:hAnsi="GHEA Grapalat" w:cs="Sylfaen"/>
                <w:sz w:val="16"/>
                <w:szCs w:val="16"/>
                <w:lang w:val="af-ZA"/>
              </w:rPr>
              <w:t xml:space="preserve"> </w:t>
            </w:r>
            <w:r>
              <w:rPr>
                <w:rFonts w:ascii="GHEA Grapalat" w:hAnsi="GHEA Grapalat" w:cs="Sylfaen"/>
                <w:sz w:val="16"/>
                <w:szCs w:val="16"/>
              </w:rPr>
              <w:t>կազմակերպման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10.02.2011</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168-</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որոշումը</w:t>
            </w:r>
            <w:r>
              <w:rPr>
                <w:rFonts w:ascii="GHEA Grapalat" w:hAnsi="GHEA Grapalat" w:cs="Sylfaen"/>
                <w:sz w:val="16"/>
                <w:szCs w:val="16"/>
                <w:lang w:val="af-ZA"/>
              </w:rPr>
              <w:t xml:space="preserve"> </w:t>
            </w:r>
            <w:r>
              <w:rPr>
                <w:rFonts w:ascii="GHEA Grapalat" w:hAnsi="GHEA Grapalat" w:cs="Sylfaen"/>
                <w:sz w:val="16"/>
                <w:szCs w:val="16"/>
              </w:rPr>
              <w:t>ուժը</w:t>
            </w:r>
            <w:r>
              <w:rPr>
                <w:rFonts w:ascii="GHEA Grapalat" w:hAnsi="GHEA Grapalat" w:cs="Sylfaen"/>
                <w:sz w:val="16"/>
                <w:szCs w:val="16"/>
                <w:lang w:val="af-ZA"/>
              </w:rPr>
              <w:t xml:space="preserve"> </w:t>
            </w:r>
            <w:r>
              <w:rPr>
                <w:rFonts w:ascii="GHEA Grapalat" w:hAnsi="GHEA Grapalat" w:cs="Sylfaen"/>
                <w:sz w:val="16"/>
                <w:szCs w:val="16"/>
              </w:rPr>
              <w:t>կորցրած</w:t>
            </w:r>
            <w:r>
              <w:rPr>
                <w:rFonts w:ascii="GHEA Grapalat" w:hAnsi="GHEA Grapalat" w:cs="Sylfaen"/>
                <w:sz w:val="16"/>
                <w:szCs w:val="16"/>
                <w:lang w:val="af-ZA"/>
              </w:rPr>
              <w:t xml:space="preserve"> </w:t>
            </w:r>
            <w:r>
              <w:rPr>
                <w:rFonts w:ascii="GHEA Grapalat" w:hAnsi="GHEA Grapalat" w:cs="Sylfaen"/>
                <w:sz w:val="16"/>
                <w:szCs w:val="16"/>
              </w:rPr>
              <w:t>ճանաչելու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 xml:space="preserve">&gt; </w:t>
            </w:r>
            <w:r>
              <w:rPr>
                <w:rFonts w:ascii="GHEA Grapalat" w:hAnsi="GHEA Grapalat" w:cs="Sylfaen"/>
                <w:sz w:val="16"/>
                <w:szCs w:val="16"/>
              </w:rPr>
              <w:t>թիվ</w:t>
            </w:r>
            <w:r>
              <w:rPr>
                <w:rFonts w:ascii="GHEA Grapalat" w:hAnsi="GHEA Grapalat" w:cs="Sylfaen"/>
                <w:sz w:val="16"/>
                <w:szCs w:val="16"/>
                <w:lang w:val="af-ZA"/>
              </w:rPr>
              <w:t xml:space="preserve"> 526-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որոշման</w:t>
            </w:r>
            <w:r>
              <w:rPr>
                <w:rFonts w:ascii="GHEA Grapalat" w:hAnsi="GHEA Grapalat" w:cs="Sylfaen"/>
                <w:sz w:val="16"/>
                <w:szCs w:val="16"/>
                <w:lang w:val="af-ZA"/>
              </w:rPr>
              <w:t xml:space="preserve"> </w:t>
            </w:r>
            <w:r>
              <w:rPr>
                <w:rFonts w:ascii="GHEA Grapalat" w:hAnsi="GHEA Grapalat" w:cs="Sylfaen"/>
                <w:sz w:val="16"/>
                <w:szCs w:val="16"/>
              </w:rPr>
              <w:t>Կարգի</w:t>
            </w:r>
            <w:r>
              <w:rPr>
                <w:rFonts w:ascii="GHEA Grapalat" w:hAnsi="GHEA Grapalat" w:cs="Sylfaen"/>
                <w:sz w:val="16"/>
                <w:szCs w:val="16"/>
                <w:lang w:val="af-ZA"/>
              </w:rPr>
              <w:t xml:space="preserve"> 33-</w:t>
            </w:r>
            <w:r>
              <w:rPr>
                <w:rFonts w:ascii="GHEA Grapalat" w:hAnsi="GHEA Grapalat" w:cs="Sylfaen"/>
                <w:sz w:val="16"/>
                <w:szCs w:val="16"/>
              </w:rPr>
              <w:t>րդ</w:t>
            </w:r>
            <w:r>
              <w:rPr>
                <w:rFonts w:ascii="GHEA Grapalat" w:hAnsi="GHEA Grapalat" w:cs="Sylfaen"/>
                <w:sz w:val="16"/>
                <w:szCs w:val="16"/>
                <w:lang w:val="af-ZA"/>
              </w:rPr>
              <w:t xml:space="preserve"> </w:t>
            </w:r>
            <w:r>
              <w:rPr>
                <w:rFonts w:ascii="GHEA Grapalat" w:hAnsi="GHEA Grapalat" w:cs="Sylfaen"/>
                <w:sz w:val="16"/>
                <w:szCs w:val="16"/>
              </w:rPr>
              <w:t>կետի</w:t>
            </w:r>
            <w:r>
              <w:rPr>
                <w:rFonts w:ascii="GHEA Grapalat" w:hAnsi="GHEA Grapalat" w:cs="Sylfaen"/>
                <w:sz w:val="16"/>
                <w:szCs w:val="16"/>
                <w:lang w:val="af-ZA"/>
              </w:rPr>
              <w:t xml:space="preserve"> 10-</w:t>
            </w:r>
            <w:r>
              <w:rPr>
                <w:rFonts w:ascii="GHEA Grapalat" w:hAnsi="GHEA Grapalat" w:cs="Sylfaen"/>
                <w:sz w:val="16"/>
                <w:szCs w:val="16"/>
              </w:rPr>
              <w:t>րդ</w:t>
            </w:r>
            <w:r>
              <w:rPr>
                <w:rFonts w:ascii="GHEA Grapalat" w:hAnsi="GHEA Grapalat" w:cs="Sylfaen"/>
                <w:sz w:val="16"/>
                <w:szCs w:val="16"/>
                <w:lang w:val="af-ZA"/>
              </w:rPr>
              <w:t xml:space="preserve"> </w:t>
            </w:r>
            <w:r>
              <w:rPr>
                <w:rFonts w:ascii="GHEA Grapalat" w:hAnsi="GHEA Grapalat" w:cs="Sylfaen"/>
                <w:sz w:val="16"/>
                <w:szCs w:val="16"/>
              </w:rPr>
              <w:t>ենթակետի</w:t>
            </w:r>
            <w:r>
              <w:rPr>
                <w:rFonts w:ascii="GHEA Grapalat" w:hAnsi="GHEA Grapalat" w:cs="Sylfaen"/>
                <w:sz w:val="16"/>
                <w:szCs w:val="16"/>
                <w:lang w:val="af-ZA"/>
              </w:rPr>
              <w:t xml:space="preserve"> </w:t>
            </w:r>
            <w:r>
              <w:rPr>
                <w:rFonts w:ascii="GHEA Grapalat" w:hAnsi="GHEA Grapalat" w:cs="Sylfaen"/>
                <w:sz w:val="16"/>
                <w:szCs w:val="16"/>
              </w:rPr>
              <w:t>պահանջներ</w:t>
            </w:r>
            <w:r>
              <w:rPr>
                <w:rFonts w:ascii="GHEA Grapalat" w:hAnsi="GHEA Grapalat" w:cs="Sylfaen"/>
                <w:sz w:val="16"/>
                <w:szCs w:val="16"/>
                <w:lang w:val="af-ZA"/>
              </w:rPr>
              <w:t>:</w:t>
            </w:r>
          </w:p>
          <w:p w14:paraId="7D150DFE" w14:textId="77777777" w:rsidR="00FE34E2" w:rsidRDefault="00FE34E2" w:rsidP="004F7A19">
            <w:pPr>
              <w:spacing w:line="276" w:lineRule="auto"/>
              <w:ind w:left="220"/>
              <w:jc w:val="both"/>
              <w:rPr>
                <w:rFonts w:ascii="GHEA Grapalat" w:hAnsi="GHEA Grapalat" w:cs="Sylfaen"/>
                <w:sz w:val="16"/>
                <w:szCs w:val="16"/>
                <w:lang w:val="af-ZA"/>
              </w:rPr>
            </w:pPr>
            <w:r>
              <w:rPr>
                <w:rFonts w:ascii="GHEA Grapalat" w:hAnsi="GHEA Grapalat" w:cs="Sylfaen"/>
                <w:b/>
                <w:sz w:val="16"/>
                <w:szCs w:val="16"/>
              </w:rPr>
              <w:t>Նախագծանախահաշվային</w:t>
            </w:r>
            <w:r>
              <w:rPr>
                <w:rFonts w:ascii="GHEA Grapalat" w:hAnsi="GHEA Grapalat" w:cs="Sylfaen"/>
                <w:b/>
                <w:sz w:val="16"/>
                <w:szCs w:val="16"/>
                <w:lang w:val="af-ZA"/>
              </w:rPr>
              <w:t xml:space="preserve"> </w:t>
            </w:r>
            <w:r>
              <w:rPr>
                <w:rFonts w:ascii="GHEA Grapalat" w:hAnsi="GHEA Grapalat" w:cs="Sylfaen"/>
                <w:b/>
                <w:sz w:val="16"/>
                <w:szCs w:val="16"/>
              </w:rPr>
              <w:t>փաստաթղթերի</w:t>
            </w:r>
            <w:r>
              <w:rPr>
                <w:rFonts w:ascii="GHEA Grapalat" w:hAnsi="GHEA Grapalat" w:cs="Sylfaen"/>
                <w:b/>
                <w:sz w:val="16"/>
                <w:szCs w:val="16"/>
                <w:lang w:val="af-ZA"/>
              </w:rPr>
              <w:t xml:space="preserve"> </w:t>
            </w:r>
            <w:r>
              <w:rPr>
                <w:rFonts w:ascii="GHEA Grapalat" w:hAnsi="GHEA Grapalat" w:cs="Sylfaen"/>
                <w:b/>
                <w:sz w:val="16"/>
                <w:szCs w:val="16"/>
              </w:rPr>
              <w:t>կազմը</w:t>
            </w:r>
            <w:r>
              <w:rPr>
                <w:rFonts w:ascii="GHEA Grapalat" w:hAnsi="GHEA Grapalat" w:cs="Sylfaen"/>
                <w:b/>
                <w:sz w:val="16"/>
                <w:szCs w:val="16"/>
                <w:lang w:val="af-ZA"/>
              </w:rPr>
              <w:t xml:space="preserve"> </w:t>
            </w:r>
            <w:r>
              <w:rPr>
                <w:rFonts w:ascii="GHEA Grapalat" w:hAnsi="GHEA Grapalat" w:cs="Sylfaen"/>
                <w:b/>
                <w:sz w:val="16"/>
                <w:szCs w:val="16"/>
              </w:rPr>
              <w:t>և</w:t>
            </w:r>
            <w:r>
              <w:rPr>
                <w:rFonts w:ascii="GHEA Grapalat" w:hAnsi="GHEA Grapalat" w:cs="Sylfaen"/>
                <w:b/>
                <w:sz w:val="16"/>
                <w:szCs w:val="16"/>
                <w:lang w:val="af-ZA"/>
              </w:rPr>
              <w:t xml:space="preserve"> </w:t>
            </w:r>
            <w:r>
              <w:rPr>
                <w:rFonts w:ascii="GHEA Grapalat" w:hAnsi="GHEA Grapalat" w:cs="Sylfaen"/>
                <w:b/>
                <w:sz w:val="16"/>
                <w:szCs w:val="16"/>
              </w:rPr>
              <w:t>բովանդակությունը</w:t>
            </w:r>
            <w:r>
              <w:rPr>
                <w:rFonts w:ascii="GHEA Grapalat" w:hAnsi="GHEA Grapalat" w:cs="Sylfaen"/>
                <w:b/>
                <w:sz w:val="16"/>
                <w:szCs w:val="16"/>
                <w:lang w:val="af-ZA"/>
              </w:rPr>
              <w:t xml:space="preserve"> </w:t>
            </w:r>
            <w:r>
              <w:rPr>
                <w:rFonts w:ascii="GHEA Grapalat" w:hAnsi="GHEA Grapalat" w:cs="Sylfaen"/>
                <w:b/>
                <w:sz w:val="16"/>
                <w:szCs w:val="16"/>
              </w:rPr>
              <w:t>սահմանող</w:t>
            </w:r>
            <w:r>
              <w:rPr>
                <w:rFonts w:ascii="GHEA Grapalat" w:hAnsi="GHEA Grapalat" w:cs="Sylfaen"/>
                <w:b/>
                <w:sz w:val="16"/>
                <w:szCs w:val="16"/>
                <w:lang w:val="af-ZA"/>
              </w:rPr>
              <w:t xml:space="preserve"> </w:t>
            </w:r>
            <w:r>
              <w:rPr>
                <w:rFonts w:ascii="GHEA Grapalat" w:hAnsi="GHEA Grapalat" w:cs="Sylfaen"/>
                <w:b/>
                <w:sz w:val="16"/>
                <w:szCs w:val="16"/>
              </w:rPr>
              <w:t>կանոնների</w:t>
            </w:r>
            <w:r>
              <w:rPr>
                <w:rFonts w:ascii="GHEA Grapalat" w:hAnsi="GHEA Grapalat" w:cs="Sylfaen"/>
                <w:b/>
                <w:sz w:val="16"/>
                <w:szCs w:val="16"/>
                <w:lang w:val="af-ZA"/>
              </w:rPr>
              <w:t xml:space="preserve"> </w:t>
            </w:r>
            <w:r>
              <w:rPr>
                <w:rFonts w:ascii="GHEA Grapalat" w:hAnsi="GHEA Grapalat" w:cs="Sylfaen"/>
                <w:b/>
                <w:sz w:val="16"/>
                <w:szCs w:val="16"/>
              </w:rPr>
              <w:t>ապահովում</w:t>
            </w:r>
            <w:r>
              <w:rPr>
                <w:rFonts w:ascii="GHEA Grapalat" w:hAnsi="GHEA Grapalat" w:cs="Sylfaen"/>
                <w:sz w:val="16"/>
                <w:szCs w:val="16"/>
              </w:rPr>
              <w:t>՝</w:t>
            </w:r>
            <w:r>
              <w:rPr>
                <w:rFonts w:ascii="GHEA Grapalat" w:hAnsi="GHEA Grapalat" w:cs="Sylfaen"/>
                <w:sz w:val="16"/>
                <w:szCs w:val="16"/>
                <w:lang w:val="af-ZA"/>
              </w:rPr>
              <w:t xml:space="preserve">          </w:t>
            </w:r>
          </w:p>
          <w:p w14:paraId="2BC6BDCA" w14:textId="77777777" w:rsidR="00FE34E2" w:rsidRDefault="00FE34E2" w:rsidP="004F7A19">
            <w:pPr>
              <w:spacing w:line="276" w:lineRule="auto"/>
              <w:ind w:left="220"/>
              <w:jc w:val="both"/>
              <w:rPr>
                <w:rFonts w:ascii="GHEA Grapalat" w:hAnsi="GHEA Grapalat" w:cs="Sylfaen"/>
                <w:sz w:val="16"/>
                <w:szCs w:val="16"/>
                <w:lang w:val="af-ZA"/>
              </w:rPr>
            </w:pPr>
            <w:r>
              <w:rPr>
                <w:rFonts w:ascii="GHEA Grapalat" w:hAnsi="GHEA Grapalat" w:cs="Sylfaen"/>
                <w:sz w:val="16"/>
                <w:szCs w:val="16"/>
                <w:lang w:val="af-ZA"/>
              </w:rPr>
              <w:lastRenderedPageBreak/>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նախարարի</w:t>
            </w:r>
            <w:r>
              <w:rPr>
                <w:rFonts w:ascii="GHEA Grapalat" w:hAnsi="GHEA Grapalat" w:cs="Sylfaen"/>
                <w:sz w:val="16"/>
                <w:szCs w:val="16"/>
                <w:lang w:val="af-ZA"/>
              </w:rPr>
              <w:t xml:space="preserve"> 11.09.2017</w:t>
            </w:r>
            <w:r>
              <w:rPr>
                <w:rFonts w:ascii="GHEA Grapalat" w:hAnsi="GHEA Grapalat" w:cs="Sylfaen"/>
                <w:sz w:val="16"/>
                <w:szCs w:val="16"/>
              </w:rPr>
              <w:t>թ</w:t>
            </w:r>
            <w:r>
              <w:rPr>
                <w:rFonts w:ascii="GHEA Grapalat" w:hAnsi="GHEA Grapalat" w:cs="Sylfaen"/>
                <w:sz w:val="16"/>
                <w:szCs w:val="16"/>
                <w:lang w:val="af-ZA"/>
              </w:rPr>
              <w:t xml:space="preserve"> N128-</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հրամանի</w:t>
            </w:r>
            <w:r>
              <w:rPr>
                <w:rFonts w:ascii="GHEA Grapalat" w:hAnsi="GHEA Grapalat" w:cs="Sylfaen"/>
                <w:sz w:val="16"/>
                <w:szCs w:val="16"/>
                <w:lang w:val="af-ZA"/>
              </w:rPr>
              <w:t xml:space="preserve"> </w:t>
            </w:r>
            <w:r>
              <w:rPr>
                <w:rFonts w:ascii="GHEA Grapalat" w:hAnsi="GHEA Grapalat" w:cs="Sylfaen"/>
                <w:sz w:val="16"/>
                <w:szCs w:val="16"/>
              </w:rPr>
              <w:t>համաձայն</w:t>
            </w:r>
          </w:p>
          <w:p w14:paraId="026BB33F" w14:textId="77777777" w:rsidR="00FE34E2" w:rsidRDefault="00FE34E2" w:rsidP="00C956B7">
            <w:pPr>
              <w:pStyle w:val="NormalWeb"/>
              <w:numPr>
                <w:ilvl w:val="0"/>
                <w:numId w:val="19"/>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Նախագծային</w:t>
            </w:r>
            <w:r>
              <w:rPr>
                <w:rFonts w:ascii="GHEA Grapalat" w:hAnsi="GHEA Grapalat" w:cs="Sylfaen"/>
                <w:sz w:val="16"/>
                <w:szCs w:val="16"/>
                <w:lang w:val="af-ZA"/>
              </w:rPr>
              <w:t xml:space="preserve"> </w:t>
            </w:r>
            <w:r>
              <w:rPr>
                <w:rFonts w:ascii="GHEA Grapalat" w:hAnsi="GHEA Grapalat" w:cs="Sylfaen"/>
                <w:sz w:val="16"/>
                <w:szCs w:val="16"/>
              </w:rPr>
              <w:t>աշխատանքների</w:t>
            </w:r>
            <w:r>
              <w:rPr>
                <w:rFonts w:ascii="GHEA Grapalat" w:hAnsi="GHEA Grapalat" w:cs="Sylfaen"/>
                <w:sz w:val="16"/>
                <w:szCs w:val="16"/>
                <w:lang w:val="af-ZA"/>
              </w:rPr>
              <w:t xml:space="preserve"> </w:t>
            </w:r>
            <w:r>
              <w:rPr>
                <w:rFonts w:ascii="GHEA Grapalat" w:hAnsi="GHEA Grapalat" w:cs="Sylfaen"/>
                <w:sz w:val="16"/>
                <w:szCs w:val="16"/>
              </w:rPr>
              <w:t>իրականացում</w:t>
            </w:r>
            <w:r>
              <w:rPr>
                <w:rFonts w:ascii="GHEA Grapalat" w:hAnsi="GHEA Grapalat" w:cs="Sylfaen"/>
                <w:sz w:val="16"/>
                <w:szCs w:val="16"/>
                <w:lang w:val="af-ZA"/>
              </w:rPr>
              <w:t xml:space="preserve"> «</w:t>
            </w:r>
            <w:r>
              <w:rPr>
                <w:rFonts w:ascii="GHEA Grapalat" w:hAnsi="GHEA Grapalat" w:cs="Sylfaen"/>
                <w:sz w:val="16"/>
                <w:szCs w:val="16"/>
              </w:rPr>
              <w:t>Աշխատանքային</w:t>
            </w:r>
            <w:r>
              <w:rPr>
                <w:rFonts w:ascii="GHEA Grapalat" w:hAnsi="GHEA Grapalat" w:cs="Sylfaen"/>
                <w:sz w:val="16"/>
                <w:szCs w:val="16"/>
                <w:lang w:val="af-ZA"/>
              </w:rPr>
              <w:t xml:space="preserve"> </w:t>
            </w:r>
            <w:r>
              <w:rPr>
                <w:rFonts w:ascii="GHEA Grapalat" w:hAnsi="GHEA Grapalat" w:cs="Sylfaen"/>
                <w:sz w:val="16"/>
                <w:szCs w:val="16"/>
              </w:rPr>
              <w:t>Նախագիծ</w:t>
            </w:r>
            <w:r>
              <w:rPr>
                <w:rFonts w:ascii="GHEA Grapalat" w:hAnsi="GHEA Grapalat" w:cs="Sylfaen"/>
                <w:sz w:val="16"/>
                <w:szCs w:val="16"/>
                <w:lang w:val="af-ZA"/>
              </w:rPr>
              <w:t>» 1 (</w:t>
            </w:r>
            <w:r>
              <w:rPr>
                <w:rFonts w:ascii="GHEA Grapalat" w:hAnsi="GHEA Grapalat" w:cs="Sylfaen"/>
                <w:sz w:val="16"/>
                <w:szCs w:val="16"/>
              </w:rPr>
              <w:t>մեկ</w:t>
            </w:r>
            <w:r>
              <w:rPr>
                <w:rFonts w:ascii="GHEA Grapalat" w:hAnsi="GHEA Grapalat" w:cs="Sylfaen"/>
                <w:sz w:val="16"/>
                <w:szCs w:val="16"/>
                <w:lang w:val="af-ZA"/>
              </w:rPr>
              <w:t xml:space="preserve">) </w:t>
            </w:r>
            <w:r>
              <w:rPr>
                <w:rFonts w:ascii="GHEA Grapalat" w:hAnsi="GHEA Grapalat" w:cs="Sylfaen"/>
                <w:sz w:val="16"/>
                <w:szCs w:val="16"/>
              </w:rPr>
              <w:t>փուլով</w:t>
            </w:r>
          </w:p>
          <w:p w14:paraId="78C82896" w14:textId="77777777" w:rsidR="00FE34E2" w:rsidRDefault="00FE34E2" w:rsidP="004F7A19">
            <w:pPr>
              <w:spacing w:line="276" w:lineRule="auto"/>
              <w:rPr>
                <w:rFonts w:ascii="GHEA Grapalat" w:hAnsi="GHEA Grapalat" w:cs="Sylfaen"/>
                <w:b/>
                <w:sz w:val="16"/>
                <w:szCs w:val="16"/>
                <w:lang w:val="af-ZA"/>
              </w:rPr>
            </w:pPr>
            <w:r>
              <w:rPr>
                <w:rFonts w:ascii="GHEA Grapalat" w:hAnsi="GHEA Grapalat" w:cs="Sylfaen"/>
                <w:b/>
                <w:sz w:val="16"/>
                <w:szCs w:val="16"/>
                <w:lang w:val="af-ZA"/>
              </w:rPr>
              <w:t>«</w:t>
            </w:r>
            <w:r>
              <w:rPr>
                <w:rFonts w:ascii="GHEA Grapalat" w:hAnsi="GHEA Grapalat" w:cs="Sylfaen"/>
                <w:b/>
                <w:sz w:val="16"/>
                <w:szCs w:val="16"/>
              </w:rPr>
              <w:t>ԱՇԽԱՏԱՆՔԱՅԻՆ</w:t>
            </w:r>
            <w:r>
              <w:rPr>
                <w:rFonts w:ascii="GHEA Grapalat" w:hAnsi="GHEA Grapalat" w:cs="Sylfaen"/>
                <w:b/>
                <w:sz w:val="16"/>
                <w:szCs w:val="16"/>
                <w:lang w:val="af-ZA"/>
              </w:rPr>
              <w:t xml:space="preserve"> </w:t>
            </w:r>
            <w:r>
              <w:rPr>
                <w:rFonts w:ascii="GHEA Grapalat" w:hAnsi="GHEA Grapalat" w:cs="Sylfaen"/>
                <w:b/>
                <w:sz w:val="16"/>
                <w:szCs w:val="16"/>
              </w:rPr>
              <w:t>ՆԱԽԱԳԻԾ</w:t>
            </w:r>
            <w:r>
              <w:rPr>
                <w:rFonts w:ascii="GHEA Grapalat" w:hAnsi="GHEA Grapalat" w:cs="Sylfaen"/>
                <w:b/>
                <w:sz w:val="16"/>
                <w:szCs w:val="16"/>
                <w:lang w:val="af-ZA"/>
              </w:rPr>
              <w:t xml:space="preserve">»  </w:t>
            </w:r>
          </w:p>
          <w:p w14:paraId="31CA053F" w14:textId="77777777" w:rsidR="00FE34E2" w:rsidRDefault="00FE34E2" w:rsidP="004F7A19">
            <w:pPr>
              <w:spacing w:line="276" w:lineRule="auto"/>
              <w:ind w:firstLine="269"/>
              <w:jc w:val="both"/>
              <w:rPr>
                <w:rFonts w:ascii="GHEA Grapalat" w:hAnsi="GHEA Grapalat" w:cs="Sylfaen"/>
                <w:b/>
                <w:sz w:val="16"/>
                <w:szCs w:val="16"/>
                <w:u w:val="single"/>
                <w:lang w:val="af-ZA"/>
              </w:rPr>
            </w:pPr>
            <w:r>
              <w:rPr>
                <w:rFonts w:ascii="GHEA Grapalat" w:hAnsi="GHEA Grapalat" w:cs="Sylfaen"/>
                <w:b/>
                <w:sz w:val="16"/>
                <w:szCs w:val="16"/>
                <w:u w:val="single"/>
              </w:rPr>
              <w:t>Նախագծի</w:t>
            </w:r>
            <w:r>
              <w:rPr>
                <w:rFonts w:ascii="GHEA Grapalat" w:hAnsi="GHEA Grapalat" w:cs="Sylfaen"/>
                <w:b/>
                <w:sz w:val="16"/>
                <w:szCs w:val="16"/>
                <w:u w:val="single"/>
                <w:lang w:val="af-ZA"/>
              </w:rPr>
              <w:t xml:space="preserve"> </w:t>
            </w:r>
            <w:r>
              <w:rPr>
                <w:rFonts w:ascii="GHEA Grapalat" w:hAnsi="GHEA Grapalat" w:cs="Sylfaen"/>
                <w:b/>
                <w:sz w:val="16"/>
                <w:szCs w:val="16"/>
                <w:u w:val="single"/>
              </w:rPr>
              <w:t>լրակազմում</w:t>
            </w:r>
            <w:r>
              <w:rPr>
                <w:rFonts w:ascii="GHEA Grapalat" w:hAnsi="GHEA Grapalat" w:cs="Sylfaen"/>
                <w:b/>
                <w:sz w:val="16"/>
                <w:szCs w:val="16"/>
                <w:u w:val="single"/>
                <w:lang w:val="af-ZA"/>
              </w:rPr>
              <w:t xml:space="preserve"> </w:t>
            </w:r>
            <w:r>
              <w:rPr>
                <w:rFonts w:ascii="GHEA Grapalat" w:hAnsi="GHEA Grapalat" w:cs="Sylfaen"/>
                <w:b/>
                <w:sz w:val="16"/>
                <w:szCs w:val="16"/>
                <w:u w:val="single"/>
              </w:rPr>
              <w:t>ընդգրկվող</w:t>
            </w:r>
            <w:r>
              <w:rPr>
                <w:rFonts w:ascii="GHEA Grapalat" w:hAnsi="GHEA Grapalat" w:cs="Sylfaen"/>
                <w:b/>
                <w:sz w:val="16"/>
                <w:szCs w:val="16"/>
                <w:u w:val="single"/>
                <w:lang w:val="af-ZA"/>
              </w:rPr>
              <w:t xml:space="preserve"> (</w:t>
            </w:r>
            <w:r>
              <w:rPr>
                <w:rFonts w:ascii="GHEA Grapalat" w:hAnsi="GHEA Grapalat" w:cs="Sylfaen"/>
                <w:b/>
                <w:sz w:val="16"/>
                <w:szCs w:val="16"/>
                <w:u w:val="single"/>
              </w:rPr>
              <w:t>մշակվող</w:t>
            </w:r>
            <w:r>
              <w:rPr>
                <w:rFonts w:ascii="GHEA Grapalat" w:hAnsi="GHEA Grapalat" w:cs="Sylfaen"/>
                <w:b/>
                <w:sz w:val="16"/>
                <w:szCs w:val="16"/>
                <w:u w:val="single"/>
                <w:lang w:val="af-ZA"/>
              </w:rPr>
              <w:t xml:space="preserve">) </w:t>
            </w:r>
            <w:r>
              <w:rPr>
                <w:rFonts w:ascii="GHEA Grapalat" w:hAnsi="GHEA Grapalat" w:cs="Sylfaen"/>
                <w:b/>
                <w:sz w:val="16"/>
                <w:szCs w:val="16"/>
                <w:u w:val="single"/>
              </w:rPr>
              <w:t>փաստաթղթեր</w:t>
            </w:r>
          </w:p>
          <w:p w14:paraId="2E380AF1" w14:textId="77777777" w:rsidR="00FE34E2" w:rsidRDefault="00FE34E2" w:rsidP="00C956B7">
            <w:pPr>
              <w:pStyle w:val="NormalWeb"/>
              <w:numPr>
                <w:ilvl w:val="0"/>
                <w:numId w:val="22"/>
              </w:numPr>
              <w:spacing w:before="0" w:beforeAutospacing="0" w:after="0" w:afterAutospacing="0" w:line="276" w:lineRule="auto"/>
              <w:contextualSpacing/>
              <w:rPr>
                <w:rFonts w:ascii="GHEA Grapalat" w:hAnsi="GHEA Grapalat"/>
                <w:b/>
                <w:color w:val="000000"/>
                <w:sz w:val="16"/>
                <w:szCs w:val="16"/>
                <w:shd w:val="clear" w:color="auto" w:fill="FFFFFF"/>
              </w:rPr>
            </w:pPr>
            <w:r>
              <w:rPr>
                <w:rFonts w:ascii="GHEA Grapalat" w:hAnsi="GHEA Grapalat" w:cs="Sylfaen"/>
                <w:b/>
                <w:color w:val="000000"/>
                <w:sz w:val="16"/>
                <w:szCs w:val="16"/>
                <w:shd w:val="clear" w:color="auto" w:fill="FFFFFF"/>
              </w:rPr>
              <w:t>Ընդհանուր</w:t>
            </w:r>
            <w:r>
              <w:rPr>
                <w:rFonts w:ascii="GHEA Grapalat" w:hAnsi="GHEA Grapalat"/>
                <w:b/>
                <w:color w:val="000000"/>
                <w:sz w:val="16"/>
                <w:szCs w:val="16"/>
                <w:shd w:val="clear" w:color="auto" w:fill="FFFFFF"/>
              </w:rPr>
              <w:t xml:space="preserve"> բացատրագիր </w:t>
            </w:r>
          </w:p>
          <w:p w14:paraId="37089D36" w14:textId="77777777" w:rsidR="00FE34E2" w:rsidRDefault="00FE34E2" w:rsidP="00C956B7">
            <w:pPr>
              <w:numPr>
                <w:ilvl w:val="0"/>
                <w:numId w:val="22"/>
              </w:numPr>
              <w:spacing w:line="276" w:lineRule="auto"/>
              <w:ind w:left="176" w:firstLine="281"/>
              <w:rPr>
                <w:rFonts w:ascii="GHEA Grapalat" w:hAnsi="GHEA Grapalat" w:cs="Sylfaen"/>
                <w:sz w:val="16"/>
                <w:szCs w:val="16"/>
              </w:rPr>
            </w:pPr>
            <w:r>
              <w:rPr>
                <w:rFonts w:ascii="GHEA Grapalat" w:hAnsi="GHEA Grapalat"/>
                <w:b/>
                <w:color w:val="000000"/>
                <w:sz w:val="16"/>
                <w:szCs w:val="16"/>
                <w:shd w:val="clear" w:color="auto" w:fill="FFFFFF"/>
              </w:rPr>
              <w:t>Հողամասի հատակագծային կազմակերպման ուրվագիծ</w:t>
            </w:r>
            <w:r>
              <w:rPr>
                <w:rFonts w:ascii="GHEA Grapalat" w:hAnsi="GHEA Grapalat"/>
                <w:color w:val="000000"/>
                <w:sz w:val="16"/>
                <w:szCs w:val="16"/>
                <w:shd w:val="clear" w:color="auto" w:fill="FFFFFF"/>
              </w:rPr>
              <w:t xml:space="preserve"> (կամ հողամասի գլխավոր    </w:t>
            </w:r>
          </w:p>
          <w:p w14:paraId="6083FC67" w14:textId="77777777" w:rsidR="00FE34E2" w:rsidRDefault="00FE34E2" w:rsidP="004F7A19">
            <w:pPr>
              <w:spacing w:line="276" w:lineRule="auto"/>
              <w:ind w:left="176" w:firstLine="281"/>
              <w:rPr>
                <w:rFonts w:ascii="GHEA Grapalat" w:hAnsi="GHEA Grapalat" w:cs="Sylfaen"/>
                <w:sz w:val="16"/>
                <w:szCs w:val="16"/>
                <w:lang w:val="hy-AM"/>
              </w:rPr>
            </w:pPr>
            <w:r>
              <w:rPr>
                <w:rFonts w:ascii="GHEA Grapalat" w:hAnsi="GHEA Grapalat"/>
                <w:color w:val="000000"/>
                <w:sz w:val="16"/>
                <w:szCs w:val="16"/>
                <w:shd w:val="clear" w:color="auto" w:fill="FFFFFF"/>
              </w:rPr>
              <w:t>հատակագիծ)</w:t>
            </w:r>
            <w:r>
              <w:rPr>
                <w:rFonts w:ascii="GHEA Grapalat" w:hAnsi="GHEA Grapalat"/>
                <w:color w:val="000000"/>
                <w:sz w:val="16"/>
                <w:szCs w:val="16"/>
                <w:shd w:val="clear" w:color="auto" w:fill="FFFFFF"/>
                <w:lang w:val="hy-AM"/>
              </w:rPr>
              <w:t xml:space="preserve"> պայմանական նվազագույն անհրաժեշտ կանոնավոր հողատարածքի համար</w:t>
            </w:r>
          </w:p>
          <w:p w14:paraId="4276E8D0" w14:textId="77777777" w:rsidR="00FE34E2" w:rsidRDefault="00FE34E2" w:rsidP="00C956B7">
            <w:pPr>
              <w:pStyle w:val="NormalWeb"/>
              <w:numPr>
                <w:ilvl w:val="0"/>
                <w:numId w:val="22"/>
              </w:numPr>
              <w:spacing w:before="0" w:beforeAutospacing="0" w:after="0" w:afterAutospacing="0" w:line="276" w:lineRule="auto"/>
              <w:ind w:left="176" w:firstLine="281"/>
              <w:contextualSpacing/>
              <w:jc w:val="both"/>
              <w:rPr>
                <w:rFonts w:ascii="GHEA Grapalat" w:hAnsi="GHEA Grapalat" w:cs="Sylfaen"/>
                <w:b/>
                <w:sz w:val="16"/>
                <w:szCs w:val="16"/>
                <w:lang w:val="af-ZA"/>
              </w:rPr>
            </w:pPr>
            <w:r>
              <w:rPr>
                <w:rFonts w:ascii="GHEA Grapalat" w:hAnsi="GHEA Grapalat" w:cs="Sylfaen"/>
                <w:b/>
                <w:sz w:val="16"/>
                <w:szCs w:val="16"/>
                <w:lang w:val="af-ZA"/>
              </w:rPr>
              <w:t xml:space="preserve">Բարեկարգման, կանաչապատման, </w:t>
            </w:r>
            <w:r>
              <w:rPr>
                <w:rFonts w:ascii="GHEA Grapalat" w:hAnsi="GHEA Grapalat" w:cs="Sylfaen"/>
                <w:b/>
                <w:sz w:val="16"/>
                <w:szCs w:val="16"/>
                <w:lang w:val="hy-AM"/>
              </w:rPr>
              <w:t>հանգստի գոտու</w:t>
            </w:r>
            <w:r>
              <w:rPr>
                <w:rFonts w:ascii="GHEA Grapalat" w:hAnsi="GHEA Grapalat" w:cs="Sylfaen"/>
                <w:b/>
                <w:sz w:val="16"/>
                <w:szCs w:val="16"/>
                <w:lang w:val="af-ZA"/>
              </w:rPr>
              <w:t xml:space="preserve"> կառուցման նախագիծ </w:t>
            </w:r>
          </w:p>
          <w:p w14:paraId="66CE54E4" w14:textId="77777777" w:rsidR="00FE34E2" w:rsidRDefault="00FE34E2" w:rsidP="00C956B7">
            <w:pPr>
              <w:pStyle w:val="NormalWeb"/>
              <w:numPr>
                <w:ilvl w:val="0"/>
                <w:numId w:val="22"/>
              </w:numPr>
              <w:tabs>
                <w:tab w:val="left" w:pos="740"/>
              </w:tabs>
              <w:spacing w:before="0" w:beforeAutospacing="0" w:after="0" w:afterAutospacing="0" w:line="276" w:lineRule="auto"/>
              <w:ind w:left="176" w:firstLine="281"/>
              <w:contextualSpacing/>
              <w:rPr>
                <w:rFonts w:ascii="GHEA Grapalat" w:hAnsi="GHEA Grapalat" w:cs="Sylfaen"/>
                <w:b/>
                <w:color w:val="000000"/>
                <w:sz w:val="16"/>
                <w:szCs w:val="16"/>
                <w:shd w:val="clear" w:color="auto" w:fill="FFFFFF"/>
              </w:rPr>
            </w:pPr>
            <w:r>
              <w:rPr>
                <w:rFonts w:ascii="GHEA Grapalat" w:hAnsi="GHEA Grapalat" w:cs="Sylfaen"/>
                <w:color w:val="000000"/>
                <w:sz w:val="16"/>
                <w:szCs w:val="16"/>
                <w:shd w:val="clear" w:color="auto" w:fill="FFFFFF"/>
                <w:lang w:val="ru-RU"/>
              </w:rPr>
              <w:t>Արտաքին</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էլեկտրալուսավորման</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ցանցի</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անցկացում</w:t>
            </w:r>
          </w:p>
          <w:p w14:paraId="149BAD29" w14:textId="77777777" w:rsidR="00FE34E2" w:rsidRDefault="00FE34E2" w:rsidP="00C956B7">
            <w:pPr>
              <w:pStyle w:val="NormalWeb"/>
              <w:numPr>
                <w:ilvl w:val="0"/>
                <w:numId w:val="22"/>
              </w:numPr>
              <w:tabs>
                <w:tab w:val="left" w:pos="740"/>
              </w:tabs>
              <w:spacing w:before="0" w:beforeAutospacing="0" w:after="0" w:afterAutospacing="0" w:line="276" w:lineRule="auto"/>
              <w:ind w:left="176" w:firstLine="281"/>
              <w:contextualSpacing/>
              <w:rPr>
                <w:rFonts w:ascii="GHEA Grapalat" w:hAnsi="GHEA Grapalat" w:cs="Sylfaen"/>
                <w:color w:val="000000"/>
                <w:sz w:val="16"/>
                <w:szCs w:val="16"/>
                <w:shd w:val="clear" w:color="auto" w:fill="FFFFFF"/>
              </w:rPr>
            </w:pPr>
            <w:r>
              <w:rPr>
                <w:rFonts w:ascii="GHEA Grapalat" w:hAnsi="GHEA Grapalat" w:cs="Sylfaen"/>
                <w:color w:val="000000"/>
                <w:sz w:val="16"/>
                <w:szCs w:val="16"/>
                <w:shd w:val="clear" w:color="auto" w:fill="FFFFFF"/>
              </w:rPr>
              <w:t xml:space="preserve">Շինմոնտաժային աշխատանքների նախահաշիվ </w:t>
            </w:r>
          </w:p>
          <w:p w14:paraId="334EBAD0" w14:textId="77777777" w:rsidR="00FE34E2" w:rsidRDefault="00FE34E2" w:rsidP="00C956B7">
            <w:pPr>
              <w:pStyle w:val="NormalWeb"/>
              <w:numPr>
                <w:ilvl w:val="0"/>
                <w:numId w:val="22"/>
              </w:numPr>
              <w:tabs>
                <w:tab w:val="left" w:pos="740"/>
              </w:tabs>
              <w:spacing w:before="0" w:beforeAutospacing="0" w:after="0" w:afterAutospacing="0" w:line="276" w:lineRule="auto"/>
              <w:ind w:left="176" w:firstLine="281"/>
              <w:contextualSpacing/>
              <w:rPr>
                <w:rFonts w:ascii="GHEA Grapalat" w:hAnsi="GHEA Grapalat" w:cs="Sylfaen"/>
                <w:color w:val="000000"/>
                <w:sz w:val="16"/>
                <w:szCs w:val="16"/>
                <w:shd w:val="clear" w:color="auto" w:fill="FFFFFF"/>
              </w:rPr>
            </w:pPr>
            <w:r>
              <w:rPr>
                <w:rFonts w:ascii="GHEA Grapalat" w:hAnsi="GHEA Grapalat" w:cs="Sylfaen"/>
                <w:color w:val="000000"/>
                <w:sz w:val="16"/>
                <w:szCs w:val="16"/>
                <w:shd w:val="clear" w:color="auto" w:fill="FFFFFF"/>
                <w:lang w:val="hy-AM"/>
              </w:rPr>
              <w:t>Ծավալաթերթ</w:t>
            </w:r>
            <w:r>
              <w:rPr>
                <w:rFonts w:ascii="GHEA Grapalat" w:hAnsi="GHEA Grapalat" w:cs="Sylfaen"/>
                <w:color w:val="000000"/>
                <w:sz w:val="16"/>
                <w:szCs w:val="16"/>
                <w:shd w:val="clear" w:color="auto" w:fill="FFFFFF"/>
              </w:rPr>
              <w:t xml:space="preserve"> / երկլ</w:t>
            </w:r>
            <w:r>
              <w:rPr>
                <w:rFonts w:ascii="GHEA Grapalat" w:hAnsi="GHEA Grapalat" w:cs="Sylfaen"/>
                <w:color w:val="000000"/>
                <w:sz w:val="16"/>
                <w:szCs w:val="16"/>
                <w:shd w:val="clear" w:color="auto" w:fill="FFFFFF"/>
                <w:lang w:val="hy-AM"/>
              </w:rPr>
              <w:t>եզ</w:t>
            </w:r>
            <w:r>
              <w:rPr>
                <w:rFonts w:ascii="GHEA Grapalat" w:hAnsi="GHEA Grapalat" w:cs="Sylfaen"/>
                <w:color w:val="000000"/>
                <w:sz w:val="16"/>
                <w:szCs w:val="16"/>
                <w:shd w:val="clear" w:color="auto" w:fill="FFFFFF"/>
              </w:rPr>
              <w:t>ու</w:t>
            </w:r>
            <w:r>
              <w:rPr>
                <w:rFonts w:ascii="GHEA Grapalat" w:hAnsi="GHEA Grapalat" w:cs="Sylfaen"/>
                <w:color w:val="000000"/>
                <w:sz w:val="16"/>
                <w:szCs w:val="16"/>
                <w:shd w:val="clear" w:color="auto" w:fill="FFFFFF"/>
                <w:lang w:val="hy-AM"/>
              </w:rPr>
              <w:t xml:space="preserve">՝ հայերեն-ռուսերեն </w:t>
            </w:r>
            <w:r>
              <w:rPr>
                <w:rFonts w:ascii="GHEA Grapalat" w:hAnsi="GHEA Grapalat" w:cs="Sylfaen"/>
                <w:color w:val="000000"/>
                <w:sz w:val="16"/>
                <w:szCs w:val="16"/>
                <w:shd w:val="clear" w:color="auto" w:fill="FFFFFF"/>
              </w:rPr>
              <w:t>տարբերակները առանձնացված/</w:t>
            </w:r>
          </w:p>
          <w:p w14:paraId="6E618AE3" w14:textId="77777777" w:rsidR="00FE34E2" w:rsidRDefault="00FE34E2" w:rsidP="00C956B7">
            <w:pPr>
              <w:pStyle w:val="NormalWeb"/>
              <w:numPr>
                <w:ilvl w:val="0"/>
                <w:numId w:val="22"/>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Շինարարության</w:t>
            </w:r>
            <w:r>
              <w:rPr>
                <w:rFonts w:ascii="GHEA Grapalat" w:hAnsi="GHEA Grapalat"/>
                <w:color w:val="000000"/>
                <w:sz w:val="16"/>
                <w:szCs w:val="16"/>
                <w:shd w:val="clear" w:color="auto" w:fill="FFFFFF"/>
              </w:rPr>
              <w:t xml:space="preserve"> կազմակերպման նախագիծ</w:t>
            </w:r>
          </w:p>
          <w:p w14:paraId="2F1A11B0" w14:textId="77777777" w:rsidR="00FE34E2" w:rsidRDefault="00FE34E2" w:rsidP="00C956B7">
            <w:pPr>
              <w:pStyle w:val="NormalWeb"/>
              <w:numPr>
                <w:ilvl w:val="0"/>
                <w:numId w:val="22"/>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Շրջակա</w:t>
            </w:r>
            <w:r>
              <w:rPr>
                <w:rFonts w:ascii="GHEA Grapalat" w:hAnsi="GHEA Grapalat"/>
                <w:color w:val="000000"/>
                <w:sz w:val="16"/>
                <w:szCs w:val="16"/>
                <w:shd w:val="clear" w:color="auto" w:fill="FFFFFF"/>
              </w:rPr>
              <w:t xml:space="preserve"> միջավայրի պահպանմանն ուղղված միջոցառումներ</w:t>
            </w:r>
          </w:p>
          <w:p w14:paraId="16256415" w14:textId="77777777" w:rsidR="00FE34E2" w:rsidRDefault="00FE34E2" w:rsidP="00C956B7">
            <w:pPr>
              <w:pStyle w:val="NormalWeb"/>
              <w:numPr>
                <w:ilvl w:val="0"/>
                <w:numId w:val="22"/>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Հաշմանդամների համար մատչելիության ապահովմանն ուղղված միջոցառումներ</w:t>
            </w:r>
          </w:p>
          <w:p w14:paraId="337D369F" w14:textId="77777777" w:rsidR="00FE34E2" w:rsidRDefault="00FE34E2" w:rsidP="00C956B7">
            <w:pPr>
              <w:pStyle w:val="NormalWeb"/>
              <w:numPr>
                <w:ilvl w:val="0"/>
                <w:numId w:val="22"/>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Այլ փաստաթղթեր, որոնք նախատեսված են ՀՀ օրենսդրությամբ, այդ թվում՝</w:t>
            </w:r>
          </w:p>
          <w:p w14:paraId="65A5460E" w14:textId="77777777" w:rsidR="00FE34E2" w:rsidRDefault="00FE34E2" w:rsidP="004F7A19">
            <w:pPr>
              <w:pStyle w:val="NormalWeb"/>
              <w:ind w:left="176" w:firstLine="281"/>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քաղաքացիական</w:t>
            </w:r>
            <w:r>
              <w:rPr>
                <w:rFonts w:ascii="GHEA Grapalat" w:hAnsi="GHEA Grapalat"/>
                <w:color w:val="000000"/>
                <w:sz w:val="16"/>
                <w:szCs w:val="16"/>
                <w:shd w:val="clear" w:color="auto" w:fill="FFFFFF"/>
              </w:rPr>
              <w:t xml:space="preserve"> պաշտպանության ու արտակարգ իրավիճակների կանխարգելման միջոցառումներ</w:t>
            </w:r>
            <w:r>
              <w:rPr>
                <w:rFonts w:ascii="GHEA Grapalat" w:hAnsi="GHEA Grapalat" w:cs="Sylfaen"/>
                <w:sz w:val="16"/>
                <w:szCs w:val="16"/>
              </w:rPr>
              <w:t xml:space="preserve"> </w:t>
            </w:r>
            <w:r>
              <w:rPr>
                <w:rFonts w:ascii="GHEA Grapalat" w:hAnsi="GHEA Grapalat"/>
                <w:color w:val="000000"/>
                <w:sz w:val="16"/>
                <w:szCs w:val="16"/>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107D6E31" w14:textId="77777777" w:rsidR="00FE34E2" w:rsidRDefault="00FE34E2" w:rsidP="00C956B7">
            <w:pPr>
              <w:pStyle w:val="NormalWeb"/>
              <w:numPr>
                <w:ilvl w:val="0"/>
                <w:numId w:val="22"/>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Նախագծով նախատեսված նյութերի և սարքավորումների երաշիքային ժամկետների ցանկ</w:t>
            </w:r>
          </w:p>
          <w:p w14:paraId="36F8FEE1" w14:textId="77777777" w:rsidR="00FE34E2" w:rsidRDefault="00FE34E2" w:rsidP="004F7A19">
            <w:pPr>
              <w:pStyle w:val="NormalWeb"/>
              <w:shd w:val="clear" w:color="auto" w:fill="FFFFFF"/>
              <w:tabs>
                <w:tab w:val="left" w:pos="352"/>
              </w:tabs>
              <w:spacing w:line="276" w:lineRule="auto"/>
              <w:ind w:left="176" w:firstLine="281"/>
              <w:jc w:val="both"/>
              <w:rPr>
                <w:rFonts w:ascii="GHEA Grapalat" w:eastAsia="Calibri" w:hAnsi="GHEA Grapalat" w:cs="Sylfaen"/>
                <w:b/>
                <w:sz w:val="16"/>
                <w:szCs w:val="16"/>
              </w:rPr>
            </w:pPr>
            <w:r>
              <w:rPr>
                <w:rFonts w:ascii="GHEA Grapalat" w:eastAsia="Calibri" w:hAnsi="GHEA Grapalat" w:cs="Sylfaen"/>
                <w:b/>
                <w:sz w:val="16"/>
                <w:szCs w:val="16"/>
                <w:lang w:val="hy-AM"/>
              </w:rPr>
              <w:t xml:space="preserve">24   </w:t>
            </w:r>
            <w:r>
              <w:rPr>
                <w:rFonts w:ascii="GHEA Grapalat" w:eastAsia="Calibri" w:hAnsi="GHEA Grapalat" w:cs="Sylfaen"/>
                <w:b/>
                <w:sz w:val="16"/>
                <w:szCs w:val="16"/>
              </w:rPr>
              <w:t>Համաձայնեցումներ</w:t>
            </w:r>
          </w:p>
          <w:p w14:paraId="0956D69B" w14:textId="77777777" w:rsidR="00FE34E2" w:rsidRDefault="00FE34E2" w:rsidP="004F7A19">
            <w:pPr>
              <w:shd w:val="clear" w:color="auto" w:fill="FFFFFF"/>
              <w:spacing w:line="276" w:lineRule="auto"/>
              <w:ind w:left="176" w:firstLine="281"/>
              <w:jc w:val="both"/>
              <w:rPr>
                <w:rFonts w:ascii="GHEA Grapalat" w:eastAsia="Calibri" w:hAnsi="GHEA Grapalat" w:cs="Sylfaen"/>
                <w:b/>
                <w:sz w:val="16"/>
                <w:szCs w:val="16"/>
                <w:lang w:val="hy-AM"/>
              </w:rPr>
            </w:pPr>
          </w:p>
          <w:p w14:paraId="6373BC1E" w14:textId="77777777" w:rsidR="00FE34E2" w:rsidRDefault="00FE34E2" w:rsidP="004F7A19">
            <w:pPr>
              <w:shd w:val="clear" w:color="auto" w:fill="FFFFFF"/>
              <w:spacing w:line="276" w:lineRule="auto"/>
              <w:ind w:firstLine="130"/>
              <w:jc w:val="both"/>
              <w:rPr>
                <w:rFonts w:ascii="GHEA Grapalat" w:eastAsia="Calibri" w:hAnsi="GHEA Grapalat" w:cs="Sylfaen"/>
                <w:b/>
                <w:sz w:val="16"/>
                <w:szCs w:val="16"/>
                <w:lang w:val="hy-AM"/>
              </w:rPr>
            </w:pPr>
            <w:r>
              <w:rPr>
                <w:rFonts w:ascii="GHEA Grapalat" w:eastAsia="Calibri" w:hAnsi="GHEA Grapalat" w:cs="Sylfaen"/>
                <w:b/>
                <w:sz w:val="16"/>
                <w:szCs w:val="16"/>
                <w:lang w:val="hy-AM"/>
              </w:rPr>
              <w:t>Շինարարական նյութերի, պատրաստվածքների (շահագործման) նկատմամբ պահանջներ</w:t>
            </w:r>
          </w:p>
          <w:p w14:paraId="6A04B37F" w14:textId="77777777" w:rsidR="00FE34E2" w:rsidRDefault="00FE34E2" w:rsidP="00C956B7">
            <w:pPr>
              <w:pStyle w:val="NormalWeb"/>
              <w:numPr>
                <w:ilvl w:val="0"/>
                <w:numId w:val="19"/>
              </w:numPr>
              <w:shd w:val="clear" w:color="auto" w:fill="FFFFFF"/>
              <w:spacing w:before="0" w:beforeAutospacing="0" w:after="0" w:afterAutospacing="0" w:line="276" w:lineRule="auto"/>
              <w:ind w:left="318" w:hanging="99"/>
              <w:contextualSpacing/>
              <w:jc w:val="both"/>
              <w:rPr>
                <w:rFonts w:ascii="GHEA Grapalat" w:eastAsia="Calibri" w:hAnsi="GHEA Grapalat" w:cs="Sylfaen"/>
                <w:sz w:val="16"/>
                <w:szCs w:val="16"/>
              </w:rPr>
            </w:pPr>
            <w:r>
              <w:rPr>
                <w:rFonts w:ascii="GHEA Grapalat" w:hAnsi="GHEA Grapalat" w:cs="Sylfaen"/>
                <w:sz w:val="16"/>
                <w:szCs w:val="16"/>
              </w:rPr>
              <w:t>նյութերի, պատրաստվածքների շահագործման առավելագույն ժամկետ</w:t>
            </w:r>
          </w:p>
          <w:p w14:paraId="5166FEDB" w14:textId="77777777" w:rsidR="00FE34E2" w:rsidRDefault="00FE34E2" w:rsidP="00C956B7">
            <w:pPr>
              <w:pStyle w:val="NormalWeb"/>
              <w:numPr>
                <w:ilvl w:val="0"/>
                <w:numId w:val="19"/>
              </w:numPr>
              <w:shd w:val="clear" w:color="auto" w:fill="FFFFFF"/>
              <w:spacing w:before="0" w:beforeAutospacing="0" w:after="0" w:afterAutospacing="0" w:line="276" w:lineRule="auto"/>
              <w:ind w:left="318" w:hanging="99"/>
              <w:contextualSpacing/>
              <w:jc w:val="both"/>
              <w:rPr>
                <w:rFonts w:ascii="GHEA Grapalat" w:hAnsi="GHEA Grapalat" w:cs="Sylfaen"/>
                <w:sz w:val="16"/>
                <w:szCs w:val="16"/>
              </w:rPr>
            </w:pPr>
            <w:r>
              <w:rPr>
                <w:rFonts w:ascii="GHEA Grapalat" w:hAnsi="GHEA Grapalat" w:cs="Sylfaen"/>
                <w:sz w:val="16"/>
                <w:szCs w:val="16"/>
              </w:rPr>
              <w:t>նորագույն տեխնոլոգիաների կիրառմամբ արտադրված նյութերի, պատրաստվածքների ցանկ</w:t>
            </w:r>
          </w:p>
          <w:p w14:paraId="774BEABA" w14:textId="77777777" w:rsidR="00FE34E2" w:rsidRDefault="00FE34E2" w:rsidP="00C956B7">
            <w:pPr>
              <w:pStyle w:val="NormalWeb"/>
              <w:numPr>
                <w:ilvl w:val="0"/>
                <w:numId w:val="19"/>
              </w:numPr>
              <w:shd w:val="clear" w:color="auto" w:fill="FFFFFF"/>
              <w:spacing w:before="0" w:beforeAutospacing="0" w:after="0" w:afterAutospacing="0" w:line="276" w:lineRule="auto"/>
              <w:ind w:left="318" w:hanging="99"/>
              <w:contextualSpacing/>
              <w:jc w:val="both"/>
              <w:rPr>
                <w:rFonts w:ascii="GHEA Grapalat" w:hAnsi="GHEA Grapalat" w:cs="Sylfaen"/>
                <w:sz w:val="16"/>
                <w:szCs w:val="16"/>
              </w:rPr>
            </w:pPr>
            <w:r>
              <w:rPr>
                <w:rFonts w:ascii="GHEA Grapalat" w:hAnsi="GHEA Grapalat" w:cs="Sylfaen"/>
                <w:sz w:val="16"/>
                <w:szCs w:val="16"/>
              </w:rPr>
              <w:lastRenderedPageBreak/>
              <w:t>էներգաարդյունավետություն ապահովող միջոցառումների, սարքավորումների և նյութերի ցանկ</w:t>
            </w:r>
          </w:p>
          <w:p w14:paraId="3678D33D" w14:textId="77777777" w:rsidR="00FE34E2" w:rsidRDefault="00FE34E2" w:rsidP="004F7A19">
            <w:pPr>
              <w:shd w:val="clear" w:color="auto" w:fill="FFFFFF"/>
              <w:spacing w:line="276" w:lineRule="auto"/>
              <w:ind w:left="318" w:hanging="99"/>
              <w:jc w:val="both"/>
              <w:rPr>
                <w:rFonts w:ascii="GHEA Grapalat" w:hAnsi="GHEA Grapalat" w:cs="Sylfaen"/>
                <w:b/>
                <w:sz w:val="16"/>
                <w:szCs w:val="16"/>
              </w:rPr>
            </w:pPr>
            <w:r>
              <w:rPr>
                <w:rFonts w:ascii="GHEA Grapalat" w:hAnsi="GHEA Grapalat" w:cs="Sylfaen"/>
                <w:sz w:val="16"/>
                <w:szCs w:val="16"/>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r>
              <w:rPr>
                <w:rFonts w:ascii="GHEA Grapalat" w:hAnsi="GHEA Grapalat" w:cs="Sylfaen"/>
                <w:b/>
                <w:sz w:val="16"/>
                <w:szCs w:val="16"/>
              </w:rPr>
              <w:t xml:space="preserve"> </w:t>
            </w:r>
          </w:p>
          <w:p w14:paraId="544C93C4" w14:textId="77777777" w:rsidR="00FE34E2" w:rsidRDefault="00FE34E2" w:rsidP="004F7A1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b/>
                <w:sz w:val="16"/>
                <w:szCs w:val="16"/>
                <w:lang w:val="hy-AM"/>
              </w:rPr>
              <w:t>- Հղումներ օգտագործելու դեպքում՝ հատկանիշների բնութագիրը պետք է պարունակի «կամ համարժեք» բառերը:</w:t>
            </w:r>
          </w:p>
          <w:p w14:paraId="18CDA06B" w14:textId="77777777" w:rsidR="00FE34E2" w:rsidRDefault="00FE34E2" w:rsidP="004F7A1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sz w:val="16"/>
                <w:szCs w:val="16"/>
                <w:lang w:val="hy-AM"/>
              </w:rPr>
              <w:t xml:space="preserve">   </w:t>
            </w:r>
            <w:r>
              <w:rPr>
                <w:rFonts w:ascii="GHEA Grapalat" w:hAnsi="GHEA Grapalat" w:cs="Sylfaen"/>
                <w:b/>
                <w:sz w:val="16"/>
                <w:szCs w:val="16"/>
                <w:lang w:val="hy-AM"/>
              </w:rPr>
              <w:t>ԱՌԱՋԱՐԿՈՒԹՅՈՒՆՆԵՐ</w:t>
            </w:r>
          </w:p>
          <w:p w14:paraId="238FF706" w14:textId="77777777" w:rsidR="00FE34E2" w:rsidRDefault="00FE34E2" w:rsidP="004F7A19">
            <w:pPr>
              <w:shd w:val="clear" w:color="auto" w:fill="FFFFFF"/>
              <w:spacing w:line="276" w:lineRule="auto"/>
              <w:ind w:firstLine="130"/>
              <w:jc w:val="both"/>
              <w:rPr>
                <w:rFonts w:ascii="GHEA Grapalat" w:hAnsi="GHEA Grapalat" w:cs="Sylfaen"/>
                <w:sz w:val="16"/>
                <w:szCs w:val="16"/>
                <w:lang w:val="hy-AM"/>
              </w:rPr>
            </w:pPr>
            <w:r>
              <w:rPr>
                <w:rFonts w:ascii="GHEA Grapalat" w:hAnsi="GHEA Grapalat" w:cs="Sylfaen"/>
                <w:sz w:val="16"/>
                <w:szCs w:val="16"/>
                <w:lang w:val="hy-AM"/>
              </w:rPr>
              <w:t>Տեղական արտադրության և Հայաստան ներմուծվող շինանյութերի օգտագործում,,</w:t>
            </w:r>
          </w:p>
          <w:p w14:paraId="650465F6" w14:textId="77777777" w:rsidR="00FE34E2" w:rsidRDefault="00FE34E2" w:rsidP="004F7A1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b/>
                <w:sz w:val="16"/>
                <w:szCs w:val="16"/>
                <w:lang w:val="hy-AM"/>
              </w:rPr>
              <w:t>ԱՇԽԱՏԱՆՔԱՅԻՆ ՆԱԽԱԳԾԻ ԼՐԱԿԱԶՄ</w:t>
            </w:r>
          </w:p>
          <w:p w14:paraId="74C884D3" w14:textId="77777777" w:rsidR="00FE34E2" w:rsidRDefault="00FE34E2" w:rsidP="004F7A19">
            <w:pPr>
              <w:shd w:val="clear" w:color="auto" w:fill="FFFFFF"/>
              <w:spacing w:line="276" w:lineRule="auto"/>
              <w:jc w:val="both"/>
              <w:rPr>
                <w:rFonts w:ascii="GHEA Grapalat" w:hAnsi="GHEA Grapalat" w:cs="Sylfaen"/>
                <w:sz w:val="16"/>
                <w:szCs w:val="16"/>
                <w:lang w:val="hy-AM"/>
              </w:rPr>
            </w:pPr>
            <w:r>
              <w:rPr>
                <w:rFonts w:ascii="GHEA Grapalat" w:hAnsi="GHEA Grapalat" w:cs="Sylfaen"/>
                <w:sz w:val="16"/>
                <w:szCs w:val="16"/>
                <w:lang w:val="hy-AM"/>
              </w:rPr>
              <w:t xml:space="preserve">Նախագծանախահաշվային փաստաթղթերի մշակում համակարգչային ծրագրով: </w:t>
            </w:r>
          </w:p>
          <w:p w14:paraId="4B9C9986" w14:textId="77777777" w:rsidR="00FE34E2" w:rsidRDefault="00FE34E2" w:rsidP="00C956B7">
            <w:pPr>
              <w:pStyle w:val="NormalWeb"/>
              <w:numPr>
                <w:ilvl w:val="0"/>
                <w:numId w:val="20"/>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Նախագծային փաստաթղթերի /տեքստային և գծագրական նյութերի/ փաստաթղթային ամբողջական փաթեթի ներկայացում՝ </w:t>
            </w:r>
            <w:r>
              <w:rPr>
                <w:rFonts w:ascii="GHEA Grapalat" w:hAnsi="GHEA Grapalat" w:cs="Sylfaen"/>
                <w:b/>
                <w:sz w:val="16"/>
                <w:szCs w:val="16"/>
                <w:u w:val="single"/>
                <w:lang w:val="hy-AM"/>
              </w:rPr>
              <w:t xml:space="preserve">7 օրինակ երկլեզու/առանձին </w:t>
            </w:r>
            <w:r>
              <w:rPr>
                <w:rFonts w:ascii="GHEA Grapalat" w:hAnsi="GHEA Grapalat" w:cs="Sylfaen"/>
                <w:sz w:val="16"/>
                <w:szCs w:val="16"/>
                <w:u w:val="single"/>
                <w:lang w:val="hy-AM"/>
              </w:rPr>
              <w:t>կամ համատեղված հայերեն և ռուսերեն/</w:t>
            </w:r>
          </w:p>
          <w:p w14:paraId="51BA81B8" w14:textId="77777777" w:rsidR="00FE34E2" w:rsidRDefault="00FE34E2" w:rsidP="00C956B7">
            <w:pPr>
              <w:pStyle w:val="NormalWeb"/>
              <w:numPr>
                <w:ilvl w:val="0"/>
                <w:numId w:val="20"/>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7B0F5A17" w14:textId="77777777" w:rsidR="00FE34E2" w:rsidRDefault="00FE34E2" w:rsidP="004F7A19">
            <w:pPr>
              <w:pStyle w:val="NormalWeb"/>
              <w:shd w:val="clear" w:color="auto" w:fill="FFFFFF"/>
              <w:spacing w:after="200" w:line="276" w:lineRule="auto"/>
              <w:ind w:left="318"/>
              <w:jc w:val="both"/>
              <w:rPr>
                <w:rFonts w:ascii="GHEA Grapalat" w:hAnsi="GHEA Grapalat" w:cs="Sylfaen"/>
                <w:sz w:val="16"/>
                <w:szCs w:val="16"/>
                <w:lang w:val="hy-AM"/>
              </w:rPr>
            </w:pPr>
            <w:r>
              <w:rPr>
                <w:rFonts w:ascii="GHEA Grapalat" w:hAnsi="GHEA Grapalat" w:cs="Sylfaen"/>
                <w:b/>
                <w:sz w:val="16"/>
                <w:szCs w:val="16"/>
                <w:lang w:val="hy-AM"/>
              </w:rPr>
              <w:t>Ընդ որում ծավալաթերթը ներկայացնել երկլեզու /առանձին հայերեն և առանձին ռուսերեն/</w:t>
            </w:r>
          </w:p>
          <w:p w14:paraId="170013ED" w14:textId="77777777" w:rsidR="00FE34E2" w:rsidRDefault="00FE34E2" w:rsidP="00C956B7">
            <w:pPr>
              <w:pStyle w:val="NormalWeb"/>
              <w:numPr>
                <w:ilvl w:val="0"/>
                <w:numId w:val="20"/>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Նախագծանախահաշվային երկլեզու փաստաթղթերի Էլեկտրոնային փաթեթի ներկայացում՝ </w:t>
            </w:r>
            <w:r>
              <w:rPr>
                <w:rFonts w:ascii="GHEA Grapalat" w:hAnsi="GHEA Grapalat" w:cs="Sylfaen"/>
                <w:b/>
                <w:sz w:val="16"/>
                <w:szCs w:val="16"/>
                <w:lang w:val="hy-AM"/>
              </w:rPr>
              <w:t>կրիչով</w:t>
            </w:r>
            <w:r>
              <w:rPr>
                <w:rFonts w:ascii="GHEA Grapalat" w:hAnsi="GHEA Grapalat" w:cs="Sylfaen"/>
                <w:sz w:val="16"/>
                <w:szCs w:val="16"/>
                <w:lang w:val="hy-AM"/>
              </w:rPr>
              <w:t>, տեքստային և գծագրական նյութերը՝  PDF ֆորմատներով, նախահաշիվը և ծավալաթերթը՝ EXCEL տարբերակներով</w:t>
            </w:r>
          </w:p>
          <w:p w14:paraId="79093067" w14:textId="77777777" w:rsidR="00FE34E2" w:rsidRDefault="00FE34E2" w:rsidP="004F7A19">
            <w:pPr>
              <w:shd w:val="clear" w:color="auto" w:fill="FFFFFF"/>
              <w:spacing w:after="200" w:line="276" w:lineRule="auto"/>
              <w:jc w:val="both"/>
              <w:rPr>
                <w:rFonts w:ascii="GHEA Grapalat" w:hAnsi="GHEA Grapalat" w:cs="Sylfaen"/>
                <w:sz w:val="16"/>
                <w:szCs w:val="16"/>
                <w:lang w:val="hy-AM"/>
              </w:rPr>
            </w:pPr>
            <w:r>
              <w:rPr>
                <w:rFonts w:ascii="GHEA Grapalat" w:hAnsi="GHEA Grapalat" w:cs="Sylfaen"/>
                <w:b/>
                <w:sz w:val="16"/>
                <w:szCs w:val="16"/>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7092E04B" w14:textId="77777777" w:rsidR="00FE34E2" w:rsidRDefault="00FE34E2" w:rsidP="004F7A19">
            <w:pPr>
              <w:shd w:val="clear" w:color="auto" w:fill="FFFFFF"/>
              <w:spacing w:after="200" w:line="276" w:lineRule="auto"/>
              <w:jc w:val="both"/>
              <w:rPr>
                <w:rFonts w:ascii="GHEA Grapalat" w:hAnsi="GHEA Grapalat" w:cs="Sylfaen"/>
                <w:sz w:val="16"/>
                <w:szCs w:val="16"/>
                <w:lang w:val="hy-AM"/>
              </w:rPr>
            </w:pPr>
            <w:r>
              <w:rPr>
                <w:rFonts w:ascii="GHEA Grapalat" w:hAnsi="GHEA Grapalat" w:cs="Sylfaen"/>
                <w:b/>
                <w:sz w:val="16"/>
                <w:szCs w:val="16"/>
                <w:lang w:val="hy-AM"/>
              </w:rPr>
              <w:t>ԱՇԽԱՏԱՆՔՆԵՐԻ ԿԱՏԱՐՄԱՆ ԺԱՄԿԵՏ (ՏԵՎՈՂՈՒԹՅՈՒՆ)</w:t>
            </w:r>
          </w:p>
          <w:p w14:paraId="4DB38745" w14:textId="77777777" w:rsidR="00FE34E2" w:rsidRDefault="00FE34E2" w:rsidP="004F7A19">
            <w:pPr>
              <w:shd w:val="clear" w:color="auto" w:fill="FFFFFF"/>
              <w:spacing w:line="276" w:lineRule="auto"/>
              <w:ind w:firstLine="130"/>
              <w:jc w:val="both"/>
              <w:rPr>
                <w:rFonts w:ascii="GHEA Grapalat" w:hAnsi="GHEA Grapalat" w:cs="Sylfaen"/>
                <w:sz w:val="16"/>
                <w:szCs w:val="16"/>
                <w:lang w:val="hy-AM"/>
              </w:rPr>
            </w:pPr>
            <w:r>
              <w:rPr>
                <w:rFonts w:ascii="GHEA Grapalat" w:hAnsi="GHEA Grapalat" w:cs="Sylfaen"/>
                <w:sz w:val="16"/>
                <w:szCs w:val="16"/>
                <w:lang w:val="hy-AM"/>
              </w:rPr>
              <w:t xml:space="preserve">     Աշխատանքների կատարման ժամանակահատվածը նախատեսել պայմանագիրն  ուժի մեջ մտնելու օրվան հաջորդող օրվանից՝ 45 օրացուցային օր, որից հետո Պատվիրատուի նախաձեռնությամբ կներկայացվի պարզ քաղաքաշինական փորձաքննության: </w:t>
            </w:r>
          </w:p>
          <w:p w14:paraId="7B593CCD" w14:textId="77777777" w:rsidR="00FE34E2" w:rsidRDefault="00FE34E2" w:rsidP="004F7A19">
            <w:pPr>
              <w:spacing w:line="276" w:lineRule="auto"/>
              <w:ind w:firstLine="130"/>
              <w:jc w:val="both"/>
              <w:rPr>
                <w:rFonts w:ascii="GHEA Grapalat" w:hAnsi="GHEA Grapalat" w:cs="Sylfaen"/>
                <w:b/>
                <w:sz w:val="16"/>
                <w:szCs w:val="16"/>
                <w:u w:val="single"/>
                <w:lang w:val="hy-AM"/>
              </w:rPr>
            </w:pPr>
            <w:r>
              <w:rPr>
                <w:rFonts w:ascii="GHEA Grapalat" w:hAnsi="GHEA Grapalat" w:cs="Sylfaen"/>
                <w:b/>
                <w:sz w:val="16"/>
                <w:szCs w:val="16"/>
                <w:u w:val="single"/>
                <w:lang w:val="hy-AM"/>
              </w:rPr>
              <w:t>ՆԱԽԱԳԾԻ ԼՐԱՄՇԱԿՈՒՄ</w:t>
            </w:r>
          </w:p>
          <w:p w14:paraId="297E8367" w14:textId="77777777" w:rsidR="00FE34E2" w:rsidRDefault="00FE34E2" w:rsidP="004F7A19">
            <w:pPr>
              <w:jc w:val="both"/>
              <w:rPr>
                <w:rFonts w:ascii="GHEA Grapalat" w:hAnsi="GHEA Grapalat" w:cs="Sylfaen"/>
                <w:sz w:val="16"/>
                <w:szCs w:val="16"/>
                <w:lang w:val="hy-AM"/>
              </w:rPr>
            </w:pPr>
            <w:r>
              <w:rPr>
                <w:rFonts w:ascii="GHEA Grapalat" w:hAnsi="GHEA Grapalat" w:cs="Sylfaen"/>
                <w:sz w:val="16"/>
                <w:szCs w:val="16"/>
                <w:lang w:val="hy-AM"/>
              </w:rPr>
              <w:t xml:space="preserve">Ըստ անհրաժեշտության, եթե պատվիրատուի նախաձեռնությամբ իրականացվող քաղաքաշինական </w:t>
            </w:r>
            <w:r>
              <w:rPr>
                <w:rFonts w:ascii="GHEA Grapalat" w:hAnsi="GHEA Grapalat" w:cs="Sylfaen"/>
                <w:b/>
                <w:i/>
                <w:sz w:val="16"/>
                <w:szCs w:val="16"/>
                <w:lang w:val="hy-AM"/>
              </w:rPr>
              <w:t xml:space="preserve">պարզ փորձաքննության </w:t>
            </w:r>
            <w:r>
              <w:rPr>
                <w:rFonts w:ascii="GHEA Grapalat" w:hAnsi="GHEA Grapalat" w:cs="Sylfaen"/>
                <w:b/>
                <w:i/>
                <w:sz w:val="16"/>
                <w:szCs w:val="16"/>
                <w:lang w:val="hy-AM"/>
              </w:rPr>
              <w:lastRenderedPageBreak/>
              <w:t>արդյունքներով տրվել է եզրակացություն, հետևյալ ձևակերպմամբ «Նախագիծը վերադարձվում է լրամշակման»</w:t>
            </w:r>
            <w:r>
              <w:rPr>
                <w:rFonts w:ascii="GHEA Grapalat" w:hAnsi="GHEA Grapalat" w:cs="Sylfaen"/>
                <w:b/>
                <w:sz w:val="16"/>
                <w:szCs w:val="16"/>
                <w:lang w:val="hy-AM"/>
              </w:rPr>
              <w:t>,</w:t>
            </w:r>
            <w:r>
              <w:rPr>
                <w:rFonts w:ascii="GHEA Grapalat" w:hAnsi="GHEA Grapalat" w:cs="Sylfaen"/>
                <w:sz w:val="16"/>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7583D4DD" w14:textId="77777777" w:rsidR="00FE34E2" w:rsidRDefault="00FE34E2" w:rsidP="004F7A19">
            <w:pPr>
              <w:spacing w:after="200" w:line="276" w:lineRule="auto"/>
              <w:ind w:left="-2"/>
              <w:jc w:val="both"/>
              <w:rPr>
                <w:rFonts w:ascii="GHEA Grapalat" w:hAnsi="GHEA Grapalat"/>
                <w:sz w:val="16"/>
                <w:szCs w:val="16"/>
                <w:lang w:val="hy-AM"/>
              </w:rPr>
            </w:pPr>
            <w:r>
              <w:rPr>
                <w:rFonts w:ascii="GHEA Grapalat" w:hAnsi="GHEA Grapalat"/>
                <w:sz w:val="16"/>
                <w:szCs w:val="16"/>
                <w:lang w:val="hy-AM"/>
              </w:rPr>
              <w:t>Աշխատանքների վճարումը կիրականացվի դրական փորձաքննության եզրակացությունը ստանալուց հետո:</w:t>
            </w:r>
          </w:p>
          <w:p w14:paraId="5D8A294E" w14:textId="77777777" w:rsidR="00FE34E2" w:rsidRPr="00475B36" w:rsidRDefault="00FE34E2" w:rsidP="004F7A19">
            <w:pPr>
              <w:rPr>
                <w:rFonts w:ascii="GHEA Grapalat" w:hAnsi="GHEA Grapalat"/>
                <w:sz w:val="18"/>
                <w:lang w:val="hy-AM"/>
              </w:rPr>
            </w:pPr>
            <w:r>
              <w:rPr>
                <w:rFonts w:ascii="GHEA Grapalat" w:hAnsi="GHEA Grapalat"/>
                <w:sz w:val="16"/>
                <w:szCs w:val="16"/>
                <w:lang w:val="hy-AM"/>
              </w:rPr>
              <w:t>Նախատեսել օրացուցային գրաֆիկ՝ առանձին տեսակի աշխատանքների, փուլերի և ծավալների կատարման ժամկետների:</w:t>
            </w:r>
          </w:p>
        </w:tc>
        <w:tc>
          <w:tcPr>
            <w:tcW w:w="708" w:type="dxa"/>
            <w:vAlign w:val="center"/>
          </w:tcPr>
          <w:p w14:paraId="185F7B77" w14:textId="77777777" w:rsidR="00FE34E2" w:rsidRPr="00F46E9A" w:rsidRDefault="00FE34E2" w:rsidP="004F7A19">
            <w:pPr>
              <w:rPr>
                <w:rFonts w:ascii="GHEA Grapalat" w:hAnsi="GHEA Grapalat"/>
                <w:sz w:val="16"/>
                <w:szCs w:val="16"/>
                <w:lang w:val="hy-AM"/>
              </w:rPr>
            </w:pPr>
            <w:r>
              <w:rPr>
                <w:rFonts w:ascii="GHEA Grapalat" w:hAnsi="GHEA Grapalat"/>
                <w:sz w:val="16"/>
                <w:szCs w:val="16"/>
                <w:lang w:val="hy-AM"/>
              </w:rPr>
              <w:lastRenderedPageBreak/>
              <w:t>դրամ</w:t>
            </w:r>
          </w:p>
        </w:tc>
        <w:tc>
          <w:tcPr>
            <w:tcW w:w="993" w:type="dxa"/>
            <w:vAlign w:val="center"/>
          </w:tcPr>
          <w:p w14:paraId="22104DD0" w14:textId="23AEE40E" w:rsidR="00FE34E2" w:rsidRPr="00F46E9A" w:rsidRDefault="00FE34E2" w:rsidP="004F7A19">
            <w:pPr>
              <w:rPr>
                <w:rFonts w:ascii="GHEA Grapalat" w:hAnsi="GHEA Grapalat"/>
                <w:sz w:val="16"/>
                <w:szCs w:val="16"/>
                <w:lang w:val="hy-AM"/>
              </w:rPr>
            </w:pPr>
          </w:p>
        </w:tc>
        <w:tc>
          <w:tcPr>
            <w:tcW w:w="1134" w:type="dxa"/>
            <w:vAlign w:val="center"/>
          </w:tcPr>
          <w:p w14:paraId="6685E646" w14:textId="3BA77E8E" w:rsidR="00FE34E2" w:rsidRPr="00F46E9A" w:rsidRDefault="00FE34E2" w:rsidP="004F7A19">
            <w:pPr>
              <w:jc w:val="center"/>
              <w:rPr>
                <w:rFonts w:ascii="GHEA Grapalat" w:hAnsi="GHEA Grapalat"/>
                <w:sz w:val="16"/>
                <w:szCs w:val="16"/>
                <w:lang w:val="hy-AM"/>
              </w:rPr>
            </w:pPr>
          </w:p>
        </w:tc>
        <w:tc>
          <w:tcPr>
            <w:tcW w:w="850" w:type="dxa"/>
            <w:vAlign w:val="center"/>
          </w:tcPr>
          <w:p w14:paraId="39DFF0BC" w14:textId="77777777" w:rsidR="00FE34E2" w:rsidRPr="00F46E9A" w:rsidRDefault="00FE34E2" w:rsidP="004F7A19">
            <w:pPr>
              <w:jc w:val="center"/>
              <w:rPr>
                <w:rFonts w:ascii="GHEA Grapalat" w:hAnsi="GHEA Grapalat"/>
                <w:sz w:val="16"/>
                <w:szCs w:val="16"/>
                <w:lang w:val="hy-AM"/>
              </w:rPr>
            </w:pPr>
            <w:r>
              <w:rPr>
                <w:rFonts w:ascii="GHEA Grapalat" w:hAnsi="GHEA Grapalat"/>
                <w:sz w:val="16"/>
                <w:szCs w:val="16"/>
                <w:lang w:val="hy-AM"/>
              </w:rPr>
              <w:t>1</w:t>
            </w:r>
          </w:p>
        </w:tc>
        <w:tc>
          <w:tcPr>
            <w:tcW w:w="1701" w:type="dxa"/>
            <w:vAlign w:val="center"/>
          </w:tcPr>
          <w:p w14:paraId="5F2325F3" w14:textId="77777777" w:rsidR="00FE34E2" w:rsidRDefault="00FE34E2" w:rsidP="004F7A19">
            <w:pPr>
              <w:jc w:val="center"/>
              <w:rPr>
                <w:rFonts w:ascii="GHEA Grapalat" w:hAnsi="GHEA Grapalat"/>
                <w:sz w:val="16"/>
                <w:szCs w:val="16"/>
                <w:lang w:val="hy-AM"/>
              </w:rPr>
            </w:pPr>
          </w:p>
          <w:p w14:paraId="6273CA52" w14:textId="70AD09D6" w:rsidR="00FE34E2" w:rsidRPr="00FE5131" w:rsidRDefault="00FE34E2" w:rsidP="00575020">
            <w:pPr>
              <w:jc w:val="center"/>
              <w:rPr>
                <w:rFonts w:ascii="GHEA Grapalat" w:hAnsi="GHEA Grapalat"/>
                <w:sz w:val="16"/>
                <w:szCs w:val="16"/>
                <w:lang w:val="hy-AM"/>
              </w:rPr>
            </w:pPr>
            <w:r w:rsidRPr="00FE5131">
              <w:rPr>
                <w:rFonts w:ascii="GHEA Grapalat" w:hAnsi="GHEA Grapalat"/>
                <w:sz w:val="16"/>
                <w:szCs w:val="16"/>
                <w:lang w:val="hy-AM"/>
              </w:rPr>
              <w:t xml:space="preserve">Նուբարաշեն վարչական շրջան </w:t>
            </w:r>
            <w:r w:rsidR="00575020" w:rsidRPr="00575020">
              <w:rPr>
                <w:rFonts w:ascii="GHEA Grapalat" w:hAnsi="GHEA Grapalat"/>
                <w:sz w:val="16"/>
                <w:szCs w:val="16"/>
                <w:lang w:val="hy-AM"/>
              </w:rPr>
              <w:t>11 փողոց 12-րդ շենք</w:t>
            </w:r>
          </w:p>
        </w:tc>
        <w:tc>
          <w:tcPr>
            <w:tcW w:w="1559" w:type="dxa"/>
            <w:vAlign w:val="center"/>
          </w:tcPr>
          <w:p w14:paraId="029183CE" w14:textId="77777777" w:rsidR="00FE34E2" w:rsidRDefault="00FE34E2" w:rsidP="00266BCB">
            <w:pPr>
              <w:rPr>
                <w:rFonts w:ascii="GHEA Grapalat" w:hAnsi="GHEA Grapalat"/>
                <w:sz w:val="16"/>
                <w:szCs w:val="16"/>
                <w:lang w:val="hy-AM"/>
              </w:rPr>
            </w:pPr>
          </w:p>
          <w:p w14:paraId="237A275E" w14:textId="77777777" w:rsidR="00FE34E2" w:rsidRDefault="00FE34E2" w:rsidP="00266BCB">
            <w:pPr>
              <w:jc w:val="center"/>
              <w:rPr>
                <w:rFonts w:ascii="GHEA Grapalat" w:hAnsi="GHEA Grapalat"/>
                <w:sz w:val="16"/>
                <w:szCs w:val="16"/>
                <w:lang w:val="hy-AM"/>
              </w:rPr>
            </w:pPr>
          </w:p>
          <w:p w14:paraId="2044F71A" w14:textId="5C9D7871" w:rsidR="00FE34E2" w:rsidRDefault="00FE34E2" w:rsidP="00266BCB">
            <w:pPr>
              <w:jc w:val="center"/>
              <w:rPr>
                <w:rFonts w:ascii="GHEA Grapalat" w:hAnsi="GHEA Grapalat"/>
                <w:sz w:val="16"/>
                <w:szCs w:val="16"/>
                <w:lang w:val="hy-AM"/>
              </w:rPr>
            </w:pPr>
            <w:r>
              <w:rPr>
                <w:rFonts w:ascii="GHEA Grapalat" w:hAnsi="GHEA Grapalat"/>
                <w:sz w:val="16"/>
                <w:szCs w:val="16"/>
                <w:lang w:val="hy-AM"/>
              </w:rPr>
              <w:t>Պայմանագիրը  ուժի մեջ մտնելու օրվանից 4</w:t>
            </w:r>
            <w:r w:rsidRPr="00773641">
              <w:rPr>
                <w:rFonts w:ascii="GHEA Grapalat" w:hAnsi="GHEA Grapalat"/>
                <w:sz w:val="16"/>
                <w:szCs w:val="16"/>
                <w:lang w:val="hy-AM"/>
              </w:rPr>
              <w:t>5-</w:t>
            </w:r>
            <w:r>
              <w:rPr>
                <w:rFonts w:ascii="GHEA Grapalat" w:hAnsi="GHEA Grapalat"/>
                <w:sz w:val="16"/>
                <w:szCs w:val="16"/>
                <w:lang w:val="hy-AM"/>
              </w:rPr>
              <w:t>րդ օրացուցային օրը ներառյալ</w:t>
            </w:r>
          </w:p>
          <w:p w14:paraId="10C86289" w14:textId="77777777" w:rsidR="00FE34E2" w:rsidRPr="00F46E9A" w:rsidRDefault="00FE34E2" w:rsidP="00266BCB">
            <w:pPr>
              <w:jc w:val="center"/>
              <w:rPr>
                <w:rFonts w:ascii="GHEA Grapalat" w:hAnsi="GHEA Grapalat"/>
                <w:sz w:val="16"/>
                <w:szCs w:val="16"/>
                <w:lang w:val="hy-AM"/>
              </w:rPr>
            </w:pPr>
          </w:p>
        </w:tc>
      </w:tr>
      <w:tr w:rsidR="00FE34E2" w:rsidRPr="00E3452E" w14:paraId="1D87BAD0" w14:textId="77777777" w:rsidTr="00FB1718">
        <w:trPr>
          <w:trHeight w:val="195"/>
        </w:trPr>
        <w:tc>
          <w:tcPr>
            <w:tcW w:w="606" w:type="dxa"/>
            <w:vAlign w:val="center"/>
          </w:tcPr>
          <w:p w14:paraId="21CA55DA" w14:textId="77777777" w:rsidR="00FE34E2" w:rsidRDefault="00FE34E2" w:rsidP="004F7A19">
            <w:pPr>
              <w:jc w:val="center"/>
              <w:rPr>
                <w:rFonts w:ascii="GHEA Grapalat" w:hAnsi="GHEA Grapalat"/>
                <w:sz w:val="16"/>
                <w:szCs w:val="16"/>
                <w:lang w:val="hy-AM"/>
              </w:rPr>
            </w:pPr>
            <w:r>
              <w:rPr>
                <w:rFonts w:ascii="GHEA Grapalat" w:hAnsi="GHEA Grapalat"/>
                <w:sz w:val="16"/>
                <w:szCs w:val="16"/>
                <w:lang w:val="hy-AM"/>
              </w:rPr>
              <w:lastRenderedPageBreak/>
              <w:t>6</w:t>
            </w:r>
          </w:p>
        </w:tc>
        <w:tc>
          <w:tcPr>
            <w:tcW w:w="1531" w:type="dxa"/>
            <w:vAlign w:val="center"/>
          </w:tcPr>
          <w:p w14:paraId="6A4C56BF" w14:textId="77777777" w:rsidR="00FE34E2" w:rsidRPr="00F46E9A" w:rsidRDefault="00FE34E2" w:rsidP="004F7A19">
            <w:pPr>
              <w:jc w:val="center"/>
              <w:rPr>
                <w:rFonts w:ascii="GHEA Grapalat" w:hAnsi="GHEA Grapalat"/>
                <w:sz w:val="16"/>
                <w:szCs w:val="16"/>
                <w:lang w:val="hy-AM"/>
              </w:rPr>
            </w:pPr>
            <w:r>
              <w:rPr>
                <w:rFonts w:ascii="GHEA Grapalat" w:hAnsi="GHEA Grapalat"/>
                <w:sz w:val="16"/>
                <w:szCs w:val="16"/>
                <w:lang w:val="hy-AM"/>
              </w:rPr>
              <w:t>71241200/255</w:t>
            </w:r>
          </w:p>
        </w:tc>
        <w:tc>
          <w:tcPr>
            <w:tcW w:w="5840" w:type="dxa"/>
            <w:vAlign w:val="bottom"/>
          </w:tcPr>
          <w:p w14:paraId="20BFED3F" w14:textId="4C1BC709" w:rsidR="00FE34E2" w:rsidRPr="00266BCB" w:rsidRDefault="00266BCB" w:rsidP="004F7A19">
            <w:pPr>
              <w:jc w:val="both"/>
              <w:rPr>
                <w:rFonts w:ascii="GHEA Grapalat" w:hAnsi="GHEA Grapalat"/>
                <w:b/>
                <w:i/>
                <w:color w:val="000000"/>
                <w:sz w:val="16"/>
                <w:szCs w:val="16"/>
                <w:lang w:val="hy-AM"/>
              </w:rPr>
            </w:pPr>
            <w:r w:rsidRPr="00266BCB">
              <w:rPr>
                <w:rFonts w:ascii="GHEA Grapalat" w:hAnsi="GHEA Grapalat"/>
                <w:i/>
                <w:sz w:val="18"/>
                <w:lang w:val="hy-AM"/>
              </w:rPr>
              <w:t xml:space="preserve">Նուբարաշեն վարչական շրջանի 11 փողոցի 15-րդ շենքի  բակի բարեկարգման </w:t>
            </w:r>
            <w:r w:rsidRPr="00266BCB">
              <w:rPr>
                <w:rFonts w:ascii="GHEA Grapalat" w:hAnsi="GHEA Grapalat"/>
                <w:bCs/>
                <w:i/>
                <w:color w:val="000000"/>
                <w:sz w:val="18"/>
                <w:szCs w:val="18"/>
                <w:lang w:eastAsia="ru-RU"/>
              </w:rPr>
              <w:t>աշխատանքների նախագծանախահաշվային փաստաթղթերի կազմման խորհրդատվական աշխատանքներ՝</w:t>
            </w:r>
            <w:r w:rsidRPr="00266BCB">
              <w:rPr>
                <w:rFonts w:ascii="GHEA Grapalat" w:hAnsi="GHEA Grapalat"/>
                <w:b/>
                <w:i/>
                <w:color w:val="000000"/>
                <w:sz w:val="16"/>
                <w:szCs w:val="16"/>
                <w:lang w:val="hy-AM"/>
              </w:rPr>
              <w:t xml:space="preserve"> </w:t>
            </w:r>
          </w:p>
          <w:p w14:paraId="7DFD5868" w14:textId="77777777" w:rsidR="00FE34E2" w:rsidRDefault="00FE34E2" w:rsidP="00C956B7">
            <w:pPr>
              <w:pStyle w:val="NormalWeb"/>
              <w:numPr>
                <w:ilvl w:val="0"/>
                <w:numId w:val="16"/>
              </w:numPr>
              <w:spacing w:before="0" w:beforeAutospacing="0" w:after="0" w:afterAutospacing="0" w:line="276" w:lineRule="auto"/>
              <w:ind w:left="360"/>
              <w:contextualSpacing/>
              <w:jc w:val="both"/>
              <w:rPr>
                <w:rFonts w:ascii="GHEA Grapalat" w:hAnsi="GHEA Grapalat" w:cs="Sylfaen"/>
                <w:sz w:val="16"/>
                <w:szCs w:val="16"/>
                <w:lang w:val="af-ZA"/>
              </w:rPr>
            </w:pPr>
            <w:r>
              <w:rPr>
                <w:rFonts w:ascii="GHEA Grapalat" w:hAnsi="GHEA Grapalat" w:cs="Sylfaen"/>
                <w:sz w:val="16"/>
                <w:szCs w:val="16"/>
                <w:lang w:val="hy-AM"/>
              </w:rPr>
              <w:t>Նախատեսվում է մշակել բակի</w:t>
            </w:r>
            <w:r>
              <w:rPr>
                <w:rFonts w:ascii="GHEA Grapalat" w:hAnsi="GHEA Grapalat" w:cs="Sylfaen"/>
                <w:sz w:val="16"/>
                <w:szCs w:val="16"/>
                <w:lang w:val="af-ZA"/>
              </w:rPr>
              <w:t xml:space="preserve"> </w:t>
            </w:r>
            <w:r>
              <w:rPr>
                <w:rFonts w:ascii="GHEA Grapalat" w:hAnsi="GHEA Grapalat" w:cs="Sylfaen"/>
                <w:sz w:val="16"/>
                <w:szCs w:val="16"/>
                <w:lang w:val="hy-AM"/>
              </w:rPr>
              <w:t>բարեկարգման</w:t>
            </w:r>
            <w:r>
              <w:rPr>
                <w:rFonts w:ascii="GHEA Grapalat" w:hAnsi="GHEA Grapalat" w:cs="Sylfaen"/>
                <w:sz w:val="16"/>
                <w:szCs w:val="16"/>
                <w:lang w:val="af-ZA"/>
              </w:rPr>
              <w:t xml:space="preserve"> </w:t>
            </w:r>
            <w:r>
              <w:rPr>
                <w:rFonts w:ascii="GHEA Grapalat" w:hAnsi="GHEA Grapalat" w:cs="Sylfaen"/>
                <w:sz w:val="16"/>
                <w:szCs w:val="16"/>
                <w:lang w:val="hy-AM"/>
              </w:rPr>
              <w:t>աշխատանքների</w:t>
            </w:r>
            <w:r>
              <w:rPr>
                <w:rFonts w:ascii="GHEA Grapalat" w:hAnsi="GHEA Grapalat" w:cs="Sylfaen"/>
                <w:b/>
                <w:sz w:val="16"/>
                <w:szCs w:val="16"/>
                <w:lang w:val="af-ZA"/>
              </w:rPr>
              <w:t xml:space="preserve"> </w:t>
            </w:r>
            <w:r>
              <w:rPr>
                <w:rFonts w:ascii="GHEA Grapalat" w:hAnsi="GHEA Grapalat" w:cs="Sylfaen"/>
                <w:sz w:val="16"/>
                <w:szCs w:val="16"/>
                <w:lang w:val="hy-AM"/>
              </w:rPr>
              <w:t>նախագծանախահաշվային փաստաթղթեր, կազմված՝</w:t>
            </w:r>
          </w:p>
          <w:p w14:paraId="7B359BC4" w14:textId="77777777" w:rsidR="00FE34E2" w:rsidRDefault="00FE34E2" w:rsidP="004F7A19">
            <w:pPr>
              <w:pStyle w:val="NormalWeb"/>
              <w:spacing w:after="20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Էսկիզային</w:t>
            </w:r>
            <w:r>
              <w:rPr>
                <w:rFonts w:ascii="GHEA Grapalat" w:hAnsi="GHEA Grapalat" w:cs="Sylfaen"/>
                <w:sz w:val="16"/>
                <w:szCs w:val="16"/>
                <w:lang w:val="af-ZA"/>
              </w:rPr>
              <w:t xml:space="preserve"> </w:t>
            </w:r>
            <w:r>
              <w:rPr>
                <w:rFonts w:ascii="GHEA Grapalat" w:hAnsi="GHEA Grapalat" w:cs="Sylfaen"/>
                <w:sz w:val="16"/>
                <w:szCs w:val="16"/>
                <w:lang w:val="ru-RU"/>
              </w:rPr>
              <w:t>նախագծից</w:t>
            </w:r>
            <w:r>
              <w:rPr>
                <w:rFonts w:ascii="GHEA Grapalat" w:hAnsi="GHEA Grapalat" w:cs="Sylfaen"/>
                <w:sz w:val="16"/>
                <w:szCs w:val="16"/>
                <w:lang w:val="af-ZA"/>
              </w:rPr>
              <w:t xml:space="preserve"> /</w:t>
            </w:r>
            <w:r>
              <w:rPr>
                <w:rFonts w:ascii="GHEA Grapalat" w:hAnsi="GHEA Grapalat" w:cs="Sylfaen"/>
                <w:sz w:val="16"/>
                <w:szCs w:val="16"/>
                <w:lang w:val="ru-RU"/>
              </w:rPr>
              <w:t>համաձայնեցված</w:t>
            </w:r>
            <w:r>
              <w:rPr>
                <w:rFonts w:ascii="GHEA Grapalat" w:hAnsi="GHEA Grapalat" w:cs="Sylfaen"/>
                <w:sz w:val="16"/>
                <w:szCs w:val="16"/>
                <w:lang w:val="af-ZA"/>
              </w:rPr>
              <w:t xml:space="preserve"> </w:t>
            </w:r>
            <w:r>
              <w:rPr>
                <w:rFonts w:ascii="GHEA Grapalat" w:hAnsi="GHEA Grapalat" w:cs="Sylfaen"/>
                <w:sz w:val="16"/>
                <w:szCs w:val="16"/>
                <w:lang w:val="ru-RU"/>
              </w:rPr>
              <w:t>պատվիրատուի</w:t>
            </w:r>
            <w:r>
              <w:rPr>
                <w:rFonts w:ascii="GHEA Grapalat" w:hAnsi="GHEA Grapalat" w:cs="Sylfaen"/>
                <w:sz w:val="16"/>
                <w:szCs w:val="16"/>
                <w:lang w:val="af-ZA"/>
              </w:rPr>
              <w:t xml:space="preserve"> </w:t>
            </w:r>
            <w:r>
              <w:rPr>
                <w:rFonts w:ascii="GHEA Grapalat" w:hAnsi="GHEA Grapalat" w:cs="Sylfaen"/>
                <w:sz w:val="16"/>
                <w:szCs w:val="16"/>
                <w:lang w:val="ru-RU"/>
              </w:rPr>
              <w:t>հետ</w:t>
            </w:r>
            <w:r>
              <w:rPr>
                <w:rFonts w:ascii="GHEA Grapalat" w:hAnsi="GHEA Grapalat" w:cs="Sylfaen"/>
                <w:sz w:val="16"/>
                <w:szCs w:val="16"/>
                <w:lang w:val="af-ZA"/>
              </w:rPr>
              <w:t>/</w:t>
            </w:r>
          </w:p>
          <w:p w14:paraId="52A5B67F" w14:textId="77777777" w:rsidR="00FE34E2" w:rsidRDefault="00FE34E2" w:rsidP="00C956B7">
            <w:pPr>
              <w:pStyle w:val="NormalWeb"/>
              <w:numPr>
                <w:ilvl w:val="0"/>
                <w:numId w:val="17"/>
              </w:numPr>
              <w:spacing w:before="0" w:beforeAutospacing="0" w:after="20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Բարեկարգման նախագիծ</w:t>
            </w:r>
          </w:p>
          <w:p w14:paraId="3A570F90" w14:textId="77777777" w:rsidR="00FE34E2" w:rsidRDefault="00FE34E2" w:rsidP="00C956B7">
            <w:pPr>
              <w:pStyle w:val="NormalWeb"/>
              <w:numPr>
                <w:ilvl w:val="0"/>
                <w:numId w:val="17"/>
              </w:numPr>
              <w:spacing w:before="0" w:beforeAutospacing="0" w:after="20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Ինժեներական մաս</w:t>
            </w:r>
          </w:p>
          <w:p w14:paraId="38FCD098" w14:textId="77777777" w:rsidR="00FE34E2" w:rsidRDefault="00FE34E2" w:rsidP="004F7A19">
            <w:pPr>
              <w:pStyle w:val="NormalWeb"/>
              <w:spacing w:line="276" w:lineRule="auto"/>
              <w:ind w:left="601"/>
              <w:jc w:val="both"/>
              <w:rPr>
                <w:rFonts w:ascii="GHEA Grapalat" w:hAnsi="GHEA Grapalat" w:cs="Sylfaen"/>
                <w:sz w:val="16"/>
                <w:szCs w:val="16"/>
                <w:lang w:val="ru-RU"/>
              </w:rPr>
            </w:pPr>
            <w:r>
              <w:rPr>
                <w:rFonts w:ascii="GHEA Grapalat" w:hAnsi="GHEA Grapalat" w:cs="Sylfaen"/>
                <w:sz w:val="16"/>
                <w:szCs w:val="16"/>
                <w:lang w:val="ru-RU"/>
              </w:rPr>
              <w:t>- արտաքին լուսավորության ցանց</w:t>
            </w:r>
          </w:p>
          <w:p w14:paraId="55DB236B" w14:textId="77777777" w:rsidR="00FE34E2" w:rsidRPr="00BC716D" w:rsidRDefault="00FE34E2" w:rsidP="00C956B7">
            <w:pPr>
              <w:pStyle w:val="NormalWeb"/>
              <w:numPr>
                <w:ilvl w:val="0"/>
                <w:numId w:val="17"/>
              </w:numPr>
              <w:spacing w:before="0" w:beforeAutospacing="0" w:after="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Նախահաշվից /ծավալաթերթ/</w:t>
            </w:r>
          </w:p>
          <w:p w14:paraId="52EAB5A8" w14:textId="77777777" w:rsidR="00FE34E2" w:rsidRDefault="00FE34E2" w:rsidP="00C956B7">
            <w:pPr>
              <w:pStyle w:val="NormalWeb"/>
              <w:numPr>
                <w:ilvl w:val="0"/>
                <w:numId w:val="17"/>
              </w:numPr>
              <w:spacing w:before="0" w:beforeAutospacing="0" w:after="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rPr>
              <w:t>Տեղագրական հանույթ</w:t>
            </w:r>
          </w:p>
          <w:p w14:paraId="1147DC8E" w14:textId="77777777" w:rsidR="00FE34E2" w:rsidRDefault="00FE34E2" w:rsidP="00C956B7">
            <w:pPr>
              <w:pStyle w:val="NormalWeb"/>
              <w:numPr>
                <w:ilvl w:val="0"/>
                <w:numId w:val="17"/>
              </w:numPr>
              <w:spacing w:before="0" w:beforeAutospacing="0" w:after="20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hy-AM"/>
              </w:rPr>
              <w:t>Այլն</w:t>
            </w:r>
          </w:p>
          <w:p w14:paraId="0CE4E3FE" w14:textId="77777777" w:rsidR="00FE34E2" w:rsidRDefault="00FE34E2" w:rsidP="004F7A19">
            <w:pPr>
              <w:spacing w:after="200" w:line="276" w:lineRule="auto"/>
              <w:jc w:val="both"/>
              <w:rPr>
                <w:rFonts w:ascii="GHEA Grapalat" w:hAnsi="GHEA Grapalat" w:cs="Sylfaen"/>
                <w:sz w:val="16"/>
                <w:szCs w:val="16"/>
                <w:lang w:val="hy-AM"/>
              </w:rPr>
            </w:pPr>
            <w:r>
              <w:rPr>
                <w:rFonts w:ascii="GHEA Grapalat" w:hAnsi="GHEA Grapalat" w:cs="Sylfaen"/>
                <w:sz w:val="16"/>
                <w:szCs w:val="16"/>
                <w:lang w:val="hy-AM"/>
              </w:rPr>
              <w:t>-  նախագծով նախատեսել  եռաչափ պատկերները /3Դ տեսքերը/</w:t>
            </w:r>
          </w:p>
          <w:p w14:paraId="440B47C9" w14:textId="77777777" w:rsidR="00FE34E2" w:rsidRDefault="00FE34E2" w:rsidP="004F7A19">
            <w:pPr>
              <w:spacing w:after="200" w:line="276" w:lineRule="auto"/>
              <w:contextualSpacing/>
              <w:jc w:val="both"/>
              <w:rPr>
                <w:rFonts w:ascii="GHEA Grapalat" w:hAnsi="GHEA Grapalat" w:cs="Sylfaen"/>
                <w:sz w:val="16"/>
                <w:szCs w:val="16"/>
                <w:lang w:val="hy-AM"/>
              </w:rPr>
            </w:pPr>
            <w:r>
              <w:rPr>
                <w:rFonts w:ascii="GHEA Grapalat" w:hAnsi="GHEA Grapalat" w:cs="Sylfaen"/>
                <w:sz w:val="16"/>
                <w:szCs w:val="16"/>
                <w:lang w:val="hy-AM"/>
              </w:rPr>
              <w:t>- նախագծով</w:t>
            </w:r>
            <w:r>
              <w:rPr>
                <w:rFonts w:ascii="GHEA Grapalat" w:hAnsi="GHEA Grapalat" w:cs="Sylfaen"/>
                <w:sz w:val="16"/>
                <w:szCs w:val="16"/>
                <w:lang w:val="af-ZA"/>
              </w:rPr>
              <w:t xml:space="preserve"> </w:t>
            </w:r>
            <w:r>
              <w:rPr>
                <w:rFonts w:ascii="GHEA Grapalat" w:hAnsi="GHEA Grapalat" w:cs="Sylfaen"/>
                <w:sz w:val="16"/>
                <w:szCs w:val="16"/>
                <w:lang w:val="hy-AM"/>
              </w:rPr>
              <w:t>նախատեսել</w:t>
            </w:r>
            <w:r>
              <w:rPr>
                <w:rFonts w:ascii="GHEA Grapalat" w:hAnsi="GHEA Grapalat" w:cs="Sylfaen"/>
                <w:sz w:val="16"/>
                <w:szCs w:val="16"/>
                <w:lang w:val="af-ZA"/>
              </w:rPr>
              <w:t xml:space="preserve"> </w:t>
            </w:r>
            <w:r>
              <w:rPr>
                <w:rFonts w:ascii="GHEA Grapalat" w:hAnsi="GHEA Grapalat" w:cs="Sylfaen"/>
                <w:sz w:val="16"/>
                <w:szCs w:val="16"/>
                <w:lang w:val="hy-AM"/>
              </w:rPr>
              <w:t>տարածքի</w:t>
            </w:r>
            <w:r>
              <w:rPr>
                <w:rFonts w:ascii="GHEA Grapalat" w:hAnsi="GHEA Grapalat" w:cs="Sylfaen"/>
                <w:sz w:val="16"/>
                <w:szCs w:val="16"/>
                <w:lang w:val="af-ZA"/>
              </w:rPr>
              <w:t xml:space="preserve"> </w:t>
            </w:r>
            <w:r>
              <w:rPr>
                <w:rFonts w:ascii="GHEA Grapalat" w:hAnsi="GHEA Grapalat" w:cs="Sylfaen"/>
                <w:sz w:val="16"/>
                <w:szCs w:val="16"/>
                <w:lang w:val="hy-AM"/>
              </w:rPr>
              <w:t>բարեկարգում</w:t>
            </w:r>
            <w:r>
              <w:rPr>
                <w:rFonts w:ascii="GHEA Grapalat" w:hAnsi="GHEA Grapalat" w:cs="Sylfaen"/>
                <w:sz w:val="16"/>
                <w:szCs w:val="16"/>
                <w:lang w:val="af-ZA"/>
              </w:rPr>
              <w:t xml:space="preserve">, </w:t>
            </w:r>
            <w:r>
              <w:rPr>
                <w:rFonts w:ascii="GHEA Grapalat" w:hAnsi="GHEA Grapalat" w:cs="Sylfaen"/>
                <w:sz w:val="16"/>
                <w:szCs w:val="16"/>
                <w:lang w:val="hy-AM"/>
              </w:rPr>
              <w:t>կանաչապատում</w:t>
            </w:r>
            <w:r>
              <w:rPr>
                <w:rFonts w:ascii="GHEA Grapalat" w:hAnsi="GHEA Grapalat" w:cs="Sylfaen"/>
                <w:sz w:val="16"/>
                <w:szCs w:val="16"/>
                <w:lang w:val="af-ZA"/>
              </w:rPr>
              <w:t>,</w:t>
            </w:r>
            <w:r>
              <w:rPr>
                <w:rFonts w:ascii="GHEA Grapalat" w:hAnsi="GHEA Grapalat" w:cs="Sylfaen"/>
                <w:sz w:val="16"/>
                <w:szCs w:val="16"/>
                <w:lang w:val="hy-AM"/>
              </w:rPr>
              <w:t xml:space="preserve"> փոքր ճարտարապետական տեսքեր,</w:t>
            </w:r>
            <w:r>
              <w:rPr>
                <w:rFonts w:ascii="GHEA Grapalat" w:hAnsi="GHEA Grapalat" w:cs="Sylfaen"/>
                <w:sz w:val="16"/>
                <w:szCs w:val="16"/>
                <w:lang w:val="af-ZA"/>
              </w:rPr>
              <w:t xml:space="preserve"> </w:t>
            </w:r>
            <w:r>
              <w:rPr>
                <w:rFonts w:ascii="GHEA Grapalat" w:hAnsi="GHEA Grapalat" w:cs="Sylfaen"/>
                <w:sz w:val="16"/>
                <w:szCs w:val="16"/>
                <w:lang w:val="hy-AM"/>
              </w:rPr>
              <w:t>խաղահրապարակի</w:t>
            </w:r>
            <w:r>
              <w:rPr>
                <w:rFonts w:ascii="GHEA Grapalat" w:hAnsi="GHEA Grapalat" w:cs="Sylfaen"/>
                <w:sz w:val="16"/>
                <w:szCs w:val="16"/>
                <w:lang w:val="af-ZA"/>
              </w:rPr>
              <w:t xml:space="preserve"> </w:t>
            </w:r>
            <w:r>
              <w:rPr>
                <w:rFonts w:ascii="GHEA Grapalat" w:hAnsi="GHEA Grapalat" w:cs="Sylfaen"/>
                <w:sz w:val="16"/>
                <w:szCs w:val="16"/>
                <w:lang w:val="hy-AM"/>
              </w:rPr>
              <w:t>կառուցում</w:t>
            </w:r>
            <w:r>
              <w:rPr>
                <w:rFonts w:ascii="GHEA Grapalat" w:hAnsi="GHEA Grapalat" w:cs="Sylfaen"/>
                <w:sz w:val="16"/>
                <w:szCs w:val="16"/>
                <w:lang w:val="af-ZA"/>
              </w:rPr>
              <w:t xml:space="preserve">, </w:t>
            </w:r>
            <w:r>
              <w:rPr>
                <w:rFonts w:ascii="GHEA Grapalat" w:hAnsi="GHEA Grapalat" w:cs="Sylfaen"/>
                <w:sz w:val="16"/>
                <w:szCs w:val="16"/>
                <w:lang w:val="hy-AM"/>
              </w:rPr>
              <w:t>լուսավորություն</w:t>
            </w:r>
            <w:r>
              <w:rPr>
                <w:rFonts w:ascii="GHEA Grapalat" w:hAnsi="GHEA Grapalat" w:cs="Sylfaen"/>
                <w:sz w:val="16"/>
                <w:szCs w:val="16"/>
                <w:lang w:val="af-ZA"/>
              </w:rPr>
              <w:t>,</w:t>
            </w:r>
            <w:r>
              <w:rPr>
                <w:rFonts w:ascii="GHEA Grapalat" w:hAnsi="GHEA Grapalat" w:cs="Sylfaen"/>
                <w:sz w:val="16"/>
                <w:szCs w:val="16"/>
                <w:lang w:val="hy-AM"/>
              </w:rPr>
              <w:t xml:space="preserve"> արահետների կառուցում, աղբամանների, զրուցատաղավարների, նստարանների նախատեսում, ոռոգում</w:t>
            </w:r>
          </w:p>
          <w:p w14:paraId="7FCDD2EA" w14:textId="77777777" w:rsidR="00FE34E2" w:rsidRDefault="00FE34E2" w:rsidP="004F7A19">
            <w:pPr>
              <w:spacing w:after="200" w:line="276" w:lineRule="auto"/>
              <w:contextualSpacing/>
              <w:jc w:val="both"/>
              <w:rPr>
                <w:rFonts w:ascii="GHEA Grapalat" w:hAnsi="GHEA Grapalat" w:cs="Sylfaen"/>
                <w:sz w:val="16"/>
                <w:szCs w:val="16"/>
                <w:lang w:val="hy-AM"/>
              </w:rPr>
            </w:pPr>
            <w:r>
              <w:rPr>
                <w:rFonts w:ascii="GHEA Grapalat" w:hAnsi="GHEA Grapalat" w:cs="Sylfaen"/>
                <w:sz w:val="16"/>
                <w:szCs w:val="16"/>
                <w:lang w:val="hy-AM"/>
              </w:rPr>
              <w:t>- նախատեսել այլ միջոցառումներ տարածքի պատշաճ տեսքը ապահովելու համար</w:t>
            </w:r>
          </w:p>
          <w:p w14:paraId="1621669A" w14:textId="77777777" w:rsidR="00FE34E2" w:rsidRDefault="00FE34E2" w:rsidP="004F7A19">
            <w:pPr>
              <w:spacing w:after="200" w:line="276" w:lineRule="auto"/>
              <w:contextualSpacing/>
              <w:jc w:val="both"/>
              <w:rPr>
                <w:rFonts w:ascii="GHEA Grapalat" w:hAnsi="GHEA Grapalat" w:cs="Sylfaen"/>
                <w:sz w:val="16"/>
                <w:szCs w:val="16"/>
                <w:lang w:val="af-ZA"/>
              </w:rPr>
            </w:pPr>
            <w:r>
              <w:rPr>
                <w:rFonts w:ascii="GHEA Grapalat" w:hAnsi="GHEA Grapalat" w:cs="Sylfaen"/>
                <w:sz w:val="16"/>
                <w:szCs w:val="16"/>
                <w:lang w:val="hy-AM"/>
              </w:rPr>
              <w:t xml:space="preserve">- </w:t>
            </w:r>
            <w:r>
              <w:rPr>
                <w:rFonts w:ascii="GHEA Grapalat" w:hAnsi="GHEA Grapalat" w:cs="Sylfaen"/>
                <w:sz w:val="16"/>
                <w:szCs w:val="16"/>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1A69E4B6" w14:textId="77777777" w:rsidR="00FE34E2" w:rsidRDefault="00FE34E2" w:rsidP="004F7A19">
            <w:pPr>
              <w:pStyle w:val="NormalWeb"/>
              <w:shd w:val="clear" w:color="auto" w:fill="FFFFFF"/>
              <w:ind w:left="348" w:hanging="142"/>
              <w:jc w:val="both"/>
              <w:rPr>
                <w:rFonts w:ascii="GHEA Grapalat" w:hAnsi="GHEA Grapalat" w:cs="Sylfaen"/>
                <w:b/>
                <w:sz w:val="16"/>
                <w:szCs w:val="16"/>
                <w:lang w:val="af-ZA"/>
              </w:rPr>
            </w:pPr>
            <w:r>
              <w:rPr>
                <w:rFonts w:ascii="GHEA Grapalat" w:hAnsi="GHEA Grapalat" w:cs="Sylfaen"/>
                <w:b/>
                <w:sz w:val="16"/>
                <w:szCs w:val="16"/>
                <w:lang w:val="hy-AM"/>
              </w:rPr>
              <w:t>Նախագծման</w:t>
            </w:r>
            <w:r>
              <w:rPr>
                <w:rFonts w:ascii="GHEA Grapalat" w:hAnsi="GHEA Grapalat" w:cs="Sylfaen"/>
                <w:b/>
                <w:sz w:val="16"/>
                <w:szCs w:val="16"/>
                <w:lang w:val="af-ZA"/>
              </w:rPr>
              <w:t xml:space="preserve"> </w:t>
            </w:r>
            <w:r>
              <w:rPr>
                <w:rFonts w:ascii="GHEA Grapalat" w:hAnsi="GHEA Grapalat" w:cs="Sylfaen"/>
                <w:b/>
                <w:sz w:val="16"/>
                <w:szCs w:val="16"/>
                <w:lang w:val="hy-AM"/>
              </w:rPr>
              <w:t>համար</w:t>
            </w:r>
            <w:r>
              <w:rPr>
                <w:rFonts w:ascii="GHEA Grapalat" w:hAnsi="GHEA Grapalat" w:cs="Sylfaen"/>
                <w:b/>
                <w:sz w:val="16"/>
                <w:szCs w:val="16"/>
                <w:lang w:val="af-ZA"/>
              </w:rPr>
              <w:t xml:space="preserve"> </w:t>
            </w:r>
            <w:r>
              <w:rPr>
                <w:rFonts w:ascii="GHEA Grapalat" w:hAnsi="GHEA Grapalat" w:cs="Sylfaen"/>
                <w:b/>
                <w:sz w:val="16"/>
                <w:szCs w:val="16"/>
                <w:lang w:val="hy-AM"/>
              </w:rPr>
              <w:t>հիմք</w:t>
            </w:r>
            <w:r>
              <w:rPr>
                <w:rFonts w:ascii="GHEA Grapalat" w:hAnsi="GHEA Grapalat" w:cs="Sylfaen"/>
                <w:b/>
                <w:sz w:val="16"/>
                <w:szCs w:val="16"/>
                <w:lang w:val="af-ZA"/>
              </w:rPr>
              <w:t xml:space="preserve"> </w:t>
            </w:r>
            <w:r>
              <w:rPr>
                <w:rFonts w:ascii="GHEA Grapalat" w:hAnsi="GHEA Grapalat" w:cs="Sylfaen"/>
                <w:b/>
                <w:sz w:val="16"/>
                <w:szCs w:val="16"/>
                <w:lang w:val="hy-AM"/>
              </w:rPr>
              <w:t>հանդիսացող</w:t>
            </w:r>
            <w:r>
              <w:rPr>
                <w:rFonts w:ascii="GHEA Grapalat" w:hAnsi="GHEA Grapalat" w:cs="Sylfaen"/>
                <w:b/>
                <w:sz w:val="16"/>
                <w:szCs w:val="16"/>
                <w:lang w:val="af-ZA"/>
              </w:rPr>
              <w:t xml:space="preserve"> </w:t>
            </w:r>
            <w:r>
              <w:rPr>
                <w:rFonts w:ascii="GHEA Grapalat" w:hAnsi="GHEA Grapalat" w:cs="Sylfaen"/>
                <w:b/>
                <w:sz w:val="16"/>
                <w:szCs w:val="16"/>
                <w:lang w:val="hy-AM"/>
              </w:rPr>
              <w:t>փաստաթղթեր՝</w:t>
            </w:r>
          </w:p>
          <w:p w14:paraId="6B77C785" w14:textId="77777777" w:rsidR="00FE34E2" w:rsidRDefault="00FE34E2" w:rsidP="00C956B7">
            <w:pPr>
              <w:pStyle w:val="NormalWeb"/>
              <w:numPr>
                <w:ilvl w:val="0"/>
                <w:numId w:val="18"/>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նախագծային</w:t>
            </w:r>
            <w:r>
              <w:rPr>
                <w:rFonts w:ascii="GHEA Grapalat" w:hAnsi="GHEA Grapalat" w:cs="Sylfaen"/>
                <w:sz w:val="16"/>
                <w:szCs w:val="16"/>
                <w:lang w:val="af-ZA"/>
              </w:rPr>
              <w:t xml:space="preserve"> </w:t>
            </w:r>
            <w:r>
              <w:rPr>
                <w:rFonts w:ascii="GHEA Grapalat" w:hAnsi="GHEA Grapalat" w:cs="Sylfaen"/>
                <w:sz w:val="16"/>
                <w:szCs w:val="16"/>
              </w:rPr>
              <w:t>առաջադրանք</w:t>
            </w:r>
            <w:r>
              <w:rPr>
                <w:rFonts w:ascii="GHEA Grapalat" w:hAnsi="GHEA Grapalat" w:cs="Sylfaen"/>
                <w:sz w:val="16"/>
                <w:szCs w:val="16"/>
                <w:lang w:val="af-ZA"/>
              </w:rPr>
              <w:t xml:space="preserve"> (</w:t>
            </w:r>
            <w:r>
              <w:rPr>
                <w:rFonts w:ascii="GHEA Grapalat" w:hAnsi="GHEA Grapalat" w:cs="Sylfaen"/>
                <w:sz w:val="16"/>
                <w:szCs w:val="16"/>
              </w:rPr>
              <w:t>կազմվում</w:t>
            </w:r>
            <w:r>
              <w:rPr>
                <w:rFonts w:ascii="GHEA Grapalat" w:hAnsi="GHEA Grapalat" w:cs="Sylfaen"/>
                <w:sz w:val="16"/>
                <w:szCs w:val="16"/>
                <w:lang w:val="af-ZA"/>
              </w:rPr>
              <w:t xml:space="preserve"> </w:t>
            </w:r>
            <w:r>
              <w:rPr>
                <w:rFonts w:ascii="GHEA Grapalat" w:hAnsi="GHEA Grapalat" w:cs="Sylfaen"/>
                <w:sz w:val="16"/>
                <w:szCs w:val="16"/>
              </w:rPr>
              <w:t>է</w:t>
            </w:r>
            <w:r>
              <w:rPr>
                <w:rFonts w:ascii="GHEA Grapalat" w:hAnsi="GHEA Grapalat" w:cs="Sylfaen"/>
                <w:sz w:val="16"/>
                <w:szCs w:val="16"/>
                <w:lang w:val="af-ZA"/>
              </w:rPr>
              <w:t xml:space="preserve"> </w:t>
            </w:r>
            <w:r>
              <w:rPr>
                <w:rFonts w:ascii="GHEA Grapalat" w:hAnsi="GHEA Grapalat" w:cs="Sylfaen"/>
                <w:sz w:val="16"/>
                <w:szCs w:val="16"/>
              </w:rPr>
              <w:t>ընտրված</w:t>
            </w:r>
            <w:r>
              <w:rPr>
                <w:rFonts w:ascii="GHEA Grapalat" w:hAnsi="GHEA Grapalat" w:cs="Sylfaen"/>
                <w:sz w:val="16"/>
                <w:szCs w:val="16"/>
                <w:lang w:val="af-ZA"/>
              </w:rPr>
              <w:t xml:space="preserve"> </w:t>
            </w:r>
            <w:r>
              <w:rPr>
                <w:rFonts w:ascii="GHEA Grapalat" w:hAnsi="GHEA Grapalat" w:cs="Sylfaen"/>
                <w:sz w:val="16"/>
                <w:szCs w:val="16"/>
              </w:rPr>
              <w:t>Նախագծողի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Պատվիրատուի</w:t>
            </w:r>
            <w:r>
              <w:rPr>
                <w:rFonts w:ascii="GHEA Grapalat" w:hAnsi="GHEA Grapalat" w:cs="Sylfaen"/>
                <w:sz w:val="16"/>
                <w:szCs w:val="16"/>
                <w:lang w:val="af-ZA"/>
              </w:rPr>
              <w:t xml:space="preserve"> </w:t>
            </w:r>
            <w:r>
              <w:rPr>
                <w:rFonts w:ascii="GHEA Grapalat" w:hAnsi="GHEA Grapalat" w:cs="Sylfaen"/>
                <w:sz w:val="16"/>
                <w:szCs w:val="16"/>
              </w:rPr>
              <w:t>համատեղ</w:t>
            </w:r>
            <w:r>
              <w:rPr>
                <w:rFonts w:ascii="GHEA Grapalat" w:hAnsi="GHEA Grapalat" w:cs="Sylfaen"/>
                <w:sz w:val="16"/>
                <w:szCs w:val="16"/>
                <w:lang w:val="af-ZA"/>
              </w:rPr>
              <w:t xml:space="preserve"> </w:t>
            </w:r>
            <w:r>
              <w:rPr>
                <w:rFonts w:ascii="GHEA Grapalat" w:hAnsi="GHEA Grapalat" w:cs="Sylfaen"/>
                <w:sz w:val="16"/>
                <w:szCs w:val="16"/>
              </w:rPr>
              <w:t>մասնակցությամբ</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հաստատմամբ</w:t>
            </w:r>
            <w:r>
              <w:rPr>
                <w:rFonts w:ascii="GHEA Grapalat" w:hAnsi="GHEA Grapalat" w:cs="Sylfaen"/>
                <w:sz w:val="16"/>
                <w:szCs w:val="16"/>
                <w:lang w:val="af-ZA"/>
              </w:rPr>
              <w:t>),</w:t>
            </w:r>
          </w:p>
          <w:p w14:paraId="6D2E3C5D" w14:textId="77777777" w:rsidR="00FE34E2" w:rsidRDefault="00FE34E2" w:rsidP="004F7A19">
            <w:pPr>
              <w:shd w:val="clear" w:color="auto" w:fill="FFFFFF"/>
              <w:spacing w:line="276" w:lineRule="auto"/>
              <w:ind w:left="348" w:hanging="142"/>
              <w:jc w:val="both"/>
              <w:rPr>
                <w:rFonts w:ascii="GHEA Grapalat" w:hAnsi="GHEA Grapalat" w:cs="Sylfaen"/>
                <w:b/>
                <w:sz w:val="16"/>
                <w:szCs w:val="16"/>
                <w:lang w:val="af-ZA"/>
              </w:rPr>
            </w:pPr>
            <w:r>
              <w:rPr>
                <w:rFonts w:ascii="GHEA Grapalat" w:hAnsi="GHEA Grapalat" w:cs="Sylfaen"/>
                <w:b/>
                <w:sz w:val="16"/>
                <w:szCs w:val="16"/>
              </w:rPr>
              <w:t>Նախագծի</w:t>
            </w:r>
            <w:r>
              <w:rPr>
                <w:rFonts w:ascii="GHEA Grapalat" w:hAnsi="GHEA Grapalat" w:cs="Sylfaen"/>
                <w:b/>
                <w:sz w:val="16"/>
                <w:szCs w:val="16"/>
                <w:lang w:val="af-ZA"/>
              </w:rPr>
              <w:t xml:space="preserve"> </w:t>
            </w:r>
            <w:r>
              <w:rPr>
                <w:rFonts w:ascii="GHEA Grapalat" w:hAnsi="GHEA Grapalat" w:cs="Sylfaen"/>
                <w:b/>
                <w:sz w:val="16"/>
                <w:szCs w:val="16"/>
              </w:rPr>
              <w:t>մշակում</w:t>
            </w:r>
            <w:r>
              <w:rPr>
                <w:rFonts w:ascii="GHEA Grapalat" w:hAnsi="GHEA Grapalat" w:cs="Sylfaen"/>
                <w:b/>
                <w:sz w:val="16"/>
                <w:szCs w:val="16"/>
                <w:lang w:val="af-ZA"/>
              </w:rPr>
              <w:t xml:space="preserve"> </w:t>
            </w:r>
            <w:r>
              <w:rPr>
                <w:rFonts w:ascii="GHEA Grapalat" w:hAnsi="GHEA Grapalat" w:cs="Sylfaen"/>
                <w:b/>
                <w:sz w:val="16"/>
                <w:szCs w:val="16"/>
              </w:rPr>
              <w:t>ըստ</w:t>
            </w:r>
            <w:r>
              <w:rPr>
                <w:rFonts w:ascii="GHEA Grapalat" w:hAnsi="GHEA Grapalat" w:cs="Sylfaen"/>
                <w:b/>
                <w:sz w:val="16"/>
                <w:szCs w:val="16"/>
                <w:lang w:val="af-ZA"/>
              </w:rPr>
              <w:t xml:space="preserve"> </w:t>
            </w:r>
            <w:r>
              <w:rPr>
                <w:rFonts w:ascii="GHEA Grapalat" w:hAnsi="GHEA Grapalat" w:cs="Sylfaen"/>
                <w:b/>
                <w:sz w:val="16"/>
                <w:szCs w:val="16"/>
              </w:rPr>
              <w:t>նորմատիվային</w:t>
            </w:r>
            <w:r>
              <w:rPr>
                <w:rFonts w:ascii="GHEA Grapalat" w:hAnsi="GHEA Grapalat" w:cs="Sylfaen"/>
                <w:b/>
                <w:sz w:val="16"/>
                <w:szCs w:val="16"/>
                <w:lang w:val="af-ZA"/>
              </w:rPr>
              <w:t xml:space="preserve"> </w:t>
            </w:r>
            <w:r>
              <w:rPr>
                <w:rFonts w:ascii="GHEA Grapalat" w:hAnsi="GHEA Grapalat" w:cs="Sylfaen"/>
                <w:b/>
                <w:sz w:val="16"/>
                <w:szCs w:val="16"/>
              </w:rPr>
              <w:t>պահանջների՝</w:t>
            </w:r>
          </w:p>
          <w:p w14:paraId="21CEB027" w14:textId="77777777" w:rsidR="00FE34E2" w:rsidRDefault="00FE34E2" w:rsidP="00C956B7">
            <w:pPr>
              <w:pStyle w:val="NormalWeb"/>
              <w:numPr>
                <w:ilvl w:val="0"/>
                <w:numId w:val="19"/>
              </w:numPr>
              <w:shd w:val="clear" w:color="auto" w:fill="FFFFFF"/>
              <w:spacing w:before="0" w:beforeAutospacing="0" w:after="0" w:afterAutospacing="0" w:line="276" w:lineRule="auto"/>
              <w:ind w:left="348" w:firstLine="3"/>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19.03.2015</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596-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որոշում</w:t>
            </w:r>
            <w:r>
              <w:rPr>
                <w:rFonts w:ascii="GHEA Grapalat" w:hAnsi="GHEA Grapalat" w:cs="Sylfaen"/>
                <w:sz w:val="16"/>
                <w:szCs w:val="16"/>
                <w:lang w:val="af-ZA"/>
              </w:rPr>
              <w:t xml:space="preserve"> &lt;</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կառուցապատման</w:t>
            </w:r>
            <w:r>
              <w:rPr>
                <w:rFonts w:ascii="GHEA Grapalat" w:hAnsi="GHEA Grapalat" w:cs="Sylfaen"/>
                <w:sz w:val="16"/>
                <w:szCs w:val="16"/>
                <w:lang w:val="af-ZA"/>
              </w:rPr>
              <w:t xml:space="preserve"> </w:t>
            </w:r>
            <w:r>
              <w:rPr>
                <w:rFonts w:ascii="GHEA Grapalat" w:hAnsi="GHEA Grapalat" w:cs="Sylfaen"/>
                <w:sz w:val="16"/>
                <w:szCs w:val="16"/>
              </w:rPr>
              <w:t>նպատակով</w:t>
            </w:r>
            <w:r>
              <w:rPr>
                <w:rFonts w:ascii="GHEA Grapalat" w:hAnsi="GHEA Grapalat" w:cs="Sylfaen"/>
                <w:sz w:val="16"/>
                <w:szCs w:val="16"/>
                <w:lang w:val="af-ZA"/>
              </w:rPr>
              <w:t xml:space="preserve"> </w:t>
            </w:r>
            <w:r>
              <w:rPr>
                <w:rFonts w:ascii="GHEA Grapalat" w:hAnsi="GHEA Grapalat" w:cs="Sylfaen"/>
                <w:sz w:val="16"/>
                <w:szCs w:val="16"/>
              </w:rPr>
              <w:t>թույլտվությունների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այլ</w:t>
            </w:r>
            <w:r>
              <w:rPr>
                <w:rFonts w:ascii="GHEA Grapalat" w:hAnsi="GHEA Grapalat" w:cs="Sylfaen"/>
                <w:sz w:val="16"/>
                <w:szCs w:val="16"/>
                <w:lang w:val="af-ZA"/>
              </w:rPr>
              <w:t xml:space="preserve"> </w:t>
            </w:r>
            <w:r>
              <w:rPr>
                <w:rFonts w:ascii="GHEA Grapalat" w:hAnsi="GHEA Grapalat" w:cs="Sylfaen"/>
                <w:sz w:val="16"/>
                <w:szCs w:val="16"/>
              </w:rPr>
              <w:lastRenderedPageBreak/>
              <w:t>փաստաթղթերի</w:t>
            </w:r>
            <w:r>
              <w:rPr>
                <w:rFonts w:ascii="GHEA Grapalat" w:hAnsi="GHEA Grapalat" w:cs="Sylfaen"/>
                <w:sz w:val="16"/>
                <w:szCs w:val="16"/>
                <w:lang w:val="af-ZA"/>
              </w:rPr>
              <w:t xml:space="preserve"> </w:t>
            </w:r>
            <w:r>
              <w:rPr>
                <w:rFonts w:ascii="GHEA Grapalat" w:hAnsi="GHEA Grapalat" w:cs="Sylfaen"/>
                <w:sz w:val="16"/>
                <w:szCs w:val="16"/>
              </w:rPr>
              <w:t>տրամադրման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w:t>
            </w:r>
            <w:r>
              <w:rPr>
                <w:rFonts w:ascii="GHEA Grapalat" w:hAnsi="GHEA Grapalat" w:cs="Sylfaen"/>
                <w:sz w:val="16"/>
                <w:szCs w:val="16"/>
              </w:rPr>
              <w:t>մի</w:t>
            </w:r>
            <w:r>
              <w:rPr>
                <w:rFonts w:ascii="GHEA Grapalat" w:hAnsi="GHEA Grapalat" w:cs="Sylfaen"/>
                <w:sz w:val="16"/>
                <w:szCs w:val="16"/>
                <w:lang w:val="af-ZA"/>
              </w:rPr>
              <w:t xml:space="preserve"> </w:t>
            </w:r>
            <w:r>
              <w:rPr>
                <w:rFonts w:ascii="GHEA Grapalat" w:hAnsi="GHEA Grapalat" w:cs="Sylfaen"/>
                <w:sz w:val="16"/>
                <w:szCs w:val="16"/>
              </w:rPr>
              <w:t>շարք</w:t>
            </w:r>
            <w:r>
              <w:rPr>
                <w:rFonts w:ascii="GHEA Grapalat" w:hAnsi="GHEA Grapalat" w:cs="Sylfaen"/>
                <w:sz w:val="16"/>
                <w:szCs w:val="16"/>
                <w:lang w:val="af-ZA"/>
              </w:rPr>
              <w:t xml:space="preserve"> </w:t>
            </w:r>
            <w:r>
              <w:rPr>
                <w:rFonts w:ascii="GHEA Grapalat" w:hAnsi="GHEA Grapalat" w:cs="Sylfaen"/>
                <w:sz w:val="16"/>
                <w:szCs w:val="16"/>
              </w:rPr>
              <w:t>որոշումներ</w:t>
            </w:r>
            <w:r>
              <w:rPr>
                <w:rFonts w:ascii="GHEA Grapalat" w:hAnsi="GHEA Grapalat" w:cs="Sylfaen"/>
                <w:sz w:val="16"/>
                <w:szCs w:val="16"/>
                <w:lang w:val="af-ZA"/>
              </w:rPr>
              <w:t xml:space="preserve"> </w:t>
            </w:r>
            <w:r>
              <w:rPr>
                <w:rFonts w:ascii="GHEA Grapalat" w:hAnsi="GHEA Grapalat" w:cs="Sylfaen"/>
                <w:sz w:val="16"/>
                <w:szCs w:val="16"/>
              </w:rPr>
              <w:t>ուժը</w:t>
            </w:r>
            <w:r>
              <w:rPr>
                <w:rFonts w:ascii="GHEA Grapalat" w:hAnsi="GHEA Grapalat" w:cs="Sylfaen"/>
                <w:sz w:val="16"/>
                <w:szCs w:val="16"/>
                <w:lang w:val="af-ZA"/>
              </w:rPr>
              <w:t xml:space="preserve"> </w:t>
            </w:r>
            <w:r>
              <w:rPr>
                <w:rFonts w:ascii="GHEA Grapalat" w:hAnsi="GHEA Grapalat" w:cs="Sylfaen"/>
                <w:sz w:val="16"/>
                <w:szCs w:val="16"/>
              </w:rPr>
              <w:t>կորցրած</w:t>
            </w:r>
            <w:r>
              <w:rPr>
                <w:rFonts w:ascii="GHEA Grapalat" w:hAnsi="GHEA Grapalat" w:cs="Sylfaen"/>
                <w:sz w:val="16"/>
                <w:szCs w:val="16"/>
                <w:lang w:val="af-ZA"/>
              </w:rPr>
              <w:t xml:space="preserve"> </w:t>
            </w:r>
            <w:r>
              <w:rPr>
                <w:rFonts w:ascii="GHEA Grapalat" w:hAnsi="GHEA Grapalat" w:cs="Sylfaen"/>
                <w:sz w:val="16"/>
                <w:szCs w:val="16"/>
              </w:rPr>
              <w:t>ճանաչելու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&gt;,</w:t>
            </w:r>
          </w:p>
          <w:p w14:paraId="11487F18" w14:textId="77777777" w:rsidR="00FE34E2" w:rsidRDefault="00FE34E2" w:rsidP="00C956B7">
            <w:pPr>
              <w:pStyle w:val="NormalWeb"/>
              <w:numPr>
                <w:ilvl w:val="0"/>
                <w:numId w:val="19"/>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պետական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13.04.2017</w:t>
            </w:r>
            <w:r>
              <w:rPr>
                <w:rFonts w:ascii="GHEA Grapalat" w:hAnsi="GHEA Grapalat" w:cs="Sylfaen"/>
                <w:sz w:val="16"/>
                <w:szCs w:val="16"/>
              </w:rPr>
              <w:t>թ</w:t>
            </w:r>
            <w:r>
              <w:rPr>
                <w:rFonts w:ascii="GHEA Grapalat" w:hAnsi="GHEA Grapalat" w:cs="Sylfaen"/>
                <w:sz w:val="16"/>
                <w:szCs w:val="16"/>
                <w:lang w:val="af-ZA"/>
              </w:rPr>
              <w:t xml:space="preserve"> N56-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հրամանով</w:t>
            </w:r>
            <w:r>
              <w:rPr>
                <w:rFonts w:ascii="GHEA Grapalat" w:hAnsi="GHEA Grapalat" w:cs="Sylfaen"/>
                <w:sz w:val="16"/>
                <w:szCs w:val="16"/>
                <w:lang w:val="af-ZA"/>
              </w:rPr>
              <w:t xml:space="preserve"> </w:t>
            </w:r>
            <w:r>
              <w:rPr>
                <w:rFonts w:ascii="GHEA Grapalat" w:hAnsi="GHEA Grapalat" w:cs="Sylfaen"/>
                <w:sz w:val="16"/>
                <w:szCs w:val="16"/>
              </w:rPr>
              <w:t>հաստատված</w:t>
            </w:r>
            <w:r>
              <w:rPr>
                <w:rFonts w:ascii="GHEA Grapalat" w:hAnsi="GHEA Grapalat" w:cs="Sylfaen"/>
                <w:sz w:val="16"/>
                <w:szCs w:val="16"/>
                <w:lang w:val="af-ZA"/>
              </w:rPr>
              <w:t xml:space="preserve"> &lt;</w:t>
            </w:r>
            <w:r>
              <w:rPr>
                <w:rFonts w:ascii="GHEA Grapalat" w:hAnsi="GHEA Grapalat" w:cs="Sylfaen"/>
                <w:sz w:val="16"/>
                <w:szCs w:val="16"/>
              </w:rPr>
              <w:t>Արհեստական</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բնական</w:t>
            </w:r>
            <w:r>
              <w:rPr>
                <w:rFonts w:ascii="GHEA Grapalat" w:hAnsi="GHEA Grapalat" w:cs="Sylfaen"/>
                <w:sz w:val="16"/>
                <w:szCs w:val="16"/>
                <w:lang w:val="af-ZA"/>
              </w:rPr>
              <w:t xml:space="preserve"> </w:t>
            </w:r>
            <w:r>
              <w:rPr>
                <w:rFonts w:ascii="GHEA Grapalat" w:hAnsi="GHEA Grapalat" w:cs="Sylfaen"/>
                <w:sz w:val="16"/>
                <w:szCs w:val="16"/>
              </w:rPr>
              <w:t>լուսավորում</w:t>
            </w:r>
            <w:r>
              <w:rPr>
                <w:rFonts w:ascii="GHEA Grapalat" w:hAnsi="GHEA Grapalat" w:cs="Sylfaen"/>
                <w:sz w:val="16"/>
                <w:szCs w:val="16"/>
                <w:lang w:val="af-ZA"/>
              </w:rPr>
              <w:t xml:space="preserve">&gt; </w:t>
            </w:r>
            <w:r>
              <w:rPr>
                <w:rFonts w:ascii="GHEA Grapalat" w:hAnsi="GHEA Grapalat" w:cs="Sylfaen"/>
                <w:sz w:val="16"/>
                <w:szCs w:val="16"/>
              </w:rPr>
              <w:t>շինարարական</w:t>
            </w:r>
            <w:r>
              <w:rPr>
                <w:rFonts w:ascii="GHEA Grapalat" w:hAnsi="GHEA Grapalat" w:cs="Sylfaen"/>
                <w:sz w:val="16"/>
                <w:szCs w:val="16"/>
                <w:lang w:val="af-ZA"/>
              </w:rPr>
              <w:t xml:space="preserve"> </w:t>
            </w:r>
            <w:r>
              <w:rPr>
                <w:rFonts w:ascii="GHEA Grapalat" w:hAnsi="GHEA Grapalat" w:cs="Sylfaen"/>
                <w:sz w:val="16"/>
                <w:szCs w:val="16"/>
              </w:rPr>
              <w:t>նորմերով</w:t>
            </w:r>
          </w:p>
          <w:p w14:paraId="254074AB" w14:textId="77777777" w:rsidR="00FE34E2" w:rsidRDefault="00FE34E2" w:rsidP="00C956B7">
            <w:pPr>
              <w:pStyle w:val="NormalWeb"/>
              <w:numPr>
                <w:ilvl w:val="0"/>
                <w:numId w:val="19"/>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w:t>
            </w:r>
            <w:r>
              <w:rPr>
                <w:rFonts w:ascii="GHEA Grapalat" w:hAnsi="GHEA Grapalat" w:cs="Sylfaen"/>
                <w:sz w:val="16"/>
                <w:szCs w:val="16"/>
              </w:rPr>
              <w:t>նախագահի</w:t>
            </w:r>
            <w:r>
              <w:rPr>
                <w:rFonts w:ascii="GHEA Grapalat" w:hAnsi="GHEA Grapalat" w:cs="Sylfaen"/>
                <w:sz w:val="16"/>
                <w:szCs w:val="16"/>
                <w:lang w:val="af-ZA"/>
              </w:rPr>
              <w:t xml:space="preserve"> 21.06.2022  N12-</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հրամանով</w:t>
            </w:r>
            <w:r>
              <w:rPr>
                <w:rFonts w:ascii="GHEA Grapalat" w:hAnsi="GHEA Grapalat" w:cs="Sylfaen"/>
                <w:sz w:val="16"/>
                <w:szCs w:val="16"/>
                <w:lang w:val="af-ZA"/>
              </w:rPr>
              <w:t xml:space="preserve"> </w:t>
            </w:r>
            <w:r>
              <w:rPr>
                <w:rFonts w:ascii="GHEA Grapalat" w:hAnsi="GHEA Grapalat" w:cs="Sylfaen"/>
                <w:sz w:val="16"/>
                <w:szCs w:val="16"/>
              </w:rPr>
              <w:t>հաստատված</w:t>
            </w:r>
            <w:r>
              <w:rPr>
                <w:rFonts w:ascii="GHEA Grapalat" w:hAnsi="GHEA Grapalat" w:cs="Sylfaen"/>
                <w:sz w:val="16"/>
                <w:szCs w:val="16"/>
                <w:lang w:val="af-ZA"/>
              </w:rPr>
              <w:t xml:space="preserve"> &lt;</w:t>
            </w:r>
            <w:r>
              <w:rPr>
                <w:rFonts w:ascii="GHEA Grapalat" w:hAnsi="GHEA Grapalat" w:cs="Sylfaen"/>
                <w:sz w:val="16"/>
                <w:szCs w:val="16"/>
              </w:rPr>
              <w:t>Տարածքի</w:t>
            </w:r>
            <w:r>
              <w:rPr>
                <w:rFonts w:ascii="GHEA Grapalat" w:hAnsi="GHEA Grapalat" w:cs="Sylfaen"/>
                <w:sz w:val="16"/>
                <w:szCs w:val="16"/>
                <w:lang w:val="af-ZA"/>
              </w:rPr>
              <w:t xml:space="preserve"> </w:t>
            </w:r>
            <w:r>
              <w:rPr>
                <w:rFonts w:ascii="GHEA Grapalat" w:hAnsi="GHEA Grapalat" w:cs="Sylfaen"/>
                <w:sz w:val="16"/>
                <w:szCs w:val="16"/>
              </w:rPr>
              <w:t>բարեկարգում</w:t>
            </w:r>
            <w:r>
              <w:rPr>
                <w:rFonts w:ascii="GHEA Grapalat" w:hAnsi="GHEA Grapalat" w:cs="Sylfaen"/>
                <w:sz w:val="16"/>
                <w:szCs w:val="16"/>
                <w:lang w:val="af-ZA"/>
              </w:rPr>
              <w:t>&gt;</w:t>
            </w:r>
            <w:r>
              <w:rPr>
                <w:rFonts w:ascii="GHEA Grapalat" w:hAnsi="GHEA Grapalat" w:cs="Sylfaen"/>
                <w:sz w:val="16"/>
                <w:szCs w:val="16"/>
              </w:rPr>
              <w:t>շինարարական</w:t>
            </w:r>
            <w:r>
              <w:rPr>
                <w:rFonts w:ascii="GHEA Grapalat" w:hAnsi="GHEA Grapalat" w:cs="Sylfaen"/>
                <w:sz w:val="16"/>
                <w:szCs w:val="16"/>
                <w:lang w:val="af-ZA"/>
              </w:rPr>
              <w:t xml:space="preserve"> </w:t>
            </w:r>
            <w:r>
              <w:rPr>
                <w:rFonts w:ascii="GHEA Grapalat" w:hAnsi="GHEA Grapalat" w:cs="Sylfaen"/>
                <w:sz w:val="16"/>
                <w:szCs w:val="16"/>
              </w:rPr>
              <w:t>նորմերով</w:t>
            </w:r>
          </w:p>
          <w:p w14:paraId="34C87965" w14:textId="77777777" w:rsidR="00FE34E2" w:rsidRDefault="00FE34E2" w:rsidP="00C956B7">
            <w:pPr>
              <w:pStyle w:val="NormalWeb"/>
              <w:numPr>
                <w:ilvl w:val="0"/>
                <w:numId w:val="19"/>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պետական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w:t>
            </w:r>
            <w:r>
              <w:rPr>
                <w:rFonts w:ascii="GHEA Grapalat" w:hAnsi="GHEA Grapalat" w:cs="Sylfaen"/>
                <w:sz w:val="16"/>
                <w:szCs w:val="16"/>
              </w:rPr>
              <w:t>նախագահի</w:t>
            </w:r>
            <w:r>
              <w:rPr>
                <w:rFonts w:ascii="GHEA Grapalat" w:hAnsi="GHEA Grapalat" w:cs="Sylfaen"/>
                <w:sz w:val="16"/>
                <w:szCs w:val="16"/>
                <w:lang w:val="af-ZA"/>
              </w:rPr>
              <w:t xml:space="preserve"> 05.04.2018</w:t>
            </w:r>
            <w:r>
              <w:rPr>
                <w:rFonts w:ascii="GHEA Grapalat" w:hAnsi="GHEA Grapalat" w:cs="Sylfaen"/>
                <w:sz w:val="16"/>
                <w:szCs w:val="16"/>
              </w:rPr>
              <w:t>թ</w:t>
            </w:r>
            <w:r>
              <w:rPr>
                <w:rFonts w:ascii="GHEA Grapalat" w:hAnsi="GHEA Grapalat" w:cs="Sylfaen"/>
                <w:sz w:val="16"/>
                <w:szCs w:val="16"/>
                <w:lang w:val="af-ZA"/>
              </w:rPr>
              <w:t xml:space="preserve"> &lt;</w:t>
            </w:r>
            <w:r>
              <w:rPr>
                <w:rFonts w:ascii="GHEA Grapalat" w:hAnsi="GHEA Grapalat" w:cs="Sylfaen"/>
                <w:sz w:val="16"/>
                <w:szCs w:val="16"/>
              </w:rPr>
              <w:t>Բնակչության</w:t>
            </w:r>
            <w:r>
              <w:rPr>
                <w:rFonts w:ascii="GHEA Grapalat" w:hAnsi="GHEA Grapalat" w:cs="Sylfaen"/>
                <w:sz w:val="16"/>
                <w:szCs w:val="16"/>
                <w:lang w:val="af-ZA"/>
              </w:rPr>
              <w:t xml:space="preserve"> </w:t>
            </w:r>
            <w:r>
              <w:rPr>
                <w:rFonts w:ascii="GHEA Grapalat" w:hAnsi="GHEA Grapalat" w:cs="Sylfaen"/>
                <w:sz w:val="16"/>
                <w:szCs w:val="16"/>
              </w:rPr>
              <w:t>սակավաշարժ</w:t>
            </w:r>
            <w:r>
              <w:rPr>
                <w:rFonts w:ascii="GHEA Grapalat" w:hAnsi="GHEA Grapalat" w:cs="Sylfaen"/>
                <w:sz w:val="16"/>
                <w:szCs w:val="16"/>
                <w:lang w:val="af-ZA"/>
              </w:rPr>
              <w:t xml:space="preserve"> </w:t>
            </w:r>
            <w:r>
              <w:rPr>
                <w:rFonts w:ascii="GHEA Grapalat" w:hAnsi="GHEA Grapalat" w:cs="Sylfaen"/>
                <w:sz w:val="16"/>
                <w:szCs w:val="16"/>
              </w:rPr>
              <w:t>խմբերի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հաշմանդամություն</w:t>
            </w:r>
            <w:r>
              <w:rPr>
                <w:rFonts w:ascii="GHEA Grapalat" w:hAnsi="GHEA Grapalat" w:cs="Sylfaen"/>
                <w:sz w:val="16"/>
                <w:szCs w:val="16"/>
                <w:lang w:val="af-ZA"/>
              </w:rPr>
              <w:t xml:space="preserve"> </w:t>
            </w:r>
            <w:r>
              <w:rPr>
                <w:rFonts w:ascii="GHEA Grapalat" w:hAnsi="GHEA Grapalat" w:cs="Sylfaen"/>
                <w:sz w:val="16"/>
                <w:szCs w:val="16"/>
              </w:rPr>
              <w:t>ունեցող</w:t>
            </w:r>
            <w:r>
              <w:rPr>
                <w:rFonts w:ascii="GHEA Grapalat" w:hAnsi="GHEA Grapalat" w:cs="Sylfaen"/>
                <w:sz w:val="16"/>
                <w:szCs w:val="16"/>
                <w:lang w:val="af-ZA"/>
              </w:rPr>
              <w:t xml:space="preserve"> </w:t>
            </w:r>
            <w:r>
              <w:rPr>
                <w:rFonts w:ascii="GHEA Grapalat" w:hAnsi="GHEA Grapalat" w:cs="Sylfaen"/>
                <w:sz w:val="16"/>
                <w:szCs w:val="16"/>
              </w:rPr>
              <w:t>անձանց</w:t>
            </w:r>
            <w:r>
              <w:rPr>
                <w:rFonts w:ascii="GHEA Grapalat" w:hAnsi="GHEA Grapalat" w:cs="Sylfaen"/>
                <w:sz w:val="16"/>
                <w:szCs w:val="16"/>
                <w:lang w:val="af-ZA"/>
              </w:rPr>
              <w:t xml:space="preserve"> </w:t>
            </w:r>
            <w:r>
              <w:rPr>
                <w:rFonts w:ascii="GHEA Grapalat" w:hAnsi="GHEA Grapalat" w:cs="Sylfaen"/>
                <w:sz w:val="16"/>
                <w:szCs w:val="16"/>
              </w:rPr>
              <w:t>համար</w:t>
            </w:r>
            <w:r>
              <w:rPr>
                <w:rFonts w:ascii="GHEA Grapalat" w:hAnsi="GHEA Grapalat" w:cs="Sylfaen"/>
                <w:sz w:val="16"/>
                <w:szCs w:val="16"/>
                <w:lang w:val="af-ZA"/>
              </w:rPr>
              <w:t xml:space="preserve"> </w:t>
            </w:r>
            <w:r>
              <w:rPr>
                <w:rFonts w:ascii="GHEA Grapalat" w:hAnsi="GHEA Grapalat" w:cs="Sylfaen"/>
                <w:sz w:val="16"/>
                <w:szCs w:val="16"/>
              </w:rPr>
              <w:t>շենքերի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շինությունների</w:t>
            </w:r>
            <w:r>
              <w:rPr>
                <w:rFonts w:ascii="GHEA Grapalat" w:hAnsi="GHEA Grapalat" w:cs="Sylfaen"/>
                <w:sz w:val="16"/>
                <w:szCs w:val="16"/>
                <w:lang w:val="af-ZA"/>
              </w:rPr>
              <w:t xml:space="preserve"> </w:t>
            </w:r>
            <w:r>
              <w:rPr>
                <w:rFonts w:ascii="GHEA Grapalat" w:hAnsi="GHEA Grapalat" w:cs="Sylfaen"/>
                <w:sz w:val="16"/>
                <w:szCs w:val="16"/>
              </w:rPr>
              <w:t>մատչելիության</w:t>
            </w:r>
            <w:r>
              <w:rPr>
                <w:rFonts w:ascii="GHEA Grapalat" w:hAnsi="GHEA Grapalat" w:cs="Sylfaen"/>
                <w:sz w:val="16"/>
                <w:szCs w:val="16"/>
                <w:lang w:val="af-ZA"/>
              </w:rPr>
              <w:t xml:space="preserve"> </w:t>
            </w:r>
            <w:r>
              <w:rPr>
                <w:rFonts w:ascii="GHEA Grapalat" w:hAnsi="GHEA Grapalat" w:cs="Sylfaen"/>
                <w:sz w:val="16"/>
                <w:szCs w:val="16"/>
              </w:rPr>
              <w:t>ապահովման</w:t>
            </w:r>
            <w:r>
              <w:rPr>
                <w:rFonts w:ascii="GHEA Grapalat" w:hAnsi="GHEA Grapalat" w:cs="Sylfaen"/>
                <w:sz w:val="16"/>
                <w:szCs w:val="16"/>
                <w:lang w:val="af-ZA"/>
              </w:rPr>
              <w:t xml:space="preserve"> </w:t>
            </w:r>
            <w:r>
              <w:rPr>
                <w:rFonts w:ascii="GHEA Grapalat" w:hAnsi="GHEA Grapalat" w:cs="Sylfaen"/>
                <w:sz w:val="16"/>
                <w:szCs w:val="16"/>
              </w:rPr>
              <w:t>նախագծման</w:t>
            </w:r>
            <w:r>
              <w:rPr>
                <w:rFonts w:ascii="GHEA Grapalat" w:hAnsi="GHEA Grapalat" w:cs="Sylfaen"/>
                <w:sz w:val="16"/>
                <w:szCs w:val="16"/>
                <w:lang w:val="af-ZA"/>
              </w:rPr>
              <w:t xml:space="preserve"> </w:t>
            </w:r>
            <w:r>
              <w:rPr>
                <w:rFonts w:ascii="GHEA Grapalat" w:hAnsi="GHEA Grapalat" w:cs="Sylfaen"/>
                <w:sz w:val="16"/>
                <w:szCs w:val="16"/>
              </w:rPr>
              <w:t>կանոնների</w:t>
            </w:r>
            <w:r>
              <w:rPr>
                <w:rFonts w:ascii="GHEA Grapalat" w:hAnsi="GHEA Grapalat" w:cs="Sylfaen"/>
                <w:sz w:val="16"/>
                <w:szCs w:val="16"/>
                <w:lang w:val="af-ZA"/>
              </w:rPr>
              <w:t xml:space="preserve"> </w:t>
            </w:r>
            <w:r>
              <w:rPr>
                <w:rFonts w:ascii="GHEA Grapalat" w:hAnsi="GHEA Grapalat" w:cs="Sylfaen"/>
                <w:sz w:val="16"/>
                <w:szCs w:val="16"/>
              </w:rPr>
              <w:t>հավաքածուին</w:t>
            </w:r>
            <w:r>
              <w:rPr>
                <w:rFonts w:ascii="GHEA Grapalat" w:hAnsi="GHEA Grapalat" w:cs="Sylfaen"/>
                <w:sz w:val="16"/>
                <w:szCs w:val="16"/>
                <w:lang w:val="af-ZA"/>
              </w:rPr>
              <w:t xml:space="preserve"> </w:t>
            </w:r>
            <w:r>
              <w:rPr>
                <w:rFonts w:ascii="GHEA Grapalat" w:hAnsi="GHEA Grapalat" w:cs="Sylfaen"/>
                <w:sz w:val="16"/>
                <w:szCs w:val="16"/>
              </w:rPr>
              <w:t>հավանություն</w:t>
            </w:r>
            <w:r>
              <w:rPr>
                <w:rFonts w:ascii="GHEA Grapalat" w:hAnsi="GHEA Grapalat" w:cs="Sylfaen"/>
                <w:sz w:val="16"/>
                <w:szCs w:val="16"/>
                <w:lang w:val="af-ZA"/>
              </w:rPr>
              <w:t xml:space="preserve"> </w:t>
            </w:r>
            <w:r>
              <w:rPr>
                <w:rFonts w:ascii="GHEA Grapalat" w:hAnsi="GHEA Grapalat" w:cs="Sylfaen"/>
                <w:sz w:val="16"/>
                <w:szCs w:val="16"/>
              </w:rPr>
              <w:t>տալու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 xml:space="preserve">&gt; </w:t>
            </w:r>
            <w:r>
              <w:rPr>
                <w:rFonts w:ascii="GHEA Grapalat" w:hAnsi="GHEA Grapalat" w:cs="Sylfaen"/>
                <w:sz w:val="16"/>
                <w:szCs w:val="16"/>
              </w:rPr>
              <w:t>թիվ</w:t>
            </w:r>
            <w:r>
              <w:rPr>
                <w:rFonts w:ascii="GHEA Grapalat" w:hAnsi="GHEA Grapalat" w:cs="Sylfaen"/>
                <w:sz w:val="16"/>
                <w:szCs w:val="16"/>
                <w:lang w:val="af-ZA"/>
              </w:rPr>
              <w:t xml:space="preserve"> 43-</w:t>
            </w:r>
            <w:r>
              <w:rPr>
                <w:rFonts w:ascii="GHEA Grapalat" w:hAnsi="GHEA Grapalat" w:cs="Sylfaen"/>
                <w:sz w:val="16"/>
                <w:szCs w:val="16"/>
              </w:rPr>
              <w:t>Ա</w:t>
            </w:r>
            <w:r>
              <w:rPr>
                <w:rFonts w:ascii="GHEA Grapalat" w:hAnsi="GHEA Grapalat" w:cs="Sylfaen"/>
                <w:sz w:val="16"/>
                <w:szCs w:val="16"/>
                <w:lang w:val="af-ZA"/>
              </w:rPr>
              <w:t xml:space="preserve"> </w:t>
            </w:r>
            <w:r>
              <w:rPr>
                <w:rFonts w:ascii="GHEA Grapalat" w:hAnsi="GHEA Grapalat" w:cs="Sylfaen"/>
                <w:sz w:val="16"/>
                <w:szCs w:val="16"/>
              </w:rPr>
              <w:t>հրաման</w:t>
            </w:r>
            <w:r>
              <w:rPr>
                <w:rFonts w:ascii="GHEA Grapalat" w:hAnsi="GHEA Grapalat" w:cs="Sylfaen"/>
                <w:sz w:val="16"/>
                <w:szCs w:val="16"/>
                <w:lang w:val="af-ZA"/>
              </w:rPr>
              <w:t>,</w:t>
            </w:r>
          </w:p>
          <w:p w14:paraId="09E5F727" w14:textId="77777777" w:rsidR="00FE34E2" w:rsidRDefault="00FE34E2" w:rsidP="00C956B7">
            <w:pPr>
              <w:pStyle w:val="NormalWeb"/>
              <w:numPr>
                <w:ilvl w:val="0"/>
                <w:numId w:val="19"/>
              </w:numPr>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16.02.2006</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392-</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w:t>
            </w:r>
            <w:r>
              <w:rPr>
                <w:rFonts w:ascii="GHEA Grapalat" w:hAnsi="GHEA Grapalat" w:cs="Sylfaen"/>
                <w:sz w:val="16"/>
                <w:szCs w:val="16"/>
                <w:lang w:val="af-ZA"/>
              </w:rPr>
              <w:t>. &lt;</w:t>
            </w:r>
            <w:r>
              <w:rPr>
                <w:rFonts w:ascii="GHEA Grapalat" w:hAnsi="GHEA Grapalat" w:cs="Sylfaen"/>
                <w:sz w:val="16"/>
                <w:szCs w:val="16"/>
              </w:rPr>
              <w:t>Հաշմանդամների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բնակչության</w:t>
            </w:r>
            <w:r>
              <w:rPr>
                <w:rFonts w:ascii="GHEA Grapalat" w:hAnsi="GHEA Grapalat" w:cs="Sylfaen"/>
                <w:sz w:val="16"/>
                <w:szCs w:val="16"/>
                <w:lang w:val="af-ZA"/>
              </w:rPr>
              <w:t xml:space="preserve"> </w:t>
            </w:r>
            <w:r>
              <w:rPr>
                <w:rFonts w:ascii="GHEA Grapalat" w:hAnsi="GHEA Grapalat" w:cs="Sylfaen"/>
                <w:sz w:val="16"/>
                <w:szCs w:val="16"/>
              </w:rPr>
              <w:t>սակավաշարժուն</w:t>
            </w:r>
            <w:r>
              <w:rPr>
                <w:rFonts w:ascii="GHEA Grapalat" w:hAnsi="GHEA Grapalat" w:cs="Sylfaen"/>
                <w:sz w:val="16"/>
                <w:szCs w:val="16"/>
                <w:lang w:val="af-ZA"/>
              </w:rPr>
              <w:t xml:space="preserve"> </w:t>
            </w:r>
            <w:r>
              <w:rPr>
                <w:rFonts w:ascii="GHEA Grapalat" w:hAnsi="GHEA Grapalat" w:cs="Sylfaen"/>
                <w:sz w:val="16"/>
                <w:szCs w:val="16"/>
              </w:rPr>
              <w:t>խմբերի</w:t>
            </w:r>
            <w:r>
              <w:rPr>
                <w:rFonts w:ascii="GHEA Grapalat" w:hAnsi="GHEA Grapalat" w:cs="Sylfaen"/>
                <w:sz w:val="16"/>
                <w:szCs w:val="16"/>
                <w:lang w:val="af-ZA"/>
              </w:rPr>
              <w:t xml:space="preserve"> </w:t>
            </w:r>
            <w:r>
              <w:rPr>
                <w:rFonts w:ascii="GHEA Grapalat" w:hAnsi="GHEA Grapalat" w:cs="Sylfaen"/>
                <w:sz w:val="16"/>
                <w:szCs w:val="16"/>
              </w:rPr>
              <w:t>համար</w:t>
            </w:r>
            <w:r>
              <w:rPr>
                <w:rFonts w:ascii="GHEA Grapalat" w:hAnsi="GHEA Grapalat" w:cs="Sylfaen"/>
                <w:sz w:val="16"/>
                <w:szCs w:val="16"/>
                <w:lang w:val="af-ZA"/>
              </w:rPr>
              <w:t xml:space="preserve"> </w:t>
            </w:r>
            <w:r>
              <w:rPr>
                <w:rFonts w:ascii="GHEA Grapalat" w:hAnsi="GHEA Grapalat" w:cs="Sylfaen"/>
                <w:sz w:val="16"/>
                <w:szCs w:val="16"/>
              </w:rPr>
              <w:t>սոցիալական</w:t>
            </w:r>
            <w:r>
              <w:rPr>
                <w:rFonts w:ascii="GHEA Grapalat" w:hAnsi="GHEA Grapalat" w:cs="Sylfaen"/>
                <w:sz w:val="16"/>
                <w:szCs w:val="16"/>
                <w:lang w:val="af-ZA"/>
              </w:rPr>
              <w:t xml:space="preserve">, </w:t>
            </w:r>
            <w:r>
              <w:rPr>
                <w:rFonts w:ascii="GHEA Grapalat" w:hAnsi="GHEA Grapalat" w:cs="Sylfaen"/>
                <w:sz w:val="16"/>
                <w:szCs w:val="16"/>
              </w:rPr>
              <w:t>տրանսպորտային</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ինժեներական</w:t>
            </w:r>
            <w:r>
              <w:rPr>
                <w:rFonts w:ascii="GHEA Grapalat" w:hAnsi="GHEA Grapalat" w:cs="Sylfaen"/>
                <w:sz w:val="16"/>
                <w:szCs w:val="16"/>
                <w:lang w:val="af-ZA"/>
              </w:rPr>
              <w:t xml:space="preserve"> </w:t>
            </w:r>
            <w:r>
              <w:rPr>
                <w:rFonts w:ascii="GHEA Grapalat" w:hAnsi="GHEA Grapalat" w:cs="Sylfaen"/>
                <w:sz w:val="16"/>
                <w:szCs w:val="16"/>
              </w:rPr>
              <w:t>ենթակառուցվածքների</w:t>
            </w:r>
            <w:r>
              <w:rPr>
                <w:rFonts w:ascii="GHEA Grapalat" w:hAnsi="GHEA Grapalat" w:cs="Sylfaen"/>
                <w:sz w:val="16"/>
                <w:szCs w:val="16"/>
                <w:lang w:val="af-ZA"/>
              </w:rPr>
              <w:t xml:space="preserve"> </w:t>
            </w:r>
            <w:r>
              <w:rPr>
                <w:rFonts w:ascii="GHEA Grapalat" w:hAnsi="GHEA Grapalat" w:cs="Sylfaen"/>
                <w:sz w:val="16"/>
                <w:szCs w:val="16"/>
              </w:rPr>
              <w:t>մատչելիության</w:t>
            </w:r>
            <w:r>
              <w:rPr>
                <w:rFonts w:ascii="GHEA Grapalat" w:hAnsi="GHEA Grapalat" w:cs="Sylfaen"/>
                <w:sz w:val="16"/>
                <w:szCs w:val="16"/>
                <w:lang w:val="af-ZA"/>
              </w:rPr>
              <w:t xml:space="preserve"> </w:t>
            </w:r>
            <w:r>
              <w:rPr>
                <w:rFonts w:ascii="GHEA Grapalat" w:hAnsi="GHEA Grapalat" w:cs="Sylfaen"/>
                <w:sz w:val="16"/>
                <w:szCs w:val="16"/>
              </w:rPr>
              <w:t>ապահովման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&gt;,</w:t>
            </w:r>
          </w:p>
          <w:p w14:paraId="56475661" w14:textId="77777777" w:rsidR="00FE34E2" w:rsidRDefault="00FE34E2" w:rsidP="00C956B7">
            <w:pPr>
              <w:pStyle w:val="NormalWeb"/>
              <w:numPr>
                <w:ilvl w:val="0"/>
                <w:numId w:val="19"/>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04.05.2017</w:t>
            </w:r>
            <w:r>
              <w:rPr>
                <w:rFonts w:ascii="GHEA Grapalat" w:hAnsi="GHEA Grapalat" w:cs="Sylfaen"/>
                <w:sz w:val="16"/>
                <w:szCs w:val="16"/>
              </w:rPr>
              <w:t>թ</w:t>
            </w:r>
            <w:r>
              <w:rPr>
                <w:rFonts w:ascii="GHEA Grapalat" w:hAnsi="GHEA Grapalat" w:cs="Sylfaen"/>
                <w:sz w:val="16"/>
                <w:szCs w:val="16"/>
                <w:lang w:val="af-ZA"/>
              </w:rPr>
              <w:t xml:space="preserve"> &lt;</w:t>
            </w:r>
            <w:r>
              <w:rPr>
                <w:rFonts w:ascii="GHEA Grapalat" w:hAnsi="GHEA Grapalat" w:cs="Sylfaen"/>
                <w:sz w:val="16"/>
                <w:szCs w:val="16"/>
              </w:rPr>
              <w:t>Գնումների</w:t>
            </w:r>
            <w:r>
              <w:rPr>
                <w:rFonts w:ascii="GHEA Grapalat" w:hAnsi="GHEA Grapalat" w:cs="Sylfaen"/>
                <w:sz w:val="16"/>
                <w:szCs w:val="16"/>
                <w:lang w:val="af-ZA"/>
              </w:rPr>
              <w:t xml:space="preserve"> </w:t>
            </w:r>
            <w:r>
              <w:rPr>
                <w:rFonts w:ascii="GHEA Grapalat" w:hAnsi="GHEA Grapalat" w:cs="Sylfaen"/>
                <w:sz w:val="16"/>
                <w:szCs w:val="16"/>
              </w:rPr>
              <w:t>գործընթացի</w:t>
            </w:r>
            <w:r>
              <w:rPr>
                <w:rFonts w:ascii="GHEA Grapalat" w:hAnsi="GHEA Grapalat" w:cs="Sylfaen"/>
                <w:sz w:val="16"/>
                <w:szCs w:val="16"/>
                <w:lang w:val="af-ZA"/>
              </w:rPr>
              <w:t xml:space="preserve"> </w:t>
            </w:r>
            <w:r>
              <w:rPr>
                <w:rFonts w:ascii="GHEA Grapalat" w:hAnsi="GHEA Grapalat" w:cs="Sylfaen"/>
                <w:sz w:val="16"/>
                <w:szCs w:val="16"/>
              </w:rPr>
              <w:t>կազմակերպման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10.02.2011</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168-</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որոշումը</w:t>
            </w:r>
            <w:r>
              <w:rPr>
                <w:rFonts w:ascii="GHEA Grapalat" w:hAnsi="GHEA Grapalat" w:cs="Sylfaen"/>
                <w:sz w:val="16"/>
                <w:szCs w:val="16"/>
                <w:lang w:val="af-ZA"/>
              </w:rPr>
              <w:t xml:space="preserve"> </w:t>
            </w:r>
            <w:r>
              <w:rPr>
                <w:rFonts w:ascii="GHEA Grapalat" w:hAnsi="GHEA Grapalat" w:cs="Sylfaen"/>
                <w:sz w:val="16"/>
                <w:szCs w:val="16"/>
              </w:rPr>
              <w:t>ուժը</w:t>
            </w:r>
            <w:r>
              <w:rPr>
                <w:rFonts w:ascii="GHEA Grapalat" w:hAnsi="GHEA Grapalat" w:cs="Sylfaen"/>
                <w:sz w:val="16"/>
                <w:szCs w:val="16"/>
                <w:lang w:val="af-ZA"/>
              </w:rPr>
              <w:t xml:space="preserve"> </w:t>
            </w:r>
            <w:r>
              <w:rPr>
                <w:rFonts w:ascii="GHEA Grapalat" w:hAnsi="GHEA Grapalat" w:cs="Sylfaen"/>
                <w:sz w:val="16"/>
                <w:szCs w:val="16"/>
              </w:rPr>
              <w:t>կորցրած</w:t>
            </w:r>
            <w:r>
              <w:rPr>
                <w:rFonts w:ascii="GHEA Grapalat" w:hAnsi="GHEA Grapalat" w:cs="Sylfaen"/>
                <w:sz w:val="16"/>
                <w:szCs w:val="16"/>
                <w:lang w:val="af-ZA"/>
              </w:rPr>
              <w:t xml:space="preserve"> </w:t>
            </w:r>
            <w:r>
              <w:rPr>
                <w:rFonts w:ascii="GHEA Grapalat" w:hAnsi="GHEA Grapalat" w:cs="Sylfaen"/>
                <w:sz w:val="16"/>
                <w:szCs w:val="16"/>
              </w:rPr>
              <w:t>ճանաչելու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 xml:space="preserve">&gt; </w:t>
            </w:r>
            <w:r>
              <w:rPr>
                <w:rFonts w:ascii="GHEA Grapalat" w:hAnsi="GHEA Grapalat" w:cs="Sylfaen"/>
                <w:sz w:val="16"/>
                <w:szCs w:val="16"/>
              </w:rPr>
              <w:t>թիվ</w:t>
            </w:r>
            <w:r>
              <w:rPr>
                <w:rFonts w:ascii="GHEA Grapalat" w:hAnsi="GHEA Grapalat" w:cs="Sylfaen"/>
                <w:sz w:val="16"/>
                <w:szCs w:val="16"/>
                <w:lang w:val="af-ZA"/>
              </w:rPr>
              <w:t xml:space="preserve"> 526-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որոշման</w:t>
            </w:r>
            <w:r>
              <w:rPr>
                <w:rFonts w:ascii="GHEA Grapalat" w:hAnsi="GHEA Grapalat" w:cs="Sylfaen"/>
                <w:sz w:val="16"/>
                <w:szCs w:val="16"/>
                <w:lang w:val="af-ZA"/>
              </w:rPr>
              <w:t xml:space="preserve"> </w:t>
            </w:r>
            <w:r>
              <w:rPr>
                <w:rFonts w:ascii="GHEA Grapalat" w:hAnsi="GHEA Grapalat" w:cs="Sylfaen"/>
                <w:sz w:val="16"/>
                <w:szCs w:val="16"/>
              </w:rPr>
              <w:t>Կարգի</w:t>
            </w:r>
            <w:r>
              <w:rPr>
                <w:rFonts w:ascii="GHEA Grapalat" w:hAnsi="GHEA Grapalat" w:cs="Sylfaen"/>
                <w:sz w:val="16"/>
                <w:szCs w:val="16"/>
                <w:lang w:val="af-ZA"/>
              </w:rPr>
              <w:t xml:space="preserve"> 33-</w:t>
            </w:r>
            <w:r>
              <w:rPr>
                <w:rFonts w:ascii="GHEA Grapalat" w:hAnsi="GHEA Grapalat" w:cs="Sylfaen"/>
                <w:sz w:val="16"/>
                <w:szCs w:val="16"/>
              </w:rPr>
              <w:t>րդ</w:t>
            </w:r>
            <w:r>
              <w:rPr>
                <w:rFonts w:ascii="GHEA Grapalat" w:hAnsi="GHEA Grapalat" w:cs="Sylfaen"/>
                <w:sz w:val="16"/>
                <w:szCs w:val="16"/>
                <w:lang w:val="af-ZA"/>
              </w:rPr>
              <w:t xml:space="preserve"> </w:t>
            </w:r>
            <w:r>
              <w:rPr>
                <w:rFonts w:ascii="GHEA Grapalat" w:hAnsi="GHEA Grapalat" w:cs="Sylfaen"/>
                <w:sz w:val="16"/>
                <w:szCs w:val="16"/>
              </w:rPr>
              <w:t>կետի</w:t>
            </w:r>
            <w:r>
              <w:rPr>
                <w:rFonts w:ascii="GHEA Grapalat" w:hAnsi="GHEA Grapalat" w:cs="Sylfaen"/>
                <w:sz w:val="16"/>
                <w:szCs w:val="16"/>
                <w:lang w:val="af-ZA"/>
              </w:rPr>
              <w:t xml:space="preserve"> 10-</w:t>
            </w:r>
            <w:r>
              <w:rPr>
                <w:rFonts w:ascii="GHEA Grapalat" w:hAnsi="GHEA Grapalat" w:cs="Sylfaen"/>
                <w:sz w:val="16"/>
                <w:szCs w:val="16"/>
              </w:rPr>
              <w:t>րդ</w:t>
            </w:r>
            <w:r>
              <w:rPr>
                <w:rFonts w:ascii="GHEA Grapalat" w:hAnsi="GHEA Grapalat" w:cs="Sylfaen"/>
                <w:sz w:val="16"/>
                <w:szCs w:val="16"/>
                <w:lang w:val="af-ZA"/>
              </w:rPr>
              <w:t xml:space="preserve"> </w:t>
            </w:r>
            <w:r>
              <w:rPr>
                <w:rFonts w:ascii="GHEA Grapalat" w:hAnsi="GHEA Grapalat" w:cs="Sylfaen"/>
                <w:sz w:val="16"/>
                <w:szCs w:val="16"/>
              </w:rPr>
              <w:t>ենթակետի</w:t>
            </w:r>
            <w:r>
              <w:rPr>
                <w:rFonts w:ascii="GHEA Grapalat" w:hAnsi="GHEA Grapalat" w:cs="Sylfaen"/>
                <w:sz w:val="16"/>
                <w:szCs w:val="16"/>
                <w:lang w:val="af-ZA"/>
              </w:rPr>
              <w:t xml:space="preserve"> </w:t>
            </w:r>
            <w:r>
              <w:rPr>
                <w:rFonts w:ascii="GHEA Grapalat" w:hAnsi="GHEA Grapalat" w:cs="Sylfaen"/>
                <w:sz w:val="16"/>
                <w:szCs w:val="16"/>
              </w:rPr>
              <w:t>պահանջներ</w:t>
            </w:r>
            <w:r>
              <w:rPr>
                <w:rFonts w:ascii="GHEA Grapalat" w:hAnsi="GHEA Grapalat" w:cs="Sylfaen"/>
                <w:sz w:val="16"/>
                <w:szCs w:val="16"/>
                <w:lang w:val="af-ZA"/>
              </w:rPr>
              <w:t>:</w:t>
            </w:r>
          </w:p>
          <w:p w14:paraId="09C99E75" w14:textId="77777777" w:rsidR="00FE34E2" w:rsidRDefault="00FE34E2" w:rsidP="004F7A19">
            <w:pPr>
              <w:spacing w:line="276" w:lineRule="auto"/>
              <w:ind w:left="220"/>
              <w:jc w:val="both"/>
              <w:rPr>
                <w:rFonts w:ascii="GHEA Grapalat" w:hAnsi="GHEA Grapalat" w:cs="Sylfaen"/>
                <w:sz w:val="16"/>
                <w:szCs w:val="16"/>
                <w:lang w:val="af-ZA"/>
              </w:rPr>
            </w:pPr>
            <w:r>
              <w:rPr>
                <w:rFonts w:ascii="GHEA Grapalat" w:hAnsi="GHEA Grapalat" w:cs="Sylfaen"/>
                <w:b/>
                <w:sz w:val="16"/>
                <w:szCs w:val="16"/>
              </w:rPr>
              <w:t>Նախագծանախահաշվային</w:t>
            </w:r>
            <w:r>
              <w:rPr>
                <w:rFonts w:ascii="GHEA Grapalat" w:hAnsi="GHEA Grapalat" w:cs="Sylfaen"/>
                <w:b/>
                <w:sz w:val="16"/>
                <w:szCs w:val="16"/>
                <w:lang w:val="af-ZA"/>
              </w:rPr>
              <w:t xml:space="preserve"> </w:t>
            </w:r>
            <w:r>
              <w:rPr>
                <w:rFonts w:ascii="GHEA Grapalat" w:hAnsi="GHEA Grapalat" w:cs="Sylfaen"/>
                <w:b/>
                <w:sz w:val="16"/>
                <w:szCs w:val="16"/>
              </w:rPr>
              <w:t>փաստաթղթերի</w:t>
            </w:r>
            <w:r>
              <w:rPr>
                <w:rFonts w:ascii="GHEA Grapalat" w:hAnsi="GHEA Grapalat" w:cs="Sylfaen"/>
                <w:b/>
                <w:sz w:val="16"/>
                <w:szCs w:val="16"/>
                <w:lang w:val="af-ZA"/>
              </w:rPr>
              <w:t xml:space="preserve"> </w:t>
            </w:r>
            <w:r>
              <w:rPr>
                <w:rFonts w:ascii="GHEA Grapalat" w:hAnsi="GHEA Grapalat" w:cs="Sylfaen"/>
                <w:b/>
                <w:sz w:val="16"/>
                <w:szCs w:val="16"/>
              </w:rPr>
              <w:t>կազմը</w:t>
            </w:r>
            <w:r>
              <w:rPr>
                <w:rFonts w:ascii="GHEA Grapalat" w:hAnsi="GHEA Grapalat" w:cs="Sylfaen"/>
                <w:b/>
                <w:sz w:val="16"/>
                <w:szCs w:val="16"/>
                <w:lang w:val="af-ZA"/>
              </w:rPr>
              <w:t xml:space="preserve"> </w:t>
            </w:r>
            <w:r>
              <w:rPr>
                <w:rFonts w:ascii="GHEA Grapalat" w:hAnsi="GHEA Grapalat" w:cs="Sylfaen"/>
                <w:b/>
                <w:sz w:val="16"/>
                <w:szCs w:val="16"/>
              </w:rPr>
              <w:t>և</w:t>
            </w:r>
            <w:r>
              <w:rPr>
                <w:rFonts w:ascii="GHEA Grapalat" w:hAnsi="GHEA Grapalat" w:cs="Sylfaen"/>
                <w:b/>
                <w:sz w:val="16"/>
                <w:szCs w:val="16"/>
                <w:lang w:val="af-ZA"/>
              </w:rPr>
              <w:t xml:space="preserve"> </w:t>
            </w:r>
            <w:r>
              <w:rPr>
                <w:rFonts w:ascii="GHEA Grapalat" w:hAnsi="GHEA Grapalat" w:cs="Sylfaen"/>
                <w:b/>
                <w:sz w:val="16"/>
                <w:szCs w:val="16"/>
              </w:rPr>
              <w:t>բովանդակությունը</w:t>
            </w:r>
            <w:r>
              <w:rPr>
                <w:rFonts w:ascii="GHEA Grapalat" w:hAnsi="GHEA Grapalat" w:cs="Sylfaen"/>
                <w:b/>
                <w:sz w:val="16"/>
                <w:szCs w:val="16"/>
                <w:lang w:val="af-ZA"/>
              </w:rPr>
              <w:t xml:space="preserve"> </w:t>
            </w:r>
            <w:r>
              <w:rPr>
                <w:rFonts w:ascii="GHEA Grapalat" w:hAnsi="GHEA Grapalat" w:cs="Sylfaen"/>
                <w:b/>
                <w:sz w:val="16"/>
                <w:szCs w:val="16"/>
              </w:rPr>
              <w:t>սահմանող</w:t>
            </w:r>
            <w:r>
              <w:rPr>
                <w:rFonts w:ascii="GHEA Grapalat" w:hAnsi="GHEA Grapalat" w:cs="Sylfaen"/>
                <w:b/>
                <w:sz w:val="16"/>
                <w:szCs w:val="16"/>
                <w:lang w:val="af-ZA"/>
              </w:rPr>
              <w:t xml:space="preserve"> </w:t>
            </w:r>
            <w:r>
              <w:rPr>
                <w:rFonts w:ascii="GHEA Grapalat" w:hAnsi="GHEA Grapalat" w:cs="Sylfaen"/>
                <w:b/>
                <w:sz w:val="16"/>
                <w:szCs w:val="16"/>
              </w:rPr>
              <w:t>կանոնների</w:t>
            </w:r>
            <w:r>
              <w:rPr>
                <w:rFonts w:ascii="GHEA Grapalat" w:hAnsi="GHEA Grapalat" w:cs="Sylfaen"/>
                <w:b/>
                <w:sz w:val="16"/>
                <w:szCs w:val="16"/>
                <w:lang w:val="af-ZA"/>
              </w:rPr>
              <w:t xml:space="preserve"> </w:t>
            </w:r>
            <w:r>
              <w:rPr>
                <w:rFonts w:ascii="GHEA Grapalat" w:hAnsi="GHEA Grapalat" w:cs="Sylfaen"/>
                <w:b/>
                <w:sz w:val="16"/>
                <w:szCs w:val="16"/>
              </w:rPr>
              <w:t>ապահովում</w:t>
            </w:r>
            <w:r>
              <w:rPr>
                <w:rFonts w:ascii="GHEA Grapalat" w:hAnsi="GHEA Grapalat" w:cs="Sylfaen"/>
                <w:sz w:val="16"/>
                <w:szCs w:val="16"/>
              </w:rPr>
              <w:t>՝</w:t>
            </w:r>
            <w:r>
              <w:rPr>
                <w:rFonts w:ascii="GHEA Grapalat" w:hAnsi="GHEA Grapalat" w:cs="Sylfaen"/>
                <w:sz w:val="16"/>
                <w:szCs w:val="16"/>
                <w:lang w:val="af-ZA"/>
              </w:rPr>
              <w:t xml:space="preserve">          </w:t>
            </w:r>
          </w:p>
          <w:p w14:paraId="16D0B277" w14:textId="77777777" w:rsidR="00FE34E2" w:rsidRDefault="00FE34E2" w:rsidP="004F7A19">
            <w:pPr>
              <w:spacing w:line="276" w:lineRule="auto"/>
              <w:ind w:left="220"/>
              <w:jc w:val="both"/>
              <w:rPr>
                <w:rFonts w:ascii="GHEA Grapalat" w:hAnsi="GHEA Grapalat" w:cs="Sylfaen"/>
                <w:sz w:val="16"/>
                <w:szCs w:val="16"/>
                <w:lang w:val="af-ZA"/>
              </w:rPr>
            </w:pP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նախարարի</w:t>
            </w:r>
            <w:r>
              <w:rPr>
                <w:rFonts w:ascii="GHEA Grapalat" w:hAnsi="GHEA Grapalat" w:cs="Sylfaen"/>
                <w:sz w:val="16"/>
                <w:szCs w:val="16"/>
                <w:lang w:val="af-ZA"/>
              </w:rPr>
              <w:t xml:space="preserve"> 11.09.2017</w:t>
            </w:r>
            <w:r>
              <w:rPr>
                <w:rFonts w:ascii="GHEA Grapalat" w:hAnsi="GHEA Grapalat" w:cs="Sylfaen"/>
                <w:sz w:val="16"/>
                <w:szCs w:val="16"/>
              </w:rPr>
              <w:t>թ</w:t>
            </w:r>
            <w:r>
              <w:rPr>
                <w:rFonts w:ascii="GHEA Grapalat" w:hAnsi="GHEA Grapalat" w:cs="Sylfaen"/>
                <w:sz w:val="16"/>
                <w:szCs w:val="16"/>
                <w:lang w:val="af-ZA"/>
              </w:rPr>
              <w:t xml:space="preserve"> N128-</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հրամանի</w:t>
            </w:r>
            <w:r>
              <w:rPr>
                <w:rFonts w:ascii="GHEA Grapalat" w:hAnsi="GHEA Grapalat" w:cs="Sylfaen"/>
                <w:sz w:val="16"/>
                <w:szCs w:val="16"/>
                <w:lang w:val="af-ZA"/>
              </w:rPr>
              <w:t xml:space="preserve"> </w:t>
            </w:r>
            <w:r>
              <w:rPr>
                <w:rFonts w:ascii="GHEA Grapalat" w:hAnsi="GHEA Grapalat" w:cs="Sylfaen"/>
                <w:sz w:val="16"/>
                <w:szCs w:val="16"/>
              </w:rPr>
              <w:t>համաձայն</w:t>
            </w:r>
          </w:p>
          <w:p w14:paraId="5F5B4F67" w14:textId="77777777" w:rsidR="00FE34E2" w:rsidRDefault="00FE34E2" w:rsidP="00C956B7">
            <w:pPr>
              <w:pStyle w:val="NormalWeb"/>
              <w:numPr>
                <w:ilvl w:val="0"/>
                <w:numId w:val="19"/>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Նախագծային</w:t>
            </w:r>
            <w:r>
              <w:rPr>
                <w:rFonts w:ascii="GHEA Grapalat" w:hAnsi="GHEA Grapalat" w:cs="Sylfaen"/>
                <w:sz w:val="16"/>
                <w:szCs w:val="16"/>
                <w:lang w:val="af-ZA"/>
              </w:rPr>
              <w:t xml:space="preserve"> </w:t>
            </w:r>
            <w:r>
              <w:rPr>
                <w:rFonts w:ascii="GHEA Grapalat" w:hAnsi="GHEA Grapalat" w:cs="Sylfaen"/>
                <w:sz w:val="16"/>
                <w:szCs w:val="16"/>
              </w:rPr>
              <w:t>աշխատանքների</w:t>
            </w:r>
            <w:r>
              <w:rPr>
                <w:rFonts w:ascii="GHEA Grapalat" w:hAnsi="GHEA Grapalat" w:cs="Sylfaen"/>
                <w:sz w:val="16"/>
                <w:szCs w:val="16"/>
                <w:lang w:val="af-ZA"/>
              </w:rPr>
              <w:t xml:space="preserve"> </w:t>
            </w:r>
            <w:r>
              <w:rPr>
                <w:rFonts w:ascii="GHEA Grapalat" w:hAnsi="GHEA Grapalat" w:cs="Sylfaen"/>
                <w:sz w:val="16"/>
                <w:szCs w:val="16"/>
              </w:rPr>
              <w:t>իրականացում</w:t>
            </w:r>
            <w:r>
              <w:rPr>
                <w:rFonts w:ascii="GHEA Grapalat" w:hAnsi="GHEA Grapalat" w:cs="Sylfaen"/>
                <w:sz w:val="16"/>
                <w:szCs w:val="16"/>
                <w:lang w:val="af-ZA"/>
              </w:rPr>
              <w:t xml:space="preserve"> «</w:t>
            </w:r>
            <w:r>
              <w:rPr>
                <w:rFonts w:ascii="GHEA Grapalat" w:hAnsi="GHEA Grapalat" w:cs="Sylfaen"/>
                <w:sz w:val="16"/>
                <w:szCs w:val="16"/>
              </w:rPr>
              <w:t>Աշխատանքային</w:t>
            </w:r>
            <w:r>
              <w:rPr>
                <w:rFonts w:ascii="GHEA Grapalat" w:hAnsi="GHEA Grapalat" w:cs="Sylfaen"/>
                <w:sz w:val="16"/>
                <w:szCs w:val="16"/>
                <w:lang w:val="af-ZA"/>
              </w:rPr>
              <w:t xml:space="preserve"> </w:t>
            </w:r>
            <w:r>
              <w:rPr>
                <w:rFonts w:ascii="GHEA Grapalat" w:hAnsi="GHEA Grapalat" w:cs="Sylfaen"/>
                <w:sz w:val="16"/>
                <w:szCs w:val="16"/>
              </w:rPr>
              <w:t>Նախագիծ</w:t>
            </w:r>
            <w:r>
              <w:rPr>
                <w:rFonts w:ascii="GHEA Grapalat" w:hAnsi="GHEA Grapalat" w:cs="Sylfaen"/>
                <w:sz w:val="16"/>
                <w:szCs w:val="16"/>
                <w:lang w:val="af-ZA"/>
              </w:rPr>
              <w:t>» 1 (</w:t>
            </w:r>
            <w:r>
              <w:rPr>
                <w:rFonts w:ascii="GHEA Grapalat" w:hAnsi="GHEA Grapalat" w:cs="Sylfaen"/>
                <w:sz w:val="16"/>
                <w:szCs w:val="16"/>
              </w:rPr>
              <w:t>մեկ</w:t>
            </w:r>
            <w:r>
              <w:rPr>
                <w:rFonts w:ascii="GHEA Grapalat" w:hAnsi="GHEA Grapalat" w:cs="Sylfaen"/>
                <w:sz w:val="16"/>
                <w:szCs w:val="16"/>
                <w:lang w:val="af-ZA"/>
              </w:rPr>
              <w:t xml:space="preserve">) </w:t>
            </w:r>
            <w:r>
              <w:rPr>
                <w:rFonts w:ascii="GHEA Grapalat" w:hAnsi="GHEA Grapalat" w:cs="Sylfaen"/>
                <w:sz w:val="16"/>
                <w:szCs w:val="16"/>
              </w:rPr>
              <w:t>փուլով</w:t>
            </w:r>
          </w:p>
          <w:p w14:paraId="4D0209E5" w14:textId="77777777" w:rsidR="00FE34E2" w:rsidRDefault="00FE34E2" w:rsidP="004F7A19">
            <w:pPr>
              <w:spacing w:line="276" w:lineRule="auto"/>
              <w:rPr>
                <w:rFonts w:ascii="GHEA Grapalat" w:hAnsi="GHEA Grapalat" w:cs="Sylfaen"/>
                <w:b/>
                <w:sz w:val="16"/>
                <w:szCs w:val="16"/>
                <w:lang w:val="af-ZA"/>
              </w:rPr>
            </w:pPr>
            <w:r>
              <w:rPr>
                <w:rFonts w:ascii="GHEA Grapalat" w:hAnsi="GHEA Grapalat" w:cs="Sylfaen"/>
                <w:b/>
                <w:sz w:val="16"/>
                <w:szCs w:val="16"/>
                <w:lang w:val="af-ZA"/>
              </w:rPr>
              <w:t>«</w:t>
            </w:r>
            <w:r>
              <w:rPr>
                <w:rFonts w:ascii="GHEA Grapalat" w:hAnsi="GHEA Grapalat" w:cs="Sylfaen"/>
                <w:b/>
                <w:sz w:val="16"/>
                <w:szCs w:val="16"/>
              </w:rPr>
              <w:t>ԱՇԽԱՏԱՆՔԱՅԻՆ</w:t>
            </w:r>
            <w:r>
              <w:rPr>
                <w:rFonts w:ascii="GHEA Grapalat" w:hAnsi="GHEA Grapalat" w:cs="Sylfaen"/>
                <w:b/>
                <w:sz w:val="16"/>
                <w:szCs w:val="16"/>
                <w:lang w:val="af-ZA"/>
              </w:rPr>
              <w:t xml:space="preserve"> </w:t>
            </w:r>
            <w:r>
              <w:rPr>
                <w:rFonts w:ascii="GHEA Grapalat" w:hAnsi="GHEA Grapalat" w:cs="Sylfaen"/>
                <w:b/>
                <w:sz w:val="16"/>
                <w:szCs w:val="16"/>
              </w:rPr>
              <w:t>ՆԱԽԱԳԻԾ</w:t>
            </w:r>
            <w:r>
              <w:rPr>
                <w:rFonts w:ascii="GHEA Grapalat" w:hAnsi="GHEA Grapalat" w:cs="Sylfaen"/>
                <w:b/>
                <w:sz w:val="16"/>
                <w:szCs w:val="16"/>
                <w:lang w:val="af-ZA"/>
              </w:rPr>
              <w:t xml:space="preserve">»  </w:t>
            </w:r>
          </w:p>
          <w:p w14:paraId="62426A1C" w14:textId="77777777" w:rsidR="00FE34E2" w:rsidRDefault="00FE34E2" w:rsidP="004F7A19">
            <w:pPr>
              <w:spacing w:line="276" w:lineRule="auto"/>
              <w:ind w:firstLine="269"/>
              <w:jc w:val="both"/>
              <w:rPr>
                <w:rFonts w:ascii="GHEA Grapalat" w:hAnsi="GHEA Grapalat" w:cs="Sylfaen"/>
                <w:b/>
                <w:sz w:val="16"/>
                <w:szCs w:val="16"/>
                <w:u w:val="single"/>
                <w:lang w:val="af-ZA"/>
              </w:rPr>
            </w:pPr>
            <w:r>
              <w:rPr>
                <w:rFonts w:ascii="GHEA Grapalat" w:hAnsi="GHEA Grapalat" w:cs="Sylfaen"/>
                <w:b/>
                <w:sz w:val="16"/>
                <w:szCs w:val="16"/>
                <w:u w:val="single"/>
              </w:rPr>
              <w:t>Նախագծի</w:t>
            </w:r>
            <w:r>
              <w:rPr>
                <w:rFonts w:ascii="GHEA Grapalat" w:hAnsi="GHEA Grapalat" w:cs="Sylfaen"/>
                <w:b/>
                <w:sz w:val="16"/>
                <w:szCs w:val="16"/>
                <w:u w:val="single"/>
                <w:lang w:val="af-ZA"/>
              </w:rPr>
              <w:t xml:space="preserve"> </w:t>
            </w:r>
            <w:r>
              <w:rPr>
                <w:rFonts w:ascii="GHEA Grapalat" w:hAnsi="GHEA Grapalat" w:cs="Sylfaen"/>
                <w:b/>
                <w:sz w:val="16"/>
                <w:szCs w:val="16"/>
                <w:u w:val="single"/>
              </w:rPr>
              <w:t>լրակազմում</w:t>
            </w:r>
            <w:r>
              <w:rPr>
                <w:rFonts w:ascii="GHEA Grapalat" w:hAnsi="GHEA Grapalat" w:cs="Sylfaen"/>
                <w:b/>
                <w:sz w:val="16"/>
                <w:szCs w:val="16"/>
                <w:u w:val="single"/>
                <w:lang w:val="af-ZA"/>
              </w:rPr>
              <w:t xml:space="preserve"> </w:t>
            </w:r>
            <w:r>
              <w:rPr>
                <w:rFonts w:ascii="GHEA Grapalat" w:hAnsi="GHEA Grapalat" w:cs="Sylfaen"/>
                <w:b/>
                <w:sz w:val="16"/>
                <w:szCs w:val="16"/>
                <w:u w:val="single"/>
              </w:rPr>
              <w:t>ընդգրկվող</w:t>
            </w:r>
            <w:r>
              <w:rPr>
                <w:rFonts w:ascii="GHEA Grapalat" w:hAnsi="GHEA Grapalat" w:cs="Sylfaen"/>
                <w:b/>
                <w:sz w:val="16"/>
                <w:szCs w:val="16"/>
                <w:u w:val="single"/>
                <w:lang w:val="af-ZA"/>
              </w:rPr>
              <w:t xml:space="preserve"> (</w:t>
            </w:r>
            <w:r>
              <w:rPr>
                <w:rFonts w:ascii="GHEA Grapalat" w:hAnsi="GHEA Grapalat" w:cs="Sylfaen"/>
                <w:b/>
                <w:sz w:val="16"/>
                <w:szCs w:val="16"/>
                <w:u w:val="single"/>
              </w:rPr>
              <w:t>մշակվող</w:t>
            </w:r>
            <w:r>
              <w:rPr>
                <w:rFonts w:ascii="GHEA Grapalat" w:hAnsi="GHEA Grapalat" w:cs="Sylfaen"/>
                <w:b/>
                <w:sz w:val="16"/>
                <w:szCs w:val="16"/>
                <w:u w:val="single"/>
                <w:lang w:val="af-ZA"/>
              </w:rPr>
              <w:t xml:space="preserve">) </w:t>
            </w:r>
            <w:r>
              <w:rPr>
                <w:rFonts w:ascii="GHEA Grapalat" w:hAnsi="GHEA Grapalat" w:cs="Sylfaen"/>
                <w:b/>
                <w:sz w:val="16"/>
                <w:szCs w:val="16"/>
                <w:u w:val="single"/>
              </w:rPr>
              <w:t>փաստաթղթեր</w:t>
            </w:r>
          </w:p>
          <w:p w14:paraId="28ED9ECC" w14:textId="77777777" w:rsidR="00FE34E2" w:rsidRDefault="00FE34E2" w:rsidP="00C956B7">
            <w:pPr>
              <w:pStyle w:val="NormalWeb"/>
              <w:numPr>
                <w:ilvl w:val="0"/>
                <w:numId w:val="23"/>
              </w:numPr>
              <w:spacing w:before="0" w:beforeAutospacing="0" w:after="0" w:afterAutospacing="0" w:line="276" w:lineRule="auto"/>
              <w:contextualSpacing/>
              <w:rPr>
                <w:rFonts w:ascii="GHEA Grapalat" w:hAnsi="GHEA Grapalat"/>
                <w:b/>
                <w:color w:val="000000"/>
                <w:sz w:val="16"/>
                <w:szCs w:val="16"/>
                <w:shd w:val="clear" w:color="auto" w:fill="FFFFFF"/>
              </w:rPr>
            </w:pPr>
            <w:r>
              <w:rPr>
                <w:rFonts w:ascii="GHEA Grapalat" w:hAnsi="GHEA Grapalat" w:cs="Sylfaen"/>
                <w:b/>
                <w:color w:val="000000"/>
                <w:sz w:val="16"/>
                <w:szCs w:val="16"/>
                <w:shd w:val="clear" w:color="auto" w:fill="FFFFFF"/>
              </w:rPr>
              <w:t>Ընդհանուր</w:t>
            </w:r>
            <w:r>
              <w:rPr>
                <w:rFonts w:ascii="GHEA Grapalat" w:hAnsi="GHEA Grapalat"/>
                <w:b/>
                <w:color w:val="000000"/>
                <w:sz w:val="16"/>
                <w:szCs w:val="16"/>
                <w:shd w:val="clear" w:color="auto" w:fill="FFFFFF"/>
              </w:rPr>
              <w:t xml:space="preserve"> բացատրագիր </w:t>
            </w:r>
          </w:p>
          <w:p w14:paraId="3EF1BDCB" w14:textId="77777777" w:rsidR="00FE34E2" w:rsidRDefault="00FE34E2" w:rsidP="00C956B7">
            <w:pPr>
              <w:numPr>
                <w:ilvl w:val="0"/>
                <w:numId w:val="23"/>
              </w:numPr>
              <w:spacing w:line="276" w:lineRule="auto"/>
              <w:ind w:left="176" w:firstLine="281"/>
              <w:rPr>
                <w:rFonts w:ascii="GHEA Grapalat" w:hAnsi="GHEA Grapalat" w:cs="Sylfaen"/>
                <w:sz w:val="16"/>
                <w:szCs w:val="16"/>
              </w:rPr>
            </w:pPr>
            <w:r>
              <w:rPr>
                <w:rFonts w:ascii="GHEA Grapalat" w:hAnsi="GHEA Grapalat"/>
                <w:b/>
                <w:color w:val="000000"/>
                <w:sz w:val="16"/>
                <w:szCs w:val="16"/>
                <w:shd w:val="clear" w:color="auto" w:fill="FFFFFF"/>
              </w:rPr>
              <w:t>Հողամասի հատակագծային կազմակերպման ուրվագիծ</w:t>
            </w:r>
            <w:r>
              <w:rPr>
                <w:rFonts w:ascii="GHEA Grapalat" w:hAnsi="GHEA Grapalat"/>
                <w:color w:val="000000"/>
                <w:sz w:val="16"/>
                <w:szCs w:val="16"/>
                <w:shd w:val="clear" w:color="auto" w:fill="FFFFFF"/>
              </w:rPr>
              <w:t xml:space="preserve"> (կամ հողամասի գլխավոր    </w:t>
            </w:r>
          </w:p>
          <w:p w14:paraId="5B0AEBBD" w14:textId="77777777" w:rsidR="00FE34E2" w:rsidRDefault="00FE34E2" w:rsidP="004F7A19">
            <w:pPr>
              <w:spacing w:line="276" w:lineRule="auto"/>
              <w:ind w:left="176" w:firstLine="281"/>
              <w:rPr>
                <w:rFonts w:ascii="GHEA Grapalat" w:hAnsi="GHEA Grapalat" w:cs="Sylfaen"/>
                <w:sz w:val="16"/>
                <w:szCs w:val="16"/>
                <w:lang w:val="hy-AM"/>
              </w:rPr>
            </w:pPr>
            <w:r>
              <w:rPr>
                <w:rFonts w:ascii="GHEA Grapalat" w:hAnsi="GHEA Grapalat"/>
                <w:color w:val="000000"/>
                <w:sz w:val="16"/>
                <w:szCs w:val="16"/>
                <w:shd w:val="clear" w:color="auto" w:fill="FFFFFF"/>
              </w:rPr>
              <w:t>հատակագիծ)</w:t>
            </w:r>
            <w:r>
              <w:rPr>
                <w:rFonts w:ascii="GHEA Grapalat" w:hAnsi="GHEA Grapalat"/>
                <w:color w:val="000000"/>
                <w:sz w:val="16"/>
                <w:szCs w:val="16"/>
                <w:shd w:val="clear" w:color="auto" w:fill="FFFFFF"/>
                <w:lang w:val="hy-AM"/>
              </w:rPr>
              <w:t xml:space="preserve"> պայմանական նվազագույն անհրաժեշտ կանոնավոր հողատարածքի համար</w:t>
            </w:r>
          </w:p>
          <w:p w14:paraId="4D028714" w14:textId="77777777" w:rsidR="00FE34E2" w:rsidRDefault="00FE34E2" w:rsidP="00C956B7">
            <w:pPr>
              <w:pStyle w:val="NormalWeb"/>
              <w:numPr>
                <w:ilvl w:val="0"/>
                <w:numId w:val="23"/>
              </w:numPr>
              <w:spacing w:before="0" w:beforeAutospacing="0" w:after="0" w:afterAutospacing="0" w:line="276" w:lineRule="auto"/>
              <w:ind w:left="176" w:firstLine="281"/>
              <w:contextualSpacing/>
              <w:jc w:val="both"/>
              <w:rPr>
                <w:rFonts w:ascii="GHEA Grapalat" w:hAnsi="GHEA Grapalat" w:cs="Sylfaen"/>
                <w:b/>
                <w:sz w:val="16"/>
                <w:szCs w:val="16"/>
                <w:lang w:val="af-ZA"/>
              </w:rPr>
            </w:pPr>
            <w:r>
              <w:rPr>
                <w:rFonts w:ascii="GHEA Grapalat" w:hAnsi="GHEA Grapalat" w:cs="Sylfaen"/>
                <w:b/>
                <w:sz w:val="16"/>
                <w:szCs w:val="16"/>
                <w:lang w:val="af-ZA"/>
              </w:rPr>
              <w:t xml:space="preserve">Բարեկարգման, կանաչապատման, </w:t>
            </w:r>
            <w:r>
              <w:rPr>
                <w:rFonts w:ascii="GHEA Grapalat" w:hAnsi="GHEA Grapalat" w:cs="Sylfaen"/>
                <w:b/>
                <w:sz w:val="16"/>
                <w:szCs w:val="16"/>
                <w:lang w:val="hy-AM"/>
              </w:rPr>
              <w:t>հանգստի գոտու</w:t>
            </w:r>
            <w:r>
              <w:rPr>
                <w:rFonts w:ascii="GHEA Grapalat" w:hAnsi="GHEA Grapalat" w:cs="Sylfaen"/>
                <w:b/>
                <w:sz w:val="16"/>
                <w:szCs w:val="16"/>
                <w:lang w:val="af-ZA"/>
              </w:rPr>
              <w:t xml:space="preserve"> կառուցման նախագիծ </w:t>
            </w:r>
          </w:p>
          <w:p w14:paraId="7504E6CD" w14:textId="77777777" w:rsidR="00FE34E2" w:rsidRDefault="00FE34E2" w:rsidP="00C956B7">
            <w:pPr>
              <w:pStyle w:val="NormalWeb"/>
              <w:numPr>
                <w:ilvl w:val="0"/>
                <w:numId w:val="23"/>
              </w:numPr>
              <w:tabs>
                <w:tab w:val="left" w:pos="740"/>
              </w:tabs>
              <w:spacing w:before="0" w:beforeAutospacing="0" w:after="0" w:afterAutospacing="0" w:line="276" w:lineRule="auto"/>
              <w:ind w:left="176" w:firstLine="281"/>
              <w:contextualSpacing/>
              <w:rPr>
                <w:rFonts w:ascii="GHEA Grapalat" w:hAnsi="GHEA Grapalat" w:cs="Sylfaen"/>
                <w:b/>
                <w:color w:val="000000"/>
                <w:sz w:val="16"/>
                <w:szCs w:val="16"/>
                <w:shd w:val="clear" w:color="auto" w:fill="FFFFFF"/>
              </w:rPr>
            </w:pPr>
            <w:r>
              <w:rPr>
                <w:rFonts w:ascii="GHEA Grapalat" w:hAnsi="GHEA Grapalat" w:cs="Sylfaen"/>
                <w:color w:val="000000"/>
                <w:sz w:val="16"/>
                <w:szCs w:val="16"/>
                <w:shd w:val="clear" w:color="auto" w:fill="FFFFFF"/>
                <w:lang w:val="ru-RU"/>
              </w:rPr>
              <w:t>Արտաքին</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էլեկտրալուսավորման</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ցանցի</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անցկացում</w:t>
            </w:r>
          </w:p>
          <w:p w14:paraId="58172CD3" w14:textId="77777777" w:rsidR="00FE34E2" w:rsidRDefault="00FE34E2" w:rsidP="00C956B7">
            <w:pPr>
              <w:pStyle w:val="NormalWeb"/>
              <w:numPr>
                <w:ilvl w:val="0"/>
                <w:numId w:val="23"/>
              </w:numPr>
              <w:tabs>
                <w:tab w:val="left" w:pos="740"/>
              </w:tabs>
              <w:spacing w:before="0" w:beforeAutospacing="0" w:after="0" w:afterAutospacing="0" w:line="276" w:lineRule="auto"/>
              <w:ind w:left="176" w:firstLine="281"/>
              <w:contextualSpacing/>
              <w:rPr>
                <w:rFonts w:ascii="GHEA Grapalat" w:hAnsi="GHEA Grapalat" w:cs="Sylfaen"/>
                <w:color w:val="000000"/>
                <w:sz w:val="16"/>
                <w:szCs w:val="16"/>
                <w:shd w:val="clear" w:color="auto" w:fill="FFFFFF"/>
              </w:rPr>
            </w:pPr>
            <w:r>
              <w:rPr>
                <w:rFonts w:ascii="GHEA Grapalat" w:hAnsi="GHEA Grapalat" w:cs="Sylfaen"/>
                <w:color w:val="000000"/>
                <w:sz w:val="16"/>
                <w:szCs w:val="16"/>
                <w:shd w:val="clear" w:color="auto" w:fill="FFFFFF"/>
              </w:rPr>
              <w:t xml:space="preserve">Շինմոնտաժային աշխատանքների նախահաշիվ </w:t>
            </w:r>
          </w:p>
          <w:p w14:paraId="0C1F794A" w14:textId="77777777" w:rsidR="00FE34E2" w:rsidRDefault="00FE34E2" w:rsidP="00C956B7">
            <w:pPr>
              <w:pStyle w:val="NormalWeb"/>
              <w:numPr>
                <w:ilvl w:val="0"/>
                <w:numId w:val="23"/>
              </w:numPr>
              <w:tabs>
                <w:tab w:val="left" w:pos="740"/>
              </w:tabs>
              <w:spacing w:before="0" w:beforeAutospacing="0" w:after="0" w:afterAutospacing="0" w:line="276" w:lineRule="auto"/>
              <w:ind w:left="176" w:firstLine="281"/>
              <w:contextualSpacing/>
              <w:rPr>
                <w:rFonts w:ascii="GHEA Grapalat" w:hAnsi="GHEA Grapalat" w:cs="Sylfaen"/>
                <w:color w:val="000000"/>
                <w:sz w:val="16"/>
                <w:szCs w:val="16"/>
                <w:shd w:val="clear" w:color="auto" w:fill="FFFFFF"/>
              </w:rPr>
            </w:pPr>
            <w:r>
              <w:rPr>
                <w:rFonts w:ascii="GHEA Grapalat" w:hAnsi="GHEA Grapalat" w:cs="Sylfaen"/>
                <w:color w:val="000000"/>
                <w:sz w:val="16"/>
                <w:szCs w:val="16"/>
                <w:shd w:val="clear" w:color="auto" w:fill="FFFFFF"/>
                <w:lang w:val="hy-AM"/>
              </w:rPr>
              <w:t>Ծավալաթերթ</w:t>
            </w:r>
            <w:r>
              <w:rPr>
                <w:rFonts w:ascii="GHEA Grapalat" w:hAnsi="GHEA Grapalat" w:cs="Sylfaen"/>
                <w:color w:val="000000"/>
                <w:sz w:val="16"/>
                <w:szCs w:val="16"/>
                <w:shd w:val="clear" w:color="auto" w:fill="FFFFFF"/>
              </w:rPr>
              <w:t xml:space="preserve"> / երկլ</w:t>
            </w:r>
            <w:r>
              <w:rPr>
                <w:rFonts w:ascii="GHEA Grapalat" w:hAnsi="GHEA Grapalat" w:cs="Sylfaen"/>
                <w:color w:val="000000"/>
                <w:sz w:val="16"/>
                <w:szCs w:val="16"/>
                <w:shd w:val="clear" w:color="auto" w:fill="FFFFFF"/>
                <w:lang w:val="hy-AM"/>
              </w:rPr>
              <w:t>եզ</w:t>
            </w:r>
            <w:r>
              <w:rPr>
                <w:rFonts w:ascii="GHEA Grapalat" w:hAnsi="GHEA Grapalat" w:cs="Sylfaen"/>
                <w:color w:val="000000"/>
                <w:sz w:val="16"/>
                <w:szCs w:val="16"/>
                <w:shd w:val="clear" w:color="auto" w:fill="FFFFFF"/>
              </w:rPr>
              <w:t>ու</w:t>
            </w:r>
            <w:r>
              <w:rPr>
                <w:rFonts w:ascii="GHEA Grapalat" w:hAnsi="GHEA Grapalat" w:cs="Sylfaen"/>
                <w:color w:val="000000"/>
                <w:sz w:val="16"/>
                <w:szCs w:val="16"/>
                <w:shd w:val="clear" w:color="auto" w:fill="FFFFFF"/>
                <w:lang w:val="hy-AM"/>
              </w:rPr>
              <w:t xml:space="preserve">՝ հայերեն-ռուսերեն </w:t>
            </w:r>
            <w:r>
              <w:rPr>
                <w:rFonts w:ascii="GHEA Grapalat" w:hAnsi="GHEA Grapalat" w:cs="Sylfaen"/>
                <w:color w:val="000000"/>
                <w:sz w:val="16"/>
                <w:szCs w:val="16"/>
                <w:shd w:val="clear" w:color="auto" w:fill="FFFFFF"/>
              </w:rPr>
              <w:t>տարբերակները առանձնացված/</w:t>
            </w:r>
          </w:p>
          <w:p w14:paraId="2E7CCF2B" w14:textId="77777777" w:rsidR="00FE34E2" w:rsidRDefault="00FE34E2" w:rsidP="00C956B7">
            <w:pPr>
              <w:pStyle w:val="NormalWeb"/>
              <w:numPr>
                <w:ilvl w:val="0"/>
                <w:numId w:val="23"/>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Շինարարության</w:t>
            </w:r>
            <w:r>
              <w:rPr>
                <w:rFonts w:ascii="GHEA Grapalat" w:hAnsi="GHEA Grapalat"/>
                <w:color w:val="000000"/>
                <w:sz w:val="16"/>
                <w:szCs w:val="16"/>
                <w:shd w:val="clear" w:color="auto" w:fill="FFFFFF"/>
              </w:rPr>
              <w:t xml:space="preserve"> կազմակերպման նախագիծ</w:t>
            </w:r>
          </w:p>
          <w:p w14:paraId="052482CF" w14:textId="77777777" w:rsidR="00FE34E2" w:rsidRDefault="00FE34E2" w:rsidP="00C956B7">
            <w:pPr>
              <w:pStyle w:val="NormalWeb"/>
              <w:numPr>
                <w:ilvl w:val="0"/>
                <w:numId w:val="23"/>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Շրջակա</w:t>
            </w:r>
            <w:r>
              <w:rPr>
                <w:rFonts w:ascii="GHEA Grapalat" w:hAnsi="GHEA Grapalat"/>
                <w:color w:val="000000"/>
                <w:sz w:val="16"/>
                <w:szCs w:val="16"/>
                <w:shd w:val="clear" w:color="auto" w:fill="FFFFFF"/>
              </w:rPr>
              <w:t xml:space="preserve"> միջավայրի պահպանմանն ուղղված միջոցառումներ</w:t>
            </w:r>
          </w:p>
          <w:p w14:paraId="64BAFF09" w14:textId="77777777" w:rsidR="00FE34E2" w:rsidRDefault="00FE34E2" w:rsidP="00C956B7">
            <w:pPr>
              <w:pStyle w:val="NormalWeb"/>
              <w:numPr>
                <w:ilvl w:val="0"/>
                <w:numId w:val="23"/>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lastRenderedPageBreak/>
              <w:t>Հաշմանդամների համար մատչելիության ապահովմանն ուղղված միջոցառումներ</w:t>
            </w:r>
          </w:p>
          <w:p w14:paraId="74D6F32E" w14:textId="77777777" w:rsidR="00FE34E2" w:rsidRDefault="00FE34E2" w:rsidP="00C956B7">
            <w:pPr>
              <w:pStyle w:val="NormalWeb"/>
              <w:numPr>
                <w:ilvl w:val="0"/>
                <w:numId w:val="23"/>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Այլ փաստաթղթեր, որոնք նախատեսված են ՀՀ օրենսդրությամբ, այդ թվում՝</w:t>
            </w:r>
          </w:p>
          <w:p w14:paraId="753C0FAA" w14:textId="77777777" w:rsidR="00FE34E2" w:rsidRDefault="00FE34E2" w:rsidP="004F7A19">
            <w:pPr>
              <w:pStyle w:val="NormalWeb"/>
              <w:ind w:left="176" w:firstLine="281"/>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քաղաքացիական</w:t>
            </w:r>
            <w:r>
              <w:rPr>
                <w:rFonts w:ascii="GHEA Grapalat" w:hAnsi="GHEA Grapalat"/>
                <w:color w:val="000000"/>
                <w:sz w:val="16"/>
                <w:szCs w:val="16"/>
                <w:shd w:val="clear" w:color="auto" w:fill="FFFFFF"/>
              </w:rPr>
              <w:t xml:space="preserve"> պաշտպանության ու արտակարգ իրավիճակների կանխարգելման միջոցառումներ</w:t>
            </w:r>
            <w:r>
              <w:rPr>
                <w:rFonts w:ascii="GHEA Grapalat" w:hAnsi="GHEA Grapalat" w:cs="Sylfaen"/>
                <w:sz w:val="16"/>
                <w:szCs w:val="16"/>
              </w:rPr>
              <w:t xml:space="preserve"> </w:t>
            </w:r>
            <w:r>
              <w:rPr>
                <w:rFonts w:ascii="GHEA Grapalat" w:hAnsi="GHEA Grapalat"/>
                <w:color w:val="000000"/>
                <w:sz w:val="16"/>
                <w:szCs w:val="16"/>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1C31D296" w14:textId="77777777" w:rsidR="00FE34E2" w:rsidRDefault="00FE34E2" w:rsidP="00C956B7">
            <w:pPr>
              <w:pStyle w:val="NormalWeb"/>
              <w:numPr>
                <w:ilvl w:val="0"/>
                <w:numId w:val="23"/>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Նախագծով նախատեսված նյութերի և սարքավորումների երաշիքային ժամկետների ցանկ</w:t>
            </w:r>
          </w:p>
          <w:p w14:paraId="3E6898A3" w14:textId="77777777" w:rsidR="00FE34E2" w:rsidRDefault="00FE34E2" w:rsidP="004F7A19">
            <w:pPr>
              <w:pStyle w:val="NormalWeb"/>
              <w:shd w:val="clear" w:color="auto" w:fill="FFFFFF"/>
              <w:tabs>
                <w:tab w:val="left" w:pos="352"/>
              </w:tabs>
              <w:spacing w:line="276" w:lineRule="auto"/>
              <w:ind w:left="176" w:firstLine="281"/>
              <w:jc w:val="both"/>
              <w:rPr>
                <w:rFonts w:ascii="GHEA Grapalat" w:eastAsia="Calibri" w:hAnsi="GHEA Grapalat" w:cs="Sylfaen"/>
                <w:b/>
                <w:sz w:val="16"/>
                <w:szCs w:val="16"/>
              </w:rPr>
            </w:pPr>
            <w:r>
              <w:rPr>
                <w:rFonts w:ascii="GHEA Grapalat" w:eastAsia="Calibri" w:hAnsi="GHEA Grapalat" w:cs="Sylfaen"/>
                <w:b/>
                <w:sz w:val="16"/>
                <w:szCs w:val="16"/>
                <w:lang w:val="hy-AM"/>
              </w:rPr>
              <w:t xml:space="preserve">24   </w:t>
            </w:r>
            <w:r>
              <w:rPr>
                <w:rFonts w:ascii="GHEA Grapalat" w:eastAsia="Calibri" w:hAnsi="GHEA Grapalat" w:cs="Sylfaen"/>
                <w:b/>
                <w:sz w:val="16"/>
                <w:szCs w:val="16"/>
              </w:rPr>
              <w:t>Համաձայնեցումներ</w:t>
            </w:r>
          </w:p>
          <w:p w14:paraId="4DB47E61" w14:textId="77777777" w:rsidR="00FE34E2" w:rsidRDefault="00FE34E2" w:rsidP="004F7A19">
            <w:pPr>
              <w:shd w:val="clear" w:color="auto" w:fill="FFFFFF"/>
              <w:spacing w:line="276" w:lineRule="auto"/>
              <w:ind w:left="176" w:firstLine="281"/>
              <w:jc w:val="both"/>
              <w:rPr>
                <w:rFonts w:ascii="GHEA Grapalat" w:eastAsia="Calibri" w:hAnsi="GHEA Grapalat" w:cs="Sylfaen"/>
                <w:b/>
                <w:sz w:val="16"/>
                <w:szCs w:val="16"/>
                <w:lang w:val="hy-AM"/>
              </w:rPr>
            </w:pPr>
          </w:p>
          <w:p w14:paraId="20612EED" w14:textId="77777777" w:rsidR="00FE34E2" w:rsidRDefault="00FE34E2" w:rsidP="004F7A19">
            <w:pPr>
              <w:shd w:val="clear" w:color="auto" w:fill="FFFFFF"/>
              <w:spacing w:line="276" w:lineRule="auto"/>
              <w:ind w:firstLine="130"/>
              <w:jc w:val="both"/>
              <w:rPr>
                <w:rFonts w:ascii="GHEA Grapalat" w:eastAsia="Calibri" w:hAnsi="GHEA Grapalat" w:cs="Sylfaen"/>
                <w:b/>
                <w:sz w:val="16"/>
                <w:szCs w:val="16"/>
                <w:lang w:val="hy-AM"/>
              </w:rPr>
            </w:pPr>
            <w:r>
              <w:rPr>
                <w:rFonts w:ascii="GHEA Grapalat" w:eastAsia="Calibri" w:hAnsi="GHEA Grapalat" w:cs="Sylfaen"/>
                <w:b/>
                <w:sz w:val="16"/>
                <w:szCs w:val="16"/>
                <w:lang w:val="hy-AM"/>
              </w:rPr>
              <w:t>Շինարարական նյութերի, պատրաստվածքների (շահագործման) նկատմամբ պահանջներ</w:t>
            </w:r>
          </w:p>
          <w:p w14:paraId="4B51EBDA" w14:textId="77777777" w:rsidR="00FE34E2" w:rsidRDefault="00FE34E2" w:rsidP="00C956B7">
            <w:pPr>
              <w:pStyle w:val="NormalWeb"/>
              <w:numPr>
                <w:ilvl w:val="0"/>
                <w:numId w:val="19"/>
              </w:numPr>
              <w:shd w:val="clear" w:color="auto" w:fill="FFFFFF"/>
              <w:spacing w:before="0" w:beforeAutospacing="0" w:after="0" w:afterAutospacing="0" w:line="276" w:lineRule="auto"/>
              <w:ind w:left="318" w:hanging="99"/>
              <w:contextualSpacing/>
              <w:jc w:val="both"/>
              <w:rPr>
                <w:rFonts w:ascii="GHEA Grapalat" w:eastAsia="Calibri" w:hAnsi="GHEA Grapalat" w:cs="Sylfaen"/>
                <w:sz w:val="16"/>
                <w:szCs w:val="16"/>
              </w:rPr>
            </w:pPr>
            <w:r>
              <w:rPr>
                <w:rFonts w:ascii="GHEA Grapalat" w:hAnsi="GHEA Grapalat" w:cs="Sylfaen"/>
                <w:sz w:val="16"/>
                <w:szCs w:val="16"/>
              </w:rPr>
              <w:t>նյութերի, պատրաստվածքների շահագործման առավելագույն ժամկետ</w:t>
            </w:r>
          </w:p>
          <w:p w14:paraId="20D1D50D" w14:textId="77777777" w:rsidR="00FE34E2" w:rsidRDefault="00FE34E2" w:rsidP="00C956B7">
            <w:pPr>
              <w:pStyle w:val="NormalWeb"/>
              <w:numPr>
                <w:ilvl w:val="0"/>
                <w:numId w:val="19"/>
              </w:numPr>
              <w:shd w:val="clear" w:color="auto" w:fill="FFFFFF"/>
              <w:spacing w:before="0" w:beforeAutospacing="0" w:after="0" w:afterAutospacing="0" w:line="276" w:lineRule="auto"/>
              <w:ind w:left="318" w:hanging="99"/>
              <w:contextualSpacing/>
              <w:jc w:val="both"/>
              <w:rPr>
                <w:rFonts w:ascii="GHEA Grapalat" w:hAnsi="GHEA Grapalat" w:cs="Sylfaen"/>
                <w:sz w:val="16"/>
                <w:szCs w:val="16"/>
              </w:rPr>
            </w:pPr>
            <w:r>
              <w:rPr>
                <w:rFonts w:ascii="GHEA Grapalat" w:hAnsi="GHEA Grapalat" w:cs="Sylfaen"/>
                <w:sz w:val="16"/>
                <w:szCs w:val="16"/>
              </w:rPr>
              <w:t>նորագույն տեխնոլոգիաների կիրառմամբ արտադրված նյութերի, պատրաստվածքների ցանկ</w:t>
            </w:r>
          </w:p>
          <w:p w14:paraId="2CE718CF" w14:textId="77777777" w:rsidR="00FE34E2" w:rsidRDefault="00FE34E2" w:rsidP="00C956B7">
            <w:pPr>
              <w:pStyle w:val="NormalWeb"/>
              <w:numPr>
                <w:ilvl w:val="0"/>
                <w:numId w:val="19"/>
              </w:numPr>
              <w:shd w:val="clear" w:color="auto" w:fill="FFFFFF"/>
              <w:spacing w:before="0" w:beforeAutospacing="0" w:after="0" w:afterAutospacing="0" w:line="276" w:lineRule="auto"/>
              <w:ind w:left="318" w:hanging="99"/>
              <w:contextualSpacing/>
              <w:jc w:val="both"/>
              <w:rPr>
                <w:rFonts w:ascii="GHEA Grapalat" w:hAnsi="GHEA Grapalat" w:cs="Sylfaen"/>
                <w:sz w:val="16"/>
                <w:szCs w:val="16"/>
              </w:rPr>
            </w:pPr>
            <w:r>
              <w:rPr>
                <w:rFonts w:ascii="GHEA Grapalat" w:hAnsi="GHEA Grapalat" w:cs="Sylfaen"/>
                <w:sz w:val="16"/>
                <w:szCs w:val="16"/>
              </w:rPr>
              <w:t>էներգաարդյունավետություն ապահովող միջոցառումների, սարքավորումների և նյութերի ցանկ</w:t>
            </w:r>
          </w:p>
          <w:p w14:paraId="38AF82CF" w14:textId="77777777" w:rsidR="00FE34E2" w:rsidRDefault="00FE34E2" w:rsidP="004F7A19">
            <w:pPr>
              <w:shd w:val="clear" w:color="auto" w:fill="FFFFFF"/>
              <w:spacing w:line="276" w:lineRule="auto"/>
              <w:ind w:left="318" w:hanging="99"/>
              <w:jc w:val="both"/>
              <w:rPr>
                <w:rFonts w:ascii="GHEA Grapalat" w:hAnsi="GHEA Grapalat" w:cs="Sylfaen"/>
                <w:b/>
                <w:sz w:val="16"/>
                <w:szCs w:val="16"/>
              </w:rPr>
            </w:pPr>
            <w:r>
              <w:rPr>
                <w:rFonts w:ascii="GHEA Grapalat" w:hAnsi="GHEA Grapalat" w:cs="Sylfaen"/>
                <w:sz w:val="16"/>
                <w:szCs w:val="16"/>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r>
              <w:rPr>
                <w:rFonts w:ascii="GHEA Grapalat" w:hAnsi="GHEA Grapalat" w:cs="Sylfaen"/>
                <w:b/>
                <w:sz w:val="16"/>
                <w:szCs w:val="16"/>
              </w:rPr>
              <w:t xml:space="preserve"> </w:t>
            </w:r>
          </w:p>
          <w:p w14:paraId="403A0F39" w14:textId="77777777" w:rsidR="00FE34E2" w:rsidRDefault="00FE34E2" w:rsidP="004F7A1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b/>
                <w:sz w:val="16"/>
                <w:szCs w:val="16"/>
                <w:lang w:val="hy-AM"/>
              </w:rPr>
              <w:t>- Հղումներ օգտագործելու դեպքում՝ հատկանիշների բնութագիրը պետք է պարունակի «կամ համարժեք» բառերը:</w:t>
            </w:r>
          </w:p>
          <w:p w14:paraId="0E66D740" w14:textId="77777777" w:rsidR="00FE34E2" w:rsidRDefault="00FE34E2" w:rsidP="004F7A1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sz w:val="16"/>
                <w:szCs w:val="16"/>
                <w:lang w:val="hy-AM"/>
              </w:rPr>
              <w:t xml:space="preserve">   </w:t>
            </w:r>
            <w:r>
              <w:rPr>
                <w:rFonts w:ascii="GHEA Grapalat" w:hAnsi="GHEA Grapalat" w:cs="Sylfaen"/>
                <w:b/>
                <w:sz w:val="16"/>
                <w:szCs w:val="16"/>
                <w:lang w:val="hy-AM"/>
              </w:rPr>
              <w:t>ԱՌԱՋԱՐԿՈՒԹՅՈՒՆՆԵՐ</w:t>
            </w:r>
          </w:p>
          <w:p w14:paraId="1A5C680D" w14:textId="77777777" w:rsidR="00FE34E2" w:rsidRDefault="00FE34E2" w:rsidP="004F7A19">
            <w:pPr>
              <w:shd w:val="clear" w:color="auto" w:fill="FFFFFF"/>
              <w:spacing w:line="276" w:lineRule="auto"/>
              <w:ind w:firstLine="130"/>
              <w:jc w:val="both"/>
              <w:rPr>
                <w:rFonts w:ascii="GHEA Grapalat" w:hAnsi="GHEA Grapalat" w:cs="Sylfaen"/>
                <w:sz w:val="16"/>
                <w:szCs w:val="16"/>
                <w:lang w:val="hy-AM"/>
              </w:rPr>
            </w:pPr>
            <w:r>
              <w:rPr>
                <w:rFonts w:ascii="GHEA Grapalat" w:hAnsi="GHEA Grapalat" w:cs="Sylfaen"/>
                <w:sz w:val="16"/>
                <w:szCs w:val="16"/>
                <w:lang w:val="hy-AM"/>
              </w:rPr>
              <w:t>Տեղական արտադրության և Հայաստան ներմուծվող շինանյութերի օգտագործում,,</w:t>
            </w:r>
          </w:p>
          <w:p w14:paraId="66107E3B" w14:textId="77777777" w:rsidR="00FE34E2" w:rsidRDefault="00FE34E2" w:rsidP="004F7A1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b/>
                <w:sz w:val="16"/>
                <w:szCs w:val="16"/>
                <w:lang w:val="hy-AM"/>
              </w:rPr>
              <w:t>ԱՇԽԱՏԱՆՔԱՅԻՆ ՆԱԽԱԳԾԻ ԼՐԱԿԱԶՄ</w:t>
            </w:r>
          </w:p>
          <w:p w14:paraId="21C79087" w14:textId="77777777" w:rsidR="00FE34E2" w:rsidRDefault="00FE34E2" w:rsidP="004F7A19">
            <w:pPr>
              <w:shd w:val="clear" w:color="auto" w:fill="FFFFFF"/>
              <w:spacing w:line="276" w:lineRule="auto"/>
              <w:jc w:val="both"/>
              <w:rPr>
                <w:rFonts w:ascii="GHEA Grapalat" w:hAnsi="GHEA Grapalat" w:cs="Sylfaen"/>
                <w:sz w:val="16"/>
                <w:szCs w:val="16"/>
                <w:lang w:val="hy-AM"/>
              </w:rPr>
            </w:pPr>
            <w:r>
              <w:rPr>
                <w:rFonts w:ascii="GHEA Grapalat" w:hAnsi="GHEA Grapalat" w:cs="Sylfaen"/>
                <w:sz w:val="16"/>
                <w:szCs w:val="16"/>
                <w:lang w:val="hy-AM"/>
              </w:rPr>
              <w:t xml:space="preserve">Նախագծանախահաշվային փաստաթղթերի մշակում համակարգչային ծրագրով: </w:t>
            </w:r>
          </w:p>
          <w:p w14:paraId="00003E86" w14:textId="77777777" w:rsidR="00FE34E2" w:rsidRDefault="00FE34E2" w:rsidP="00C956B7">
            <w:pPr>
              <w:pStyle w:val="NormalWeb"/>
              <w:numPr>
                <w:ilvl w:val="0"/>
                <w:numId w:val="20"/>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Նախագծային փաստաթղթերի /տեքստային և գծագրական նյութերի/ փաստաթղթային ամբողջական փաթեթի ներկայացում՝ </w:t>
            </w:r>
            <w:r>
              <w:rPr>
                <w:rFonts w:ascii="GHEA Grapalat" w:hAnsi="GHEA Grapalat" w:cs="Sylfaen"/>
                <w:b/>
                <w:sz w:val="16"/>
                <w:szCs w:val="16"/>
                <w:u w:val="single"/>
                <w:lang w:val="hy-AM"/>
              </w:rPr>
              <w:t xml:space="preserve">7 օրինակ երկլեզու/առանձին </w:t>
            </w:r>
            <w:r>
              <w:rPr>
                <w:rFonts w:ascii="GHEA Grapalat" w:hAnsi="GHEA Grapalat" w:cs="Sylfaen"/>
                <w:sz w:val="16"/>
                <w:szCs w:val="16"/>
                <w:u w:val="single"/>
                <w:lang w:val="hy-AM"/>
              </w:rPr>
              <w:t>կամ համատեղված հայերեն և ռուսերեն/</w:t>
            </w:r>
          </w:p>
          <w:p w14:paraId="246B45FE" w14:textId="77777777" w:rsidR="00FE34E2" w:rsidRDefault="00FE34E2" w:rsidP="00C956B7">
            <w:pPr>
              <w:pStyle w:val="NormalWeb"/>
              <w:numPr>
                <w:ilvl w:val="0"/>
                <w:numId w:val="20"/>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lastRenderedPageBreak/>
              <w:t xml:space="preserve">Նախահաշվի և ծավալաթերթի/առանց միավոր արժեքների/ փաստաթղթերի ամբողջական փաթեթի ներկայացում՝ համապատասխանաբար 3 և 1 օրինակ: </w:t>
            </w:r>
          </w:p>
          <w:p w14:paraId="4268D44D" w14:textId="77777777" w:rsidR="00FE34E2" w:rsidRDefault="00FE34E2" w:rsidP="004F7A19">
            <w:pPr>
              <w:pStyle w:val="NormalWeb"/>
              <w:shd w:val="clear" w:color="auto" w:fill="FFFFFF"/>
              <w:spacing w:after="200" w:line="276" w:lineRule="auto"/>
              <w:ind w:left="318"/>
              <w:jc w:val="both"/>
              <w:rPr>
                <w:rFonts w:ascii="GHEA Grapalat" w:hAnsi="GHEA Grapalat" w:cs="Sylfaen"/>
                <w:sz w:val="16"/>
                <w:szCs w:val="16"/>
                <w:lang w:val="hy-AM"/>
              </w:rPr>
            </w:pPr>
            <w:r>
              <w:rPr>
                <w:rFonts w:ascii="GHEA Grapalat" w:hAnsi="GHEA Grapalat" w:cs="Sylfaen"/>
                <w:b/>
                <w:sz w:val="16"/>
                <w:szCs w:val="16"/>
                <w:lang w:val="hy-AM"/>
              </w:rPr>
              <w:t>Ընդ որում ծավալաթերթը ներկայացնել երկլեզու /առանձին հայերեն և առանձին ռուսերեն/</w:t>
            </w:r>
          </w:p>
          <w:p w14:paraId="4AA569FC" w14:textId="77777777" w:rsidR="00FE34E2" w:rsidRDefault="00FE34E2" w:rsidP="00C956B7">
            <w:pPr>
              <w:pStyle w:val="NormalWeb"/>
              <w:numPr>
                <w:ilvl w:val="0"/>
                <w:numId w:val="20"/>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Նախագծանախահաշվային երկլեզու փաստաթղթերի Էլեկտրոնային փաթեթի ներկայացում՝ </w:t>
            </w:r>
            <w:r>
              <w:rPr>
                <w:rFonts w:ascii="GHEA Grapalat" w:hAnsi="GHEA Grapalat" w:cs="Sylfaen"/>
                <w:b/>
                <w:sz w:val="16"/>
                <w:szCs w:val="16"/>
                <w:lang w:val="hy-AM"/>
              </w:rPr>
              <w:t>կրիչով</w:t>
            </w:r>
            <w:r>
              <w:rPr>
                <w:rFonts w:ascii="GHEA Grapalat" w:hAnsi="GHEA Grapalat" w:cs="Sylfaen"/>
                <w:sz w:val="16"/>
                <w:szCs w:val="16"/>
                <w:lang w:val="hy-AM"/>
              </w:rPr>
              <w:t>, տեքստային և գծագրական նյութերը՝  PDF ֆորմատներով, նախահաշիվը և ծավալաթերթը՝ EXCEL տարբերակներով</w:t>
            </w:r>
          </w:p>
          <w:p w14:paraId="46DFC47C" w14:textId="77777777" w:rsidR="00FE34E2" w:rsidRDefault="00FE34E2" w:rsidP="004F7A19">
            <w:pPr>
              <w:shd w:val="clear" w:color="auto" w:fill="FFFFFF"/>
              <w:spacing w:after="200" w:line="276" w:lineRule="auto"/>
              <w:jc w:val="both"/>
              <w:rPr>
                <w:rFonts w:ascii="GHEA Grapalat" w:hAnsi="GHEA Grapalat" w:cs="Sylfaen"/>
                <w:sz w:val="16"/>
                <w:szCs w:val="16"/>
                <w:lang w:val="hy-AM"/>
              </w:rPr>
            </w:pPr>
            <w:r>
              <w:rPr>
                <w:rFonts w:ascii="GHEA Grapalat" w:hAnsi="GHEA Grapalat" w:cs="Sylfaen"/>
                <w:b/>
                <w:sz w:val="16"/>
                <w:szCs w:val="16"/>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11819E05" w14:textId="77777777" w:rsidR="00FE34E2" w:rsidRDefault="00FE34E2" w:rsidP="004F7A19">
            <w:pPr>
              <w:shd w:val="clear" w:color="auto" w:fill="FFFFFF"/>
              <w:spacing w:after="200" w:line="276" w:lineRule="auto"/>
              <w:jc w:val="both"/>
              <w:rPr>
                <w:rFonts w:ascii="GHEA Grapalat" w:hAnsi="GHEA Grapalat" w:cs="Sylfaen"/>
                <w:sz w:val="16"/>
                <w:szCs w:val="16"/>
                <w:lang w:val="hy-AM"/>
              </w:rPr>
            </w:pPr>
            <w:r>
              <w:rPr>
                <w:rFonts w:ascii="GHEA Grapalat" w:hAnsi="GHEA Grapalat" w:cs="Sylfaen"/>
                <w:b/>
                <w:sz w:val="16"/>
                <w:szCs w:val="16"/>
                <w:lang w:val="hy-AM"/>
              </w:rPr>
              <w:t>ԱՇԽԱՏԱՆՔՆԵՐԻ ԿԱՏԱՐՄԱՆ ԺԱՄԿԵՏ (ՏԵՎՈՂՈՒԹՅՈՒՆ)</w:t>
            </w:r>
          </w:p>
          <w:p w14:paraId="3497D88B" w14:textId="77777777" w:rsidR="00FE34E2" w:rsidRDefault="00FE34E2" w:rsidP="004F7A19">
            <w:pPr>
              <w:shd w:val="clear" w:color="auto" w:fill="FFFFFF"/>
              <w:spacing w:line="276" w:lineRule="auto"/>
              <w:ind w:firstLine="130"/>
              <w:jc w:val="both"/>
              <w:rPr>
                <w:rFonts w:ascii="GHEA Grapalat" w:hAnsi="GHEA Grapalat" w:cs="Sylfaen"/>
                <w:sz w:val="16"/>
                <w:szCs w:val="16"/>
                <w:lang w:val="hy-AM"/>
              </w:rPr>
            </w:pPr>
            <w:r>
              <w:rPr>
                <w:rFonts w:ascii="GHEA Grapalat" w:hAnsi="GHEA Grapalat" w:cs="Sylfaen"/>
                <w:sz w:val="16"/>
                <w:szCs w:val="16"/>
                <w:lang w:val="hy-AM"/>
              </w:rPr>
              <w:t xml:space="preserve">     Աշխատանքների կատարման ժամանակահատվածը նախատեսել պայմանագիրն ուժի մեջ մտնելու օրվան հաջորդող օրվանից՝ 45 օրացուցային օր, որից հետո Պատվիրատուի նախաձեռնությամբ կներկայացվի պարզ քաղաքաշինական փորձաքննության: </w:t>
            </w:r>
          </w:p>
          <w:p w14:paraId="405B2536" w14:textId="77777777" w:rsidR="00FE34E2" w:rsidRDefault="00FE34E2" w:rsidP="004F7A19">
            <w:pPr>
              <w:spacing w:line="276" w:lineRule="auto"/>
              <w:ind w:firstLine="130"/>
              <w:jc w:val="both"/>
              <w:rPr>
                <w:rFonts w:ascii="GHEA Grapalat" w:hAnsi="GHEA Grapalat" w:cs="Sylfaen"/>
                <w:b/>
                <w:sz w:val="16"/>
                <w:szCs w:val="16"/>
                <w:u w:val="single"/>
                <w:lang w:val="hy-AM"/>
              </w:rPr>
            </w:pPr>
            <w:r>
              <w:rPr>
                <w:rFonts w:ascii="GHEA Grapalat" w:hAnsi="GHEA Grapalat" w:cs="Sylfaen"/>
                <w:b/>
                <w:sz w:val="16"/>
                <w:szCs w:val="16"/>
                <w:u w:val="single"/>
                <w:lang w:val="hy-AM"/>
              </w:rPr>
              <w:t>ՆԱԽԱԳԾԻ ԼՐԱՄՇԱԿՈՒՄ</w:t>
            </w:r>
          </w:p>
          <w:p w14:paraId="03AF64DC" w14:textId="77777777" w:rsidR="00FE34E2" w:rsidRDefault="00FE34E2" w:rsidP="004F7A19">
            <w:pPr>
              <w:jc w:val="both"/>
              <w:rPr>
                <w:rFonts w:ascii="GHEA Grapalat" w:hAnsi="GHEA Grapalat" w:cs="Sylfaen"/>
                <w:sz w:val="16"/>
                <w:szCs w:val="16"/>
                <w:lang w:val="hy-AM"/>
              </w:rPr>
            </w:pPr>
            <w:r>
              <w:rPr>
                <w:rFonts w:ascii="GHEA Grapalat" w:hAnsi="GHEA Grapalat" w:cs="Sylfaen"/>
                <w:sz w:val="16"/>
                <w:szCs w:val="16"/>
                <w:lang w:val="hy-AM"/>
              </w:rPr>
              <w:t xml:space="preserve">Ըստ անհրաժեշտության, եթե պատվիրատուի նախաձեռնությամբ իրականացվող քաղաքաշինական </w:t>
            </w:r>
            <w:r>
              <w:rPr>
                <w:rFonts w:ascii="GHEA Grapalat" w:hAnsi="GHEA Grapalat" w:cs="Sylfaen"/>
                <w:b/>
                <w:i/>
                <w:sz w:val="16"/>
                <w:szCs w:val="16"/>
                <w:lang w:val="hy-AM"/>
              </w:rPr>
              <w:t>պարզ փորձաքննության արդյունքներով տրվել է եզրակացություն, հետևյալ ձևակերպմամբ «Նախագիծը վերադարձվում է լրամշակման»</w:t>
            </w:r>
            <w:r>
              <w:rPr>
                <w:rFonts w:ascii="GHEA Grapalat" w:hAnsi="GHEA Grapalat" w:cs="Sylfaen"/>
                <w:b/>
                <w:sz w:val="16"/>
                <w:szCs w:val="16"/>
                <w:lang w:val="hy-AM"/>
              </w:rPr>
              <w:t>,</w:t>
            </w:r>
            <w:r>
              <w:rPr>
                <w:rFonts w:ascii="GHEA Grapalat" w:hAnsi="GHEA Grapalat" w:cs="Sylfaen"/>
                <w:sz w:val="16"/>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7ABCF009" w14:textId="77777777" w:rsidR="00FE34E2" w:rsidRDefault="00FE34E2" w:rsidP="004F7A19">
            <w:pPr>
              <w:spacing w:after="200" w:line="276" w:lineRule="auto"/>
              <w:ind w:left="-2"/>
              <w:jc w:val="both"/>
              <w:rPr>
                <w:rFonts w:ascii="GHEA Grapalat" w:hAnsi="GHEA Grapalat"/>
                <w:sz w:val="16"/>
                <w:szCs w:val="16"/>
                <w:lang w:val="hy-AM"/>
              </w:rPr>
            </w:pPr>
            <w:r>
              <w:rPr>
                <w:rFonts w:ascii="GHEA Grapalat" w:hAnsi="GHEA Grapalat"/>
                <w:sz w:val="16"/>
                <w:szCs w:val="16"/>
                <w:lang w:val="hy-AM"/>
              </w:rPr>
              <w:t>Աշխատանքների վճարումը կիրականացվի դրական փորձաքննության եզրակացությունը ստանալուց հետո:</w:t>
            </w:r>
          </w:p>
          <w:p w14:paraId="3D51783D" w14:textId="77777777" w:rsidR="00FE34E2" w:rsidRPr="00475B36" w:rsidRDefault="00FE34E2" w:rsidP="004F7A19">
            <w:pPr>
              <w:rPr>
                <w:rFonts w:ascii="GHEA Grapalat" w:hAnsi="GHEA Grapalat"/>
                <w:sz w:val="18"/>
                <w:lang w:val="hy-AM"/>
              </w:rPr>
            </w:pPr>
            <w:r>
              <w:rPr>
                <w:rFonts w:ascii="GHEA Grapalat" w:hAnsi="GHEA Grapalat"/>
                <w:sz w:val="16"/>
                <w:szCs w:val="16"/>
                <w:lang w:val="hy-AM"/>
              </w:rPr>
              <w:t>Նախատեսել օրացուցային գրաֆիկ՝ առանձին տեսակի աշխատանքների, փուլերի և ծավալների կատարման ժամկետների:</w:t>
            </w:r>
          </w:p>
        </w:tc>
        <w:tc>
          <w:tcPr>
            <w:tcW w:w="708" w:type="dxa"/>
            <w:vAlign w:val="center"/>
          </w:tcPr>
          <w:p w14:paraId="797E9672" w14:textId="77777777" w:rsidR="00FE34E2" w:rsidRPr="00F46E9A" w:rsidRDefault="00FE34E2" w:rsidP="004F7A19">
            <w:pPr>
              <w:rPr>
                <w:rFonts w:ascii="GHEA Grapalat" w:hAnsi="GHEA Grapalat"/>
                <w:sz w:val="16"/>
                <w:szCs w:val="16"/>
                <w:lang w:val="hy-AM"/>
              </w:rPr>
            </w:pPr>
            <w:r>
              <w:rPr>
                <w:rFonts w:ascii="GHEA Grapalat" w:hAnsi="GHEA Grapalat"/>
                <w:sz w:val="16"/>
                <w:szCs w:val="16"/>
                <w:lang w:val="hy-AM"/>
              </w:rPr>
              <w:lastRenderedPageBreak/>
              <w:t>դրամ</w:t>
            </w:r>
          </w:p>
        </w:tc>
        <w:tc>
          <w:tcPr>
            <w:tcW w:w="993" w:type="dxa"/>
            <w:vAlign w:val="center"/>
          </w:tcPr>
          <w:p w14:paraId="085E8EE6" w14:textId="63F61D60" w:rsidR="00FE34E2" w:rsidRPr="00F46E9A" w:rsidRDefault="00FE34E2" w:rsidP="004F7A19">
            <w:pPr>
              <w:rPr>
                <w:rFonts w:ascii="GHEA Grapalat" w:hAnsi="GHEA Grapalat"/>
                <w:sz w:val="16"/>
                <w:szCs w:val="16"/>
                <w:lang w:val="hy-AM"/>
              </w:rPr>
            </w:pPr>
          </w:p>
        </w:tc>
        <w:tc>
          <w:tcPr>
            <w:tcW w:w="1134" w:type="dxa"/>
            <w:vAlign w:val="center"/>
          </w:tcPr>
          <w:p w14:paraId="2E9CCE38" w14:textId="076FB818" w:rsidR="00FE34E2" w:rsidRPr="00F46E9A" w:rsidRDefault="00FE34E2" w:rsidP="004F7A19">
            <w:pPr>
              <w:jc w:val="center"/>
              <w:rPr>
                <w:rFonts w:ascii="GHEA Grapalat" w:hAnsi="GHEA Grapalat"/>
                <w:sz w:val="16"/>
                <w:szCs w:val="16"/>
                <w:lang w:val="hy-AM"/>
              </w:rPr>
            </w:pPr>
          </w:p>
        </w:tc>
        <w:tc>
          <w:tcPr>
            <w:tcW w:w="850" w:type="dxa"/>
            <w:vAlign w:val="center"/>
          </w:tcPr>
          <w:p w14:paraId="50A00AD1" w14:textId="77777777" w:rsidR="00FE34E2" w:rsidRPr="00F46E9A" w:rsidRDefault="00FE34E2" w:rsidP="004F7A19">
            <w:pPr>
              <w:jc w:val="center"/>
              <w:rPr>
                <w:rFonts w:ascii="GHEA Grapalat" w:hAnsi="GHEA Grapalat"/>
                <w:sz w:val="16"/>
                <w:szCs w:val="16"/>
                <w:lang w:val="hy-AM"/>
              </w:rPr>
            </w:pPr>
            <w:r>
              <w:rPr>
                <w:rFonts w:ascii="GHEA Grapalat" w:hAnsi="GHEA Grapalat"/>
                <w:sz w:val="16"/>
                <w:szCs w:val="16"/>
                <w:lang w:val="hy-AM"/>
              </w:rPr>
              <w:t>1</w:t>
            </w:r>
          </w:p>
        </w:tc>
        <w:tc>
          <w:tcPr>
            <w:tcW w:w="1701" w:type="dxa"/>
            <w:vAlign w:val="center"/>
          </w:tcPr>
          <w:p w14:paraId="26CBD0EA" w14:textId="77777777" w:rsidR="00FE34E2" w:rsidRDefault="00FE34E2" w:rsidP="004F7A19">
            <w:pPr>
              <w:jc w:val="center"/>
              <w:rPr>
                <w:rFonts w:ascii="GHEA Grapalat" w:hAnsi="GHEA Grapalat"/>
                <w:sz w:val="16"/>
                <w:szCs w:val="16"/>
                <w:lang w:val="hy-AM"/>
              </w:rPr>
            </w:pPr>
          </w:p>
          <w:p w14:paraId="741A6471" w14:textId="724BA5F6" w:rsidR="00FE34E2" w:rsidRPr="00FE5131" w:rsidRDefault="00FE34E2" w:rsidP="00266BCB">
            <w:pPr>
              <w:jc w:val="center"/>
              <w:rPr>
                <w:rFonts w:ascii="GHEA Grapalat" w:hAnsi="GHEA Grapalat"/>
                <w:sz w:val="16"/>
                <w:szCs w:val="16"/>
                <w:lang w:val="hy-AM"/>
              </w:rPr>
            </w:pPr>
            <w:r w:rsidRPr="00FE5131">
              <w:rPr>
                <w:rFonts w:ascii="GHEA Grapalat" w:hAnsi="GHEA Grapalat"/>
                <w:sz w:val="16"/>
                <w:szCs w:val="16"/>
                <w:lang w:val="hy-AM"/>
              </w:rPr>
              <w:t xml:space="preserve">Նուբարաշեն վարչական շրջան </w:t>
            </w:r>
            <w:r w:rsidR="00266BCB" w:rsidRPr="00266BCB">
              <w:rPr>
                <w:rFonts w:ascii="GHEA Grapalat" w:hAnsi="GHEA Grapalat"/>
                <w:sz w:val="16"/>
                <w:szCs w:val="16"/>
                <w:lang w:val="hy-AM"/>
              </w:rPr>
              <w:t>11 փողոց</w:t>
            </w:r>
            <w:r w:rsidR="00266BCB">
              <w:rPr>
                <w:rFonts w:ascii="GHEA Grapalat" w:hAnsi="GHEA Grapalat"/>
                <w:sz w:val="16"/>
                <w:szCs w:val="16"/>
              </w:rPr>
              <w:t xml:space="preserve"> </w:t>
            </w:r>
            <w:r w:rsidR="00266BCB" w:rsidRPr="00266BCB">
              <w:rPr>
                <w:rFonts w:ascii="GHEA Grapalat" w:hAnsi="GHEA Grapalat"/>
                <w:sz w:val="16"/>
                <w:szCs w:val="16"/>
                <w:lang w:val="hy-AM"/>
              </w:rPr>
              <w:t>15-րդ շենք</w:t>
            </w:r>
          </w:p>
        </w:tc>
        <w:tc>
          <w:tcPr>
            <w:tcW w:w="1559" w:type="dxa"/>
            <w:vAlign w:val="center"/>
          </w:tcPr>
          <w:p w14:paraId="4675E95B" w14:textId="77777777" w:rsidR="00FE34E2" w:rsidRPr="004933FA" w:rsidRDefault="00FE34E2" w:rsidP="00266BCB">
            <w:pPr>
              <w:jc w:val="center"/>
              <w:rPr>
                <w:rFonts w:ascii="GHEA Grapalat" w:hAnsi="GHEA Grapalat"/>
                <w:color w:val="FF0000"/>
                <w:sz w:val="16"/>
                <w:szCs w:val="16"/>
                <w:lang w:val="hy-AM"/>
              </w:rPr>
            </w:pPr>
          </w:p>
          <w:p w14:paraId="34862BB7" w14:textId="77777777" w:rsidR="00FE34E2" w:rsidRDefault="00FE34E2" w:rsidP="00266BCB">
            <w:pPr>
              <w:jc w:val="center"/>
              <w:rPr>
                <w:rFonts w:ascii="GHEA Grapalat" w:hAnsi="GHEA Grapalat"/>
                <w:sz w:val="16"/>
                <w:szCs w:val="16"/>
                <w:lang w:val="hy-AM"/>
              </w:rPr>
            </w:pPr>
          </w:p>
          <w:p w14:paraId="1A47D54A" w14:textId="77777777" w:rsidR="00FE34E2" w:rsidRDefault="00FE34E2" w:rsidP="00266BCB">
            <w:pPr>
              <w:jc w:val="center"/>
              <w:rPr>
                <w:rFonts w:ascii="GHEA Grapalat" w:hAnsi="GHEA Grapalat"/>
                <w:sz w:val="16"/>
                <w:szCs w:val="16"/>
                <w:lang w:val="hy-AM"/>
              </w:rPr>
            </w:pPr>
          </w:p>
          <w:p w14:paraId="50CE2823" w14:textId="5B2AD310" w:rsidR="00FE34E2" w:rsidRDefault="00FE34E2" w:rsidP="00266BCB">
            <w:pPr>
              <w:jc w:val="center"/>
              <w:rPr>
                <w:rFonts w:ascii="GHEA Grapalat" w:hAnsi="GHEA Grapalat"/>
                <w:sz w:val="16"/>
                <w:szCs w:val="16"/>
                <w:lang w:val="hy-AM"/>
              </w:rPr>
            </w:pPr>
            <w:r>
              <w:rPr>
                <w:rFonts w:ascii="GHEA Grapalat" w:hAnsi="GHEA Grapalat"/>
                <w:sz w:val="16"/>
                <w:szCs w:val="16"/>
                <w:lang w:val="hy-AM"/>
              </w:rPr>
              <w:t>Պայմանագիրը  ուժի մեջ մտնելու օրվանից  4</w:t>
            </w:r>
            <w:r w:rsidRPr="00773641">
              <w:rPr>
                <w:rFonts w:ascii="GHEA Grapalat" w:hAnsi="GHEA Grapalat"/>
                <w:sz w:val="16"/>
                <w:szCs w:val="16"/>
                <w:lang w:val="hy-AM"/>
              </w:rPr>
              <w:t>5-</w:t>
            </w:r>
            <w:r>
              <w:rPr>
                <w:rFonts w:ascii="GHEA Grapalat" w:hAnsi="GHEA Grapalat"/>
                <w:sz w:val="16"/>
                <w:szCs w:val="16"/>
                <w:lang w:val="hy-AM"/>
              </w:rPr>
              <w:t>րդ օրացուցային օրը ներառյալ</w:t>
            </w:r>
          </w:p>
          <w:p w14:paraId="0FE69FA8" w14:textId="77777777" w:rsidR="00FE34E2" w:rsidRPr="00F46E9A" w:rsidRDefault="00FE34E2" w:rsidP="00266BCB">
            <w:pPr>
              <w:jc w:val="center"/>
              <w:rPr>
                <w:rFonts w:ascii="GHEA Grapalat" w:hAnsi="GHEA Grapalat"/>
                <w:sz w:val="16"/>
                <w:szCs w:val="16"/>
                <w:lang w:val="hy-AM"/>
              </w:rPr>
            </w:pPr>
          </w:p>
        </w:tc>
      </w:tr>
      <w:tr w:rsidR="00FE34E2" w:rsidRPr="00E3452E" w14:paraId="38B6C8A6" w14:textId="77777777" w:rsidTr="00FB1718">
        <w:trPr>
          <w:trHeight w:val="181"/>
        </w:trPr>
        <w:tc>
          <w:tcPr>
            <w:tcW w:w="606" w:type="dxa"/>
            <w:vAlign w:val="center"/>
          </w:tcPr>
          <w:p w14:paraId="7B167BAD" w14:textId="77777777" w:rsidR="00FE34E2" w:rsidRDefault="00FE34E2" w:rsidP="004F7A19">
            <w:pPr>
              <w:jc w:val="center"/>
              <w:rPr>
                <w:rFonts w:ascii="GHEA Grapalat" w:hAnsi="GHEA Grapalat"/>
                <w:sz w:val="16"/>
                <w:szCs w:val="16"/>
                <w:lang w:val="hy-AM"/>
              </w:rPr>
            </w:pPr>
            <w:r>
              <w:rPr>
                <w:rFonts w:ascii="GHEA Grapalat" w:hAnsi="GHEA Grapalat"/>
                <w:sz w:val="16"/>
                <w:szCs w:val="16"/>
                <w:lang w:val="hy-AM"/>
              </w:rPr>
              <w:lastRenderedPageBreak/>
              <w:t>7</w:t>
            </w:r>
          </w:p>
        </w:tc>
        <w:tc>
          <w:tcPr>
            <w:tcW w:w="1531" w:type="dxa"/>
            <w:vAlign w:val="center"/>
          </w:tcPr>
          <w:p w14:paraId="28938BF1" w14:textId="77777777" w:rsidR="00FE34E2" w:rsidRPr="00F46E9A" w:rsidRDefault="00FE34E2" w:rsidP="004F7A19">
            <w:pPr>
              <w:jc w:val="center"/>
              <w:rPr>
                <w:rFonts w:ascii="GHEA Grapalat" w:hAnsi="GHEA Grapalat"/>
                <w:sz w:val="16"/>
                <w:szCs w:val="16"/>
                <w:lang w:val="hy-AM"/>
              </w:rPr>
            </w:pPr>
            <w:r>
              <w:rPr>
                <w:rFonts w:ascii="GHEA Grapalat" w:hAnsi="GHEA Grapalat"/>
                <w:sz w:val="16"/>
                <w:szCs w:val="16"/>
                <w:lang w:val="hy-AM"/>
              </w:rPr>
              <w:t>71241200/256</w:t>
            </w:r>
          </w:p>
        </w:tc>
        <w:tc>
          <w:tcPr>
            <w:tcW w:w="5840" w:type="dxa"/>
            <w:vAlign w:val="bottom"/>
          </w:tcPr>
          <w:p w14:paraId="3D7FBD97" w14:textId="511246D0" w:rsidR="00FE34E2" w:rsidRPr="00B44402" w:rsidRDefault="00B44402" w:rsidP="004F7A19">
            <w:pPr>
              <w:jc w:val="both"/>
              <w:rPr>
                <w:rFonts w:ascii="GHEA Grapalat" w:hAnsi="GHEA Grapalat"/>
                <w:b/>
                <w:i/>
                <w:color w:val="000000"/>
                <w:sz w:val="16"/>
                <w:szCs w:val="16"/>
                <w:lang w:val="hy-AM"/>
              </w:rPr>
            </w:pPr>
            <w:r w:rsidRPr="00B44402">
              <w:rPr>
                <w:rFonts w:ascii="GHEA Grapalat" w:hAnsi="GHEA Grapalat"/>
                <w:i/>
                <w:sz w:val="18"/>
                <w:lang w:val="hy-AM"/>
              </w:rPr>
              <w:t xml:space="preserve">Նուբարաշեն վարչական շրջանի 6 փողոցի 144-րդ շենքի  բակի բարեկարգման </w:t>
            </w:r>
            <w:r w:rsidRPr="00B44402">
              <w:rPr>
                <w:rFonts w:ascii="GHEA Grapalat" w:hAnsi="GHEA Grapalat"/>
                <w:bCs/>
                <w:i/>
                <w:color w:val="000000"/>
                <w:sz w:val="18"/>
                <w:szCs w:val="18"/>
                <w:lang w:eastAsia="ru-RU"/>
              </w:rPr>
              <w:t>աշխատանքների նախագծանախահաշվային փաստաթղթերի կազմման խորհրդատվական աշխատանքներ՝</w:t>
            </w:r>
            <w:r w:rsidRPr="00B44402">
              <w:rPr>
                <w:rFonts w:ascii="GHEA Grapalat" w:hAnsi="GHEA Grapalat"/>
                <w:b/>
                <w:i/>
                <w:color w:val="000000"/>
                <w:sz w:val="16"/>
                <w:szCs w:val="16"/>
                <w:lang w:val="hy-AM"/>
              </w:rPr>
              <w:t xml:space="preserve"> </w:t>
            </w:r>
          </w:p>
          <w:p w14:paraId="68991442" w14:textId="77777777" w:rsidR="00FE34E2" w:rsidRDefault="00FE34E2" w:rsidP="00C956B7">
            <w:pPr>
              <w:pStyle w:val="NormalWeb"/>
              <w:numPr>
                <w:ilvl w:val="0"/>
                <w:numId w:val="16"/>
              </w:numPr>
              <w:spacing w:before="0" w:beforeAutospacing="0" w:after="0" w:afterAutospacing="0" w:line="276" w:lineRule="auto"/>
              <w:ind w:left="360"/>
              <w:contextualSpacing/>
              <w:jc w:val="both"/>
              <w:rPr>
                <w:rFonts w:ascii="GHEA Grapalat" w:hAnsi="GHEA Grapalat" w:cs="Sylfaen"/>
                <w:sz w:val="16"/>
                <w:szCs w:val="16"/>
                <w:lang w:val="af-ZA"/>
              </w:rPr>
            </w:pPr>
            <w:r>
              <w:rPr>
                <w:rFonts w:ascii="GHEA Grapalat" w:hAnsi="GHEA Grapalat" w:cs="Sylfaen"/>
                <w:sz w:val="16"/>
                <w:szCs w:val="16"/>
                <w:lang w:val="hy-AM"/>
              </w:rPr>
              <w:t>Նախատեսվում է մշակել բակի</w:t>
            </w:r>
            <w:r>
              <w:rPr>
                <w:rFonts w:ascii="GHEA Grapalat" w:hAnsi="GHEA Grapalat" w:cs="Sylfaen"/>
                <w:sz w:val="16"/>
                <w:szCs w:val="16"/>
                <w:lang w:val="af-ZA"/>
              </w:rPr>
              <w:t xml:space="preserve"> </w:t>
            </w:r>
            <w:r>
              <w:rPr>
                <w:rFonts w:ascii="GHEA Grapalat" w:hAnsi="GHEA Grapalat" w:cs="Sylfaen"/>
                <w:sz w:val="16"/>
                <w:szCs w:val="16"/>
                <w:lang w:val="hy-AM"/>
              </w:rPr>
              <w:t>բարեկարգման</w:t>
            </w:r>
            <w:r>
              <w:rPr>
                <w:rFonts w:ascii="GHEA Grapalat" w:hAnsi="GHEA Grapalat" w:cs="Sylfaen"/>
                <w:sz w:val="16"/>
                <w:szCs w:val="16"/>
                <w:lang w:val="af-ZA"/>
              </w:rPr>
              <w:t xml:space="preserve"> </w:t>
            </w:r>
            <w:r>
              <w:rPr>
                <w:rFonts w:ascii="GHEA Grapalat" w:hAnsi="GHEA Grapalat" w:cs="Sylfaen"/>
                <w:sz w:val="16"/>
                <w:szCs w:val="16"/>
                <w:lang w:val="hy-AM"/>
              </w:rPr>
              <w:t>աշխատանքների</w:t>
            </w:r>
            <w:r>
              <w:rPr>
                <w:rFonts w:ascii="GHEA Grapalat" w:hAnsi="GHEA Grapalat" w:cs="Sylfaen"/>
                <w:b/>
                <w:sz w:val="16"/>
                <w:szCs w:val="16"/>
                <w:lang w:val="af-ZA"/>
              </w:rPr>
              <w:t xml:space="preserve"> </w:t>
            </w:r>
            <w:r>
              <w:rPr>
                <w:rFonts w:ascii="GHEA Grapalat" w:hAnsi="GHEA Grapalat" w:cs="Sylfaen"/>
                <w:sz w:val="16"/>
                <w:szCs w:val="16"/>
                <w:lang w:val="hy-AM"/>
              </w:rPr>
              <w:t>նախագծանախահաշվային փաստաթղթեր, կազմված՝</w:t>
            </w:r>
          </w:p>
          <w:p w14:paraId="53AB0FFA" w14:textId="77777777" w:rsidR="00FE34E2" w:rsidRDefault="00FE34E2" w:rsidP="004F7A19">
            <w:pPr>
              <w:pStyle w:val="NormalWeb"/>
              <w:spacing w:after="20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Էսկիզային</w:t>
            </w:r>
            <w:r>
              <w:rPr>
                <w:rFonts w:ascii="GHEA Grapalat" w:hAnsi="GHEA Grapalat" w:cs="Sylfaen"/>
                <w:sz w:val="16"/>
                <w:szCs w:val="16"/>
                <w:lang w:val="af-ZA"/>
              </w:rPr>
              <w:t xml:space="preserve"> </w:t>
            </w:r>
            <w:r>
              <w:rPr>
                <w:rFonts w:ascii="GHEA Grapalat" w:hAnsi="GHEA Grapalat" w:cs="Sylfaen"/>
                <w:sz w:val="16"/>
                <w:szCs w:val="16"/>
                <w:lang w:val="ru-RU"/>
              </w:rPr>
              <w:t>նախագծից</w:t>
            </w:r>
            <w:r>
              <w:rPr>
                <w:rFonts w:ascii="GHEA Grapalat" w:hAnsi="GHEA Grapalat" w:cs="Sylfaen"/>
                <w:sz w:val="16"/>
                <w:szCs w:val="16"/>
                <w:lang w:val="af-ZA"/>
              </w:rPr>
              <w:t xml:space="preserve"> /</w:t>
            </w:r>
            <w:r>
              <w:rPr>
                <w:rFonts w:ascii="GHEA Grapalat" w:hAnsi="GHEA Grapalat" w:cs="Sylfaen"/>
                <w:sz w:val="16"/>
                <w:szCs w:val="16"/>
                <w:lang w:val="ru-RU"/>
              </w:rPr>
              <w:t>համաձայնեցված</w:t>
            </w:r>
            <w:r>
              <w:rPr>
                <w:rFonts w:ascii="GHEA Grapalat" w:hAnsi="GHEA Grapalat" w:cs="Sylfaen"/>
                <w:sz w:val="16"/>
                <w:szCs w:val="16"/>
                <w:lang w:val="af-ZA"/>
              </w:rPr>
              <w:t xml:space="preserve"> </w:t>
            </w:r>
            <w:r>
              <w:rPr>
                <w:rFonts w:ascii="GHEA Grapalat" w:hAnsi="GHEA Grapalat" w:cs="Sylfaen"/>
                <w:sz w:val="16"/>
                <w:szCs w:val="16"/>
                <w:lang w:val="ru-RU"/>
              </w:rPr>
              <w:t>պատվիրատուի</w:t>
            </w:r>
            <w:r>
              <w:rPr>
                <w:rFonts w:ascii="GHEA Grapalat" w:hAnsi="GHEA Grapalat" w:cs="Sylfaen"/>
                <w:sz w:val="16"/>
                <w:szCs w:val="16"/>
                <w:lang w:val="af-ZA"/>
              </w:rPr>
              <w:t xml:space="preserve"> </w:t>
            </w:r>
            <w:r>
              <w:rPr>
                <w:rFonts w:ascii="GHEA Grapalat" w:hAnsi="GHEA Grapalat" w:cs="Sylfaen"/>
                <w:sz w:val="16"/>
                <w:szCs w:val="16"/>
                <w:lang w:val="ru-RU"/>
              </w:rPr>
              <w:t>հետ</w:t>
            </w:r>
            <w:r>
              <w:rPr>
                <w:rFonts w:ascii="GHEA Grapalat" w:hAnsi="GHEA Grapalat" w:cs="Sylfaen"/>
                <w:sz w:val="16"/>
                <w:szCs w:val="16"/>
                <w:lang w:val="af-ZA"/>
              </w:rPr>
              <w:t>/</w:t>
            </w:r>
          </w:p>
          <w:p w14:paraId="6490C827" w14:textId="77777777" w:rsidR="00FE34E2" w:rsidRDefault="00FE34E2" w:rsidP="00C956B7">
            <w:pPr>
              <w:pStyle w:val="NormalWeb"/>
              <w:numPr>
                <w:ilvl w:val="0"/>
                <w:numId w:val="17"/>
              </w:numPr>
              <w:spacing w:before="0" w:beforeAutospacing="0" w:after="20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Բարեկարգման նախագիծ</w:t>
            </w:r>
          </w:p>
          <w:p w14:paraId="215B744F" w14:textId="77777777" w:rsidR="00FE34E2" w:rsidRDefault="00FE34E2" w:rsidP="00C956B7">
            <w:pPr>
              <w:pStyle w:val="NormalWeb"/>
              <w:numPr>
                <w:ilvl w:val="0"/>
                <w:numId w:val="17"/>
              </w:numPr>
              <w:spacing w:before="0" w:beforeAutospacing="0" w:after="20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Ինժեներական մաս</w:t>
            </w:r>
          </w:p>
          <w:p w14:paraId="4C89C301" w14:textId="77777777" w:rsidR="00FE34E2" w:rsidRDefault="00FE34E2" w:rsidP="004F7A19">
            <w:pPr>
              <w:pStyle w:val="NormalWeb"/>
              <w:spacing w:line="276" w:lineRule="auto"/>
              <w:ind w:left="601"/>
              <w:jc w:val="both"/>
              <w:rPr>
                <w:rFonts w:ascii="GHEA Grapalat" w:hAnsi="GHEA Grapalat" w:cs="Sylfaen"/>
                <w:sz w:val="16"/>
                <w:szCs w:val="16"/>
                <w:lang w:val="ru-RU"/>
              </w:rPr>
            </w:pPr>
            <w:r>
              <w:rPr>
                <w:rFonts w:ascii="GHEA Grapalat" w:hAnsi="GHEA Grapalat" w:cs="Sylfaen"/>
                <w:sz w:val="16"/>
                <w:szCs w:val="16"/>
                <w:lang w:val="ru-RU"/>
              </w:rPr>
              <w:t>- արտաքին լուսավորության ցանց</w:t>
            </w:r>
          </w:p>
          <w:p w14:paraId="5C0AE211" w14:textId="77777777" w:rsidR="00FE34E2" w:rsidRDefault="00FE34E2" w:rsidP="00C956B7">
            <w:pPr>
              <w:pStyle w:val="NormalWeb"/>
              <w:numPr>
                <w:ilvl w:val="0"/>
                <w:numId w:val="17"/>
              </w:numPr>
              <w:spacing w:before="0" w:beforeAutospacing="0" w:after="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lastRenderedPageBreak/>
              <w:t>Նախահաշվից /ծավալաթերթ/</w:t>
            </w:r>
          </w:p>
          <w:p w14:paraId="288F84D0" w14:textId="77777777" w:rsidR="00FE34E2" w:rsidRDefault="00FE34E2" w:rsidP="00C956B7">
            <w:pPr>
              <w:pStyle w:val="NormalWeb"/>
              <w:numPr>
                <w:ilvl w:val="0"/>
                <w:numId w:val="17"/>
              </w:numPr>
              <w:spacing w:before="0" w:beforeAutospacing="0" w:after="20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hy-AM"/>
              </w:rPr>
              <w:t>Այլն</w:t>
            </w:r>
          </w:p>
          <w:p w14:paraId="24E6E2DA" w14:textId="77777777" w:rsidR="00FE34E2" w:rsidRDefault="00FE34E2" w:rsidP="004F7A19">
            <w:pPr>
              <w:spacing w:after="200" w:line="276" w:lineRule="auto"/>
              <w:jc w:val="both"/>
              <w:rPr>
                <w:rFonts w:ascii="GHEA Grapalat" w:hAnsi="GHEA Grapalat" w:cs="Sylfaen"/>
                <w:sz w:val="16"/>
                <w:szCs w:val="16"/>
                <w:lang w:val="hy-AM"/>
              </w:rPr>
            </w:pPr>
            <w:r>
              <w:rPr>
                <w:rFonts w:ascii="GHEA Grapalat" w:hAnsi="GHEA Grapalat" w:cs="Sylfaen"/>
                <w:sz w:val="16"/>
                <w:szCs w:val="16"/>
                <w:lang w:val="hy-AM"/>
              </w:rPr>
              <w:t>-  նախագծով նախատեսել  եռաչափ պատկերները /3Դ տեսքերը/</w:t>
            </w:r>
          </w:p>
          <w:p w14:paraId="48997D04" w14:textId="77777777" w:rsidR="00FE34E2" w:rsidRDefault="00FE34E2" w:rsidP="004F7A19">
            <w:pPr>
              <w:spacing w:after="200" w:line="276" w:lineRule="auto"/>
              <w:contextualSpacing/>
              <w:jc w:val="both"/>
              <w:rPr>
                <w:rFonts w:ascii="GHEA Grapalat" w:hAnsi="GHEA Grapalat" w:cs="Sylfaen"/>
                <w:sz w:val="16"/>
                <w:szCs w:val="16"/>
                <w:lang w:val="hy-AM"/>
              </w:rPr>
            </w:pPr>
            <w:r>
              <w:rPr>
                <w:rFonts w:ascii="GHEA Grapalat" w:hAnsi="GHEA Grapalat" w:cs="Sylfaen"/>
                <w:sz w:val="16"/>
                <w:szCs w:val="16"/>
                <w:lang w:val="hy-AM"/>
              </w:rPr>
              <w:t>- նախագծով</w:t>
            </w:r>
            <w:r>
              <w:rPr>
                <w:rFonts w:ascii="GHEA Grapalat" w:hAnsi="GHEA Grapalat" w:cs="Sylfaen"/>
                <w:sz w:val="16"/>
                <w:szCs w:val="16"/>
                <w:lang w:val="af-ZA"/>
              </w:rPr>
              <w:t xml:space="preserve"> </w:t>
            </w:r>
            <w:r>
              <w:rPr>
                <w:rFonts w:ascii="GHEA Grapalat" w:hAnsi="GHEA Grapalat" w:cs="Sylfaen"/>
                <w:sz w:val="16"/>
                <w:szCs w:val="16"/>
                <w:lang w:val="hy-AM"/>
              </w:rPr>
              <w:t>նախատեսել</w:t>
            </w:r>
            <w:r>
              <w:rPr>
                <w:rFonts w:ascii="GHEA Grapalat" w:hAnsi="GHEA Grapalat" w:cs="Sylfaen"/>
                <w:sz w:val="16"/>
                <w:szCs w:val="16"/>
                <w:lang w:val="af-ZA"/>
              </w:rPr>
              <w:t xml:space="preserve"> </w:t>
            </w:r>
            <w:r>
              <w:rPr>
                <w:rFonts w:ascii="GHEA Grapalat" w:hAnsi="GHEA Grapalat" w:cs="Sylfaen"/>
                <w:sz w:val="16"/>
                <w:szCs w:val="16"/>
                <w:lang w:val="hy-AM"/>
              </w:rPr>
              <w:t>տարածքի</w:t>
            </w:r>
            <w:r>
              <w:rPr>
                <w:rFonts w:ascii="GHEA Grapalat" w:hAnsi="GHEA Grapalat" w:cs="Sylfaen"/>
                <w:sz w:val="16"/>
                <w:szCs w:val="16"/>
                <w:lang w:val="af-ZA"/>
              </w:rPr>
              <w:t xml:space="preserve"> </w:t>
            </w:r>
            <w:r>
              <w:rPr>
                <w:rFonts w:ascii="GHEA Grapalat" w:hAnsi="GHEA Grapalat" w:cs="Sylfaen"/>
                <w:sz w:val="16"/>
                <w:szCs w:val="16"/>
                <w:lang w:val="hy-AM"/>
              </w:rPr>
              <w:t>բարեկարգում</w:t>
            </w:r>
            <w:r>
              <w:rPr>
                <w:rFonts w:ascii="GHEA Grapalat" w:hAnsi="GHEA Grapalat" w:cs="Sylfaen"/>
                <w:sz w:val="16"/>
                <w:szCs w:val="16"/>
                <w:lang w:val="af-ZA"/>
              </w:rPr>
              <w:t xml:space="preserve">, </w:t>
            </w:r>
            <w:r>
              <w:rPr>
                <w:rFonts w:ascii="GHEA Grapalat" w:hAnsi="GHEA Grapalat" w:cs="Sylfaen"/>
                <w:sz w:val="16"/>
                <w:szCs w:val="16"/>
                <w:lang w:val="hy-AM"/>
              </w:rPr>
              <w:t>կանաչապատում</w:t>
            </w:r>
            <w:r>
              <w:rPr>
                <w:rFonts w:ascii="GHEA Grapalat" w:hAnsi="GHEA Grapalat" w:cs="Sylfaen"/>
                <w:sz w:val="16"/>
                <w:szCs w:val="16"/>
                <w:lang w:val="af-ZA"/>
              </w:rPr>
              <w:t>,</w:t>
            </w:r>
            <w:r>
              <w:rPr>
                <w:rFonts w:ascii="GHEA Grapalat" w:hAnsi="GHEA Grapalat" w:cs="Sylfaen"/>
                <w:sz w:val="16"/>
                <w:szCs w:val="16"/>
                <w:lang w:val="hy-AM"/>
              </w:rPr>
              <w:t xml:space="preserve"> փոքր ճարտարապետական տեսքեր,</w:t>
            </w:r>
            <w:r>
              <w:rPr>
                <w:rFonts w:ascii="GHEA Grapalat" w:hAnsi="GHEA Grapalat" w:cs="Sylfaen"/>
                <w:sz w:val="16"/>
                <w:szCs w:val="16"/>
                <w:lang w:val="af-ZA"/>
              </w:rPr>
              <w:t xml:space="preserve"> </w:t>
            </w:r>
            <w:r>
              <w:rPr>
                <w:rFonts w:ascii="GHEA Grapalat" w:hAnsi="GHEA Grapalat" w:cs="Sylfaen"/>
                <w:sz w:val="16"/>
                <w:szCs w:val="16"/>
                <w:lang w:val="hy-AM"/>
              </w:rPr>
              <w:t>խաղահրապարակի</w:t>
            </w:r>
            <w:r>
              <w:rPr>
                <w:rFonts w:ascii="GHEA Grapalat" w:hAnsi="GHEA Grapalat" w:cs="Sylfaen"/>
                <w:sz w:val="16"/>
                <w:szCs w:val="16"/>
                <w:lang w:val="af-ZA"/>
              </w:rPr>
              <w:t xml:space="preserve"> </w:t>
            </w:r>
            <w:r>
              <w:rPr>
                <w:rFonts w:ascii="GHEA Grapalat" w:hAnsi="GHEA Grapalat" w:cs="Sylfaen"/>
                <w:sz w:val="16"/>
                <w:szCs w:val="16"/>
                <w:lang w:val="hy-AM"/>
              </w:rPr>
              <w:t>կառուցում</w:t>
            </w:r>
            <w:r>
              <w:rPr>
                <w:rFonts w:ascii="GHEA Grapalat" w:hAnsi="GHEA Grapalat" w:cs="Sylfaen"/>
                <w:sz w:val="16"/>
                <w:szCs w:val="16"/>
                <w:lang w:val="af-ZA"/>
              </w:rPr>
              <w:t xml:space="preserve">, </w:t>
            </w:r>
            <w:r>
              <w:rPr>
                <w:rFonts w:ascii="GHEA Grapalat" w:hAnsi="GHEA Grapalat" w:cs="Sylfaen"/>
                <w:sz w:val="16"/>
                <w:szCs w:val="16"/>
                <w:lang w:val="hy-AM"/>
              </w:rPr>
              <w:t>լուսավորություն</w:t>
            </w:r>
            <w:r>
              <w:rPr>
                <w:rFonts w:ascii="GHEA Grapalat" w:hAnsi="GHEA Grapalat" w:cs="Sylfaen"/>
                <w:sz w:val="16"/>
                <w:szCs w:val="16"/>
                <w:lang w:val="af-ZA"/>
              </w:rPr>
              <w:t>,</w:t>
            </w:r>
            <w:r>
              <w:rPr>
                <w:rFonts w:ascii="GHEA Grapalat" w:hAnsi="GHEA Grapalat" w:cs="Sylfaen"/>
                <w:sz w:val="16"/>
                <w:szCs w:val="16"/>
                <w:lang w:val="hy-AM"/>
              </w:rPr>
              <w:t xml:space="preserve"> արահետների կառուցում, աղբամանների, զրուցատաղավարների, նստարանների նախատեսում, ոռոգում</w:t>
            </w:r>
          </w:p>
          <w:p w14:paraId="435DE8A8" w14:textId="77777777" w:rsidR="00FE34E2" w:rsidRDefault="00FE34E2" w:rsidP="004F7A19">
            <w:pPr>
              <w:spacing w:after="200" w:line="276" w:lineRule="auto"/>
              <w:contextualSpacing/>
              <w:jc w:val="both"/>
              <w:rPr>
                <w:rFonts w:ascii="GHEA Grapalat" w:hAnsi="GHEA Grapalat" w:cs="Sylfaen"/>
                <w:sz w:val="16"/>
                <w:szCs w:val="16"/>
                <w:lang w:val="hy-AM"/>
              </w:rPr>
            </w:pPr>
            <w:r>
              <w:rPr>
                <w:rFonts w:ascii="GHEA Grapalat" w:hAnsi="GHEA Grapalat" w:cs="Sylfaen"/>
                <w:sz w:val="16"/>
                <w:szCs w:val="16"/>
                <w:lang w:val="hy-AM"/>
              </w:rPr>
              <w:t>- նախատեսել այլ միջոցառումներ տարածքի պատշաճ տեսքը ապահովելու համար</w:t>
            </w:r>
          </w:p>
          <w:p w14:paraId="04B34595" w14:textId="77777777" w:rsidR="00FE34E2" w:rsidRDefault="00FE34E2" w:rsidP="004F7A19">
            <w:pPr>
              <w:spacing w:after="200" w:line="276" w:lineRule="auto"/>
              <w:contextualSpacing/>
              <w:jc w:val="both"/>
              <w:rPr>
                <w:rFonts w:ascii="GHEA Grapalat" w:hAnsi="GHEA Grapalat" w:cs="Sylfaen"/>
                <w:sz w:val="16"/>
                <w:szCs w:val="16"/>
                <w:lang w:val="af-ZA"/>
              </w:rPr>
            </w:pPr>
            <w:r>
              <w:rPr>
                <w:rFonts w:ascii="GHEA Grapalat" w:hAnsi="GHEA Grapalat" w:cs="Sylfaen"/>
                <w:sz w:val="16"/>
                <w:szCs w:val="16"/>
                <w:lang w:val="hy-AM"/>
              </w:rPr>
              <w:t xml:space="preserve">- </w:t>
            </w:r>
            <w:r>
              <w:rPr>
                <w:rFonts w:ascii="GHEA Grapalat" w:hAnsi="GHEA Grapalat" w:cs="Sylfaen"/>
                <w:sz w:val="16"/>
                <w:szCs w:val="16"/>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C8122B8" w14:textId="77777777" w:rsidR="00FE34E2" w:rsidRDefault="00FE34E2" w:rsidP="004F7A19">
            <w:pPr>
              <w:pStyle w:val="NormalWeb"/>
              <w:shd w:val="clear" w:color="auto" w:fill="FFFFFF"/>
              <w:ind w:left="348" w:hanging="142"/>
              <w:jc w:val="both"/>
              <w:rPr>
                <w:rFonts w:ascii="GHEA Grapalat" w:hAnsi="GHEA Grapalat" w:cs="Sylfaen"/>
                <w:b/>
                <w:sz w:val="16"/>
                <w:szCs w:val="16"/>
                <w:lang w:val="af-ZA"/>
              </w:rPr>
            </w:pPr>
            <w:r>
              <w:rPr>
                <w:rFonts w:ascii="GHEA Grapalat" w:hAnsi="GHEA Grapalat" w:cs="Sylfaen"/>
                <w:b/>
                <w:sz w:val="16"/>
                <w:szCs w:val="16"/>
                <w:lang w:val="hy-AM"/>
              </w:rPr>
              <w:t>Նախագծման</w:t>
            </w:r>
            <w:r>
              <w:rPr>
                <w:rFonts w:ascii="GHEA Grapalat" w:hAnsi="GHEA Grapalat" w:cs="Sylfaen"/>
                <w:b/>
                <w:sz w:val="16"/>
                <w:szCs w:val="16"/>
                <w:lang w:val="af-ZA"/>
              </w:rPr>
              <w:t xml:space="preserve"> </w:t>
            </w:r>
            <w:r>
              <w:rPr>
                <w:rFonts w:ascii="GHEA Grapalat" w:hAnsi="GHEA Grapalat" w:cs="Sylfaen"/>
                <w:b/>
                <w:sz w:val="16"/>
                <w:szCs w:val="16"/>
                <w:lang w:val="hy-AM"/>
              </w:rPr>
              <w:t>համար</w:t>
            </w:r>
            <w:r>
              <w:rPr>
                <w:rFonts w:ascii="GHEA Grapalat" w:hAnsi="GHEA Grapalat" w:cs="Sylfaen"/>
                <w:b/>
                <w:sz w:val="16"/>
                <w:szCs w:val="16"/>
                <w:lang w:val="af-ZA"/>
              </w:rPr>
              <w:t xml:space="preserve"> </w:t>
            </w:r>
            <w:r>
              <w:rPr>
                <w:rFonts w:ascii="GHEA Grapalat" w:hAnsi="GHEA Grapalat" w:cs="Sylfaen"/>
                <w:b/>
                <w:sz w:val="16"/>
                <w:szCs w:val="16"/>
                <w:lang w:val="hy-AM"/>
              </w:rPr>
              <w:t>հիմք</w:t>
            </w:r>
            <w:r>
              <w:rPr>
                <w:rFonts w:ascii="GHEA Grapalat" w:hAnsi="GHEA Grapalat" w:cs="Sylfaen"/>
                <w:b/>
                <w:sz w:val="16"/>
                <w:szCs w:val="16"/>
                <w:lang w:val="af-ZA"/>
              </w:rPr>
              <w:t xml:space="preserve"> </w:t>
            </w:r>
            <w:r>
              <w:rPr>
                <w:rFonts w:ascii="GHEA Grapalat" w:hAnsi="GHEA Grapalat" w:cs="Sylfaen"/>
                <w:b/>
                <w:sz w:val="16"/>
                <w:szCs w:val="16"/>
                <w:lang w:val="hy-AM"/>
              </w:rPr>
              <w:t>հանդիսացող</w:t>
            </w:r>
            <w:r>
              <w:rPr>
                <w:rFonts w:ascii="GHEA Grapalat" w:hAnsi="GHEA Grapalat" w:cs="Sylfaen"/>
                <w:b/>
                <w:sz w:val="16"/>
                <w:szCs w:val="16"/>
                <w:lang w:val="af-ZA"/>
              </w:rPr>
              <w:t xml:space="preserve"> </w:t>
            </w:r>
            <w:r>
              <w:rPr>
                <w:rFonts w:ascii="GHEA Grapalat" w:hAnsi="GHEA Grapalat" w:cs="Sylfaen"/>
                <w:b/>
                <w:sz w:val="16"/>
                <w:szCs w:val="16"/>
                <w:lang w:val="hy-AM"/>
              </w:rPr>
              <w:t>փաստաթղթեր՝</w:t>
            </w:r>
          </w:p>
          <w:p w14:paraId="311DD286" w14:textId="77777777" w:rsidR="00FE34E2" w:rsidRDefault="00FE34E2" w:rsidP="00C956B7">
            <w:pPr>
              <w:pStyle w:val="NormalWeb"/>
              <w:numPr>
                <w:ilvl w:val="0"/>
                <w:numId w:val="18"/>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նախագծային</w:t>
            </w:r>
            <w:r>
              <w:rPr>
                <w:rFonts w:ascii="GHEA Grapalat" w:hAnsi="GHEA Grapalat" w:cs="Sylfaen"/>
                <w:sz w:val="16"/>
                <w:szCs w:val="16"/>
                <w:lang w:val="af-ZA"/>
              </w:rPr>
              <w:t xml:space="preserve"> </w:t>
            </w:r>
            <w:r>
              <w:rPr>
                <w:rFonts w:ascii="GHEA Grapalat" w:hAnsi="GHEA Grapalat" w:cs="Sylfaen"/>
                <w:sz w:val="16"/>
                <w:szCs w:val="16"/>
              </w:rPr>
              <w:t>առաջադրանք</w:t>
            </w:r>
            <w:r>
              <w:rPr>
                <w:rFonts w:ascii="GHEA Grapalat" w:hAnsi="GHEA Grapalat" w:cs="Sylfaen"/>
                <w:sz w:val="16"/>
                <w:szCs w:val="16"/>
                <w:lang w:val="af-ZA"/>
              </w:rPr>
              <w:t xml:space="preserve"> (</w:t>
            </w:r>
            <w:r>
              <w:rPr>
                <w:rFonts w:ascii="GHEA Grapalat" w:hAnsi="GHEA Grapalat" w:cs="Sylfaen"/>
                <w:sz w:val="16"/>
                <w:szCs w:val="16"/>
              </w:rPr>
              <w:t>կազմվում</w:t>
            </w:r>
            <w:r>
              <w:rPr>
                <w:rFonts w:ascii="GHEA Grapalat" w:hAnsi="GHEA Grapalat" w:cs="Sylfaen"/>
                <w:sz w:val="16"/>
                <w:szCs w:val="16"/>
                <w:lang w:val="af-ZA"/>
              </w:rPr>
              <w:t xml:space="preserve"> </w:t>
            </w:r>
            <w:r>
              <w:rPr>
                <w:rFonts w:ascii="GHEA Grapalat" w:hAnsi="GHEA Grapalat" w:cs="Sylfaen"/>
                <w:sz w:val="16"/>
                <w:szCs w:val="16"/>
              </w:rPr>
              <w:t>է</w:t>
            </w:r>
            <w:r>
              <w:rPr>
                <w:rFonts w:ascii="GHEA Grapalat" w:hAnsi="GHEA Grapalat" w:cs="Sylfaen"/>
                <w:sz w:val="16"/>
                <w:szCs w:val="16"/>
                <w:lang w:val="af-ZA"/>
              </w:rPr>
              <w:t xml:space="preserve"> </w:t>
            </w:r>
            <w:r>
              <w:rPr>
                <w:rFonts w:ascii="GHEA Grapalat" w:hAnsi="GHEA Grapalat" w:cs="Sylfaen"/>
                <w:sz w:val="16"/>
                <w:szCs w:val="16"/>
              </w:rPr>
              <w:t>ընտրված</w:t>
            </w:r>
            <w:r>
              <w:rPr>
                <w:rFonts w:ascii="GHEA Grapalat" w:hAnsi="GHEA Grapalat" w:cs="Sylfaen"/>
                <w:sz w:val="16"/>
                <w:szCs w:val="16"/>
                <w:lang w:val="af-ZA"/>
              </w:rPr>
              <w:t xml:space="preserve"> </w:t>
            </w:r>
            <w:r>
              <w:rPr>
                <w:rFonts w:ascii="GHEA Grapalat" w:hAnsi="GHEA Grapalat" w:cs="Sylfaen"/>
                <w:sz w:val="16"/>
                <w:szCs w:val="16"/>
              </w:rPr>
              <w:t>Նախագծողի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Պատվիրատուի</w:t>
            </w:r>
            <w:r>
              <w:rPr>
                <w:rFonts w:ascii="GHEA Grapalat" w:hAnsi="GHEA Grapalat" w:cs="Sylfaen"/>
                <w:sz w:val="16"/>
                <w:szCs w:val="16"/>
                <w:lang w:val="af-ZA"/>
              </w:rPr>
              <w:t xml:space="preserve"> </w:t>
            </w:r>
            <w:r>
              <w:rPr>
                <w:rFonts w:ascii="GHEA Grapalat" w:hAnsi="GHEA Grapalat" w:cs="Sylfaen"/>
                <w:sz w:val="16"/>
                <w:szCs w:val="16"/>
              </w:rPr>
              <w:t>համատեղ</w:t>
            </w:r>
            <w:r>
              <w:rPr>
                <w:rFonts w:ascii="GHEA Grapalat" w:hAnsi="GHEA Grapalat" w:cs="Sylfaen"/>
                <w:sz w:val="16"/>
                <w:szCs w:val="16"/>
                <w:lang w:val="af-ZA"/>
              </w:rPr>
              <w:t xml:space="preserve"> </w:t>
            </w:r>
            <w:r>
              <w:rPr>
                <w:rFonts w:ascii="GHEA Grapalat" w:hAnsi="GHEA Grapalat" w:cs="Sylfaen"/>
                <w:sz w:val="16"/>
                <w:szCs w:val="16"/>
              </w:rPr>
              <w:t>մասնակցությամբ</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հաստատմամբ</w:t>
            </w:r>
            <w:r>
              <w:rPr>
                <w:rFonts w:ascii="GHEA Grapalat" w:hAnsi="GHEA Grapalat" w:cs="Sylfaen"/>
                <w:sz w:val="16"/>
                <w:szCs w:val="16"/>
                <w:lang w:val="af-ZA"/>
              </w:rPr>
              <w:t>),</w:t>
            </w:r>
          </w:p>
          <w:p w14:paraId="602224E3" w14:textId="77777777" w:rsidR="00FE34E2" w:rsidRDefault="00FE34E2" w:rsidP="004F7A19">
            <w:pPr>
              <w:shd w:val="clear" w:color="auto" w:fill="FFFFFF"/>
              <w:spacing w:line="276" w:lineRule="auto"/>
              <w:ind w:left="348" w:hanging="142"/>
              <w:jc w:val="both"/>
              <w:rPr>
                <w:rFonts w:ascii="GHEA Grapalat" w:hAnsi="GHEA Grapalat" w:cs="Sylfaen"/>
                <w:b/>
                <w:sz w:val="16"/>
                <w:szCs w:val="16"/>
                <w:lang w:val="af-ZA"/>
              </w:rPr>
            </w:pPr>
            <w:r>
              <w:rPr>
                <w:rFonts w:ascii="GHEA Grapalat" w:hAnsi="GHEA Grapalat" w:cs="Sylfaen"/>
                <w:b/>
                <w:sz w:val="16"/>
                <w:szCs w:val="16"/>
              </w:rPr>
              <w:t>Նախագծի</w:t>
            </w:r>
            <w:r>
              <w:rPr>
                <w:rFonts w:ascii="GHEA Grapalat" w:hAnsi="GHEA Grapalat" w:cs="Sylfaen"/>
                <w:b/>
                <w:sz w:val="16"/>
                <w:szCs w:val="16"/>
                <w:lang w:val="af-ZA"/>
              </w:rPr>
              <w:t xml:space="preserve"> </w:t>
            </w:r>
            <w:r>
              <w:rPr>
                <w:rFonts w:ascii="GHEA Grapalat" w:hAnsi="GHEA Grapalat" w:cs="Sylfaen"/>
                <w:b/>
                <w:sz w:val="16"/>
                <w:szCs w:val="16"/>
              </w:rPr>
              <w:t>մշակում</w:t>
            </w:r>
            <w:r>
              <w:rPr>
                <w:rFonts w:ascii="GHEA Grapalat" w:hAnsi="GHEA Grapalat" w:cs="Sylfaen"/>
                <w:b/>
                <w:sz w:val="16"/>
                <w:szCs w:val="16"/>
                <w:lang w:val="af-ZA"/>
              </w:rPr>
              <w:t xml:space="preserve"> </w:t>
            </w:r>
            <w:r>
              <w:rPr>
                <w:rFonts w:ascii="GHEA Grapalat" w:hAnsi="GHEA Grapalat" w:cs="Sylfaen"/>
                <w:b/>
                <w:sz w:val="16"/>
                <w:szCs w:val="16"/>
              </w:rPr>
              <w:t>ըստ</w:t>
            </w:r>
            <w:r>
              <w:rPr>
                <w:rFonts w:ascii="GHEA Grapalat" w:hAnsi="GHEA Grapalat" w:cs="Sylfaen"/>
                <w:b/>
                <w:sz w:val="16"/>
                <w:szCs w:val="16"/>
                <w:lang w:val="af-ZA"/>
              </w:rPr>
              <w:t xml:space="preserve"> </w:t>
            </w:r>
            <w:r>
              <w:rPr>
                <w:rFonts w:ascii="GHEA Grapalat" w:hAnsi="GHEA Grapalat" w:cs="Sylfaen"/>
                <w:b/>
                <w:sz w:val="16"/>
                <w:szCs w:val="16"/>
              </w:rPr>
              <w:t>նորմատիվային</w:t>
            </w:r>
            <w:r>
              <w:rPr>
                <w:rFonts w:ascii="GHEA Grapalat" w:hAnsi="GHEA Grapalat" w:cs="Sylfaen"/>
                <w:b/>
                <w:sz w:val="16"/>
                <w:szCs w:val="16"/>
                <w:lang w:val="af-ZA"/>
              </w:rPr>
              <w:t xml:space="preserve"> </w:t>
            </w:r>
            <w:r>
              <w:rPr>
                <w:rFonts w:ascii="GHEA Grapalat" w:hAnsi="GHEA Grapalat" w:cs="Sylfaen"/>
                <w:b/>
                <w:sz w:val="16"/>
                <w:szCs w:val="16"/>
              </w:rPr>
              <w:t>պահանջների՝</w:t>
            </w:r>
          </w:p>
          <w:p w14:paraId="18EDF9E0" w14:textId="77777777" w:rsidR="00FE34E2" w:rsidRDefault="00FE34E2" w:rsidP="00C956B7">
            <w:pPr>
              <w:pStyle w:val="NormalWeb"/>
              <w:numPr>
                <w:ilvl w:val="0"/>
                <w:numId w:val="19"/>
              </w:numPr>
              <w:shd w:val="clear" w:color="auto" w:fill="FFFFFF"/>
              <w:spacing w:before="0" w:beforeAutospacing="0" w:after="0" w:afterAutospacing="0" w:line="276" w:lineRule="auto"/>
              <w:ind w:left="348" w:firstLine="3"/>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19.03.2015</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596-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որոշում</w:t>
            </w:r>
            <w:r>
              <w:rPr>
                <w:rFonts w:ascii="GHEA Grapalat" w:hAnsi="GHEA Grapalat" w:cs="Sylfaen"/>
                <w:sz w:val="16"/>
                <w:szCs w:val="16"/>
                <w:lang w:val="af-ZA"/>
              </w:rPr>
              <w:t xml:space="preserve"> &lt;</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կառուցապատման</w:t>
            </w:r>
            <w:r>
              <w:rPr>
                <w:rFonts w:ascii="GHEA Grapalat" w:hAnsi="GHEA Grapalat" w:cs="Sylfaen"/>
                <w:sz w:val="16"/>
                <w:szCs w:val="16"/>
                <w:lang w:val="af-ZA"/>
              </w:rPr>
              <w:t xml:space="preserve"> </w:t>
            </w:r>
            <w:r>
              <w:rPr>
                <w:rFonts w:ascii="GHEA Grapalat" w:hAnsi="GHEA Grapalat" w:cs="Sylfaen"/>
                <w:sz w:val="16"/>
                <w:szCs w:val="16"/>
              </w:rPr>
              <w:t>նպատակով</w:t>
            </w:r>
            <w:r>
              <w:rPr>
                <w:rFonts w:ascii="GHEA Grapalat" w:hAnsi="GHEA Grapalat" w:cs="Sylfaen"/>
                <w:sz w:val="16"/>
                <w:szCs w:val="16"/>
                <w:lang w:val="af-ZA"/>
              </w:rPr>
              <w:t xml:space="preserve"> </w:t>
            </w:r>
            <w:r>
              <w:rPr>
                <w:rFonts w:ascii="GHEA Grapalat" w:hAnsi="GHEA Grapalat" w:cs="Sylfaen"/>
                <w:sz w:val="16"/>
                <w:szCs w:val="16"/>
              </w:rPr>
              <w:t>թույլտվությունների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այլ</w:t>
            </w:r>
            <w:r>
              <w:rPr>
                <w:rFonts w:ascii="GHEA Grapalat" w:hAnsi="GHEA Grapalat" w:cs="Sylfaen"/>
                <w:sz w:val="16"/>
                <w:szCs w:val="16"/>
                <w:lang w:val="af-ZA"/>
              </w:rPr>
              <w:t xml:space="preserve"> </w:t>
            </w:r>
            <w:r>
              <w:rPr>
                <w:rFonts w:ascii="GHEA Grapalat" w:hAnsi="GHEA Grapalat" w:cs="Sylfaen"/>
                <w:sz w:val="16"/>
                <w:szCs w:val="16"/>
              </w:rPr>
              <w:t>փաստաթղթերի</w:t>
            </w:r>
            <w:r>
              <w:rPr>
                <w:rFonts w:ascii="GHEA Grapalat" w:hAnsi="GHEA Grapalat" w:cs="Sylfaen"/>
                <w:sz w:val="16"/>
                <w:szCs w:val="16"/>
                <w:lang w:val="af-ZA"/>
              </w:rPr>
              <w:t xml:space="preserve"> </w:t>
            </w:r>
            <w:r>
              <w:rPr>
                <w:rFonts w:ascii="GHEA Grapalat" w:hAnsi="GHEA Grapalat" w:cs="Sylfaen"/>
                <w:sz w:val="16"/>
                <w:szCs w:val="16"/>
              </w:rPr>
              <w:t>տրամադրման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w:t>
            </w:r>
            <w:r>
              <w:rPr>
                <w:rFonts w:ascii="GHEA Grapalat" w:hAnsi="GHEA Grapalat" w:cs="Sylfaen"/>
                <w:sz w:val="16"/>
                <w:szCs w:val="16"/>
              </w:rPr>
              <w:t>մի</w:t>
            </w:r>
            <w:r>
              <w:rPr>
                <w:rFonts w:ascii="GHEA Grapalat" w:hAnsi="GHEA Grapalat" w:cs="Sylfaen"/>
                <w:sz w:val="16"/>
                <w:szCs w:val="16"/>
                <w:lang w:val="af-ZA"/>
              </w:rPr>
              <w:t xml:space="preserve"> </w:t>
            </w:r>
            <w:r>
              <w:rPr>
                <w:rFonts w:ascii="GHEA Grapalat" w:hAnsi="GHEA Grapalat" w:cs="Sylfaen"/>
                <w:sz w:val="16"/>
                <w:szCs w:val="16"/>
              </w:rPr>
              <w:t>շարք</w:t>
            </w:r>
            <w:r>
              <w:rPr>
                <w:rFonts w:ascii="GHEA Grapalat" w:hAnsi="GHEA Grapalat" w:cs="Sylfaen"/>
                <w:sz w:val="16"/>
                <w:szCs w:val="16"/>
                <w:lang w:val="af-ZA"/>
              </w:rPr>
              <w:t xml:space="preserve"> </w:t>
            </w:r>
            <w:r>
              <w:rPr>
                <w:rFonts w:ascii="GHEA Grapalat" w:hAnsi="GHEA Grapalat" w:cs="Sylfaen"/>
                <w:sz w:val="16"/>
                <w:szCs w:val="16"/>
              </w:rPr>
              <w:t>որոշումներ</w:t>
            </w:r>
            <w:r>
              <w:rPr>
                <w:rFonts w:ascii="GHEA Grapalat" w:hAnsi="GHEA Grapalat" w:cs="Sylfaen"/>
                <w:sz w:val="16"/>
                <w:szCs w:val="16"/>
                <w:lang w:val="af-ZA"/>
              </w:rPr>
              <w:t xml:space="preserve"> </w:t>
            </w:r>
            <w:r>
              <w:rPr>
                <w:rFonts w:ascii="GHEA Grapalat" w:hAnsi="GHEA Grapalat" w:cs="Sylfaen"/>
                <w:sz w:val="16"/>
                <w:szCs w:val="16"/>
              </w:rPr>
              <w:t>ուժը</w:t>
            </w:r>
            <w:r>
              <w:rPr>
                <w:rFonts w:ascii="GHEA Grapalat" w:hAnsi="GHEA Grapalat" w:cs="Sylfaen"/>
                <w:sz w:val="16"/>
                <w:szCs w:val="16"/>
                <w:lang w:val="af-ZA"/>
              </w:rPr>
              <w:t xml:space="preserve"> </w:t>
            </w:r>
            <w:r>
              <w:rPr>
                <w:rFonts w:ascii="GHEA Grapalat" w:hAnsi="GHEA Grapalat" w:cs="Sylfaen"/>
                <w:sz w:val="16"/>
                <w:szCs w:val="16"/>
              </w:rPr>
              <w:t>կորցրած</w:t>
            </w:r>
            <w:r>
              <w:rPr>
                <w:rFonts w:ascii="GHEA Grapalat" w:hAnsi="GHEA Grapalat" w:cs="Sylfaen"/>
                <w:sz w:val="16"/>
                <w:szCs w:val="16"/>
                <w:lang w:val="af-ZA"/>
              </w:rPr>
              <w:t xml:space="preserve"> </w:t>
            </w:r>
            <w:r>
              <w:rPr>
                <w:rFonts w:ascii="GHEA Grapalat" w:hAnsi="GHEA Grapalat" w:cs="Sylfaen"/>
                <w:sz w:val="16"/>
                <w:szCs w:val="16"/>
              </w:rPr>
              <w:t>ճանաչելու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&gt;,</w:t>
            </w:r>
          </w:p>
          <w:p w14:paraId="7C97BEF1" w14:textId="77777777" w:rsidR="00FE34E2" w:rsidRDefault="00FE34E2" w:rsidP="00C956B7">
            <w:pPr>
              <w:pStyle w:val="NormalWeb"/>
              <w:numPr>
                <w:ilvl w:val="0"/>
                <w:numId w:val="19"/>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պետական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13.04.2017</w:t>
            </w:r>
            <w:r>
              <w:rPr>
                <w:rFonts w:ascii="GHEA Grapalat" w:hAnsi="GHEA Grapalat" w:cs="Sylfaen"/>
                <w:sz w:val="16"/>
                <w:szCs w:val="16"/>
              </w:rPr>
              <w:t>թ</w:t>
            </w:r>
            <w:r>
              <w:rPr>
                <w:rFonts w:ascii="GHEA Grapalat" w:hAnsi="GHEA Grapalat" w:cs="Sylfaen"/>
                <w:sz w:val="16"/>
                <w:szCs w:val="16"/>
                <w:lang w:val="af-ZA"/>
              </w:rPr>
              <w:t xml:space="preserve"> N56-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հրամանով</w:t>
            </w:r>
            <w:r>
              <w:rPr>
                <w:rFonts w:ascii="GHEA Grapalat" w:hAnsi="GHEA Grapalat" w:cs="Sylfaen"/>
                <w:sz w:val="16"/>
                <w:szCs w:val="16"/>
                <w:lang w:val="af-ZA"/>
              </w:rPr>
              <w:t xml:space="preserve"> </w:t>
            </w:r>
            <w:r>
              <w:rPr>
                <w:rFonts w:ascii="GHEA Grapalat" w:hAnsi="GHEA Grapalat" w:cs="Sylfaen"/>
                <w:sz w:val="16"/>
                <w:szCs w:val="16"/>
              </w:rPr>
              <w:t>հաստատված</w:t>
            </w:r>
            <w:r>
              <w:rPr>
                <w:rFonts w:ascii="GHEA Grapalat" w:hAnsi="GHEA Grapalat" w:cs="Sylfaen"/>
                <w:sz w:val="16"/>
                <w:szCs w:val="16"/>
                <w:lang w:val="af-ZA"/>
              </w:rPr>
              <w:t xml:space="preserve"> &lt;</w:t>
            </w:r>
            <w:r>
              <w:rPr>
                <w:rFonts w:ascii="GHEA Grapalat" w:hAnsi="GHEA Grapalat" w:cs="Sylfaen"/>
                <w:sz w:val="16"/>
                <w:szCs w:val="16"/>
              </w:rPr>
              <w:t>Արհեստական</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բնական</w:t>
            </w:r>
            <w:r>
              <w:rPr>
                <w:rFonts w:ascii="GHEA Grapalat" w:hAnsi="GHEA Grapalat" w:cs="Sylfaen"/>
                <w:sz w:val="16"/>
                <w:szCs w:val="16"/>
                <w:lang w:val="af-ZA"/>
              </w:rPr>
              <w:t xml:space="preserve"> </w:t>
            </w:r>
            <w:r>
              <w:rPr>
                <w:rFonts w:ascii="GHEA Grapalat" w:hAnsi="GHEA Grapalat" w:cs="Sylfaen"/>
                <w:sz w:val="16"/>
                <w:szCs w:val="16"/>
              </w:rPr>
              <w:t>լուսավորում</w:t>
            </w:r>
            <w:r>
              <w:rPr>
                <w:rFonts w:ascii="GHEA Grapalat" w:hAnsi="GHEA Grapalat" w:cs="Sylfaen"/>
                <w:sz w:val="16"/>
                <w:szCs w:val="16"/>
                <w:lang w:val="af-ZA"/>
              </w:rPr>
              <w:t xml:space="preserve">&gt; </w:t>
            </w:r>
            <w:r>
              <w:rPr>
                <w:rFonts w:ascii="GHEA Grapalat" w:hAnsi="GHEA Grapalat" w:cs="Sylfaen"/>
                <w:sz w:val="16"/>
                <w:szCs w:val="16"/>
              </w:rPr>
              <w:t>շինարարական</w:t>
            </w:r>
            <w:r>
              <w:rPr>
                <w:rFonts w:ascii="GHEA Grapalat" w:hAnsi="GHEA Grapalat" w:cs="Sylfaen"/>
                <w:sz w:val="16"/>
                <w:szCs w:val="16"/>
                <w:lang w:val="af-ZA"/>
              </w:rPr>
              <w:t xml:space="preserve"> </w:t>
            </w:r>
            <w:r>
              <w:rPr>
                <w:rFonts w:ascii="GHEA Grapalat" w:hAnsi="GHEA Grapalat" w:cs="Sylfaen"/>
                <w:sz w:val="16"/>
                <w:szCs w:val="16"/>
              </w:rPr>
              <w:t>նորմերով</w:t>
            </w:r>
          </w:p>
          <w:p w14:paraId="64852912" w14:textId="77777777" w:rsidR="00FE34E2" w:rsidRDefault="00FE34E2" w:rsidP="00C956B7">
            <w:pPr>
              <w:pStyle w:val="NormalWeb"/>
              <w:numPr>
                <w:ilvl w:val="0"/>
                <w:numId w:val="19"/>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w:t>
            </w:r>
            <w:r>
              <w:rPr>
                <w:rFonts w:ascii="GHEA Grapalat" w:hAnsi="GHEA Grapalat" w:cs="Sylfaen"/>
                <w:sz w:val="16"/>
                <w:szCs w:val="16"/>
              </w:rPr>
              <w:t>նախագահի</w:t>
            </w:r>
            <w:r>
              <w:rPr>
                <w:rFonts w:ascii="GHEA Grapalat" w:hAnsi="GHEA Grapalat" w:cs="Sylfaen"/>
                <w:sz w:val="16"/>
                <w:szCs w:val="16"/>
                <w:lang w:val="af-ZA"/>
              </w:rPr>
              <w:t xml:space="preserve"> 21.06.2022  N12-</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հրամանով</w:t>
            </w:r>
            <w:r>
              <w:rPr>
                <w:rFonts w:ascii="GHEA Grapalat" w:hAnsi="GHEA Grapalat" w:cs="Sylfaen"/>
                <w:sz w:val="16"/>
                <w:szCs w:val="16"/>
                <w:lang w:val="af-ZA"/>
              </w:rPr>
              <w:t xml:space="preserve"> </w:t>
            </w:r>
            <w:r>
              <w:rPr>
                <w:rFonts w:ascii="GHEA Grapalat" w:hAnsi="GHEA Grapalat" w:cs="Sylfaen"/>
                <w:sz w:val="16"/>
                <w:szCs w:val="16"/>
              </w:rPr>
              <w:t>հաստատված</w:t>
            </w:r>
            <w:r>
              <w:rPr>
                <w:rFonts w:ascii="GHEA Grapalat" w:hAnsi="GHEA Grapalat" w:cs="Sylfaen"/>
                <w:sz w:val="16"/>
                <w:szCs w:val="16"/>
                <w:lang w:val="af-ZA"/>
              </w:rPr>
              <w:t xml:space="preserve"> &lt;</w:t>
            </w:r>
            <w:r>
              <w:rPr>
                <w:rFonts w:ascii="GHEA Grapalat" w:hAnsi="GHEA Grapalat" w:cs="Sylfaen"/>
                <w:sz w:val="16"/>
                <w:szCs w:val="16"/>
              </w:rPr>
              <w:t>Տարածքի</w:t>
            </w:r>
            <w:r>
              <w:rPr>
                <w:rFonts w:ascii="GHEA Grapalat" w:hAnsi="GHEA Grapalat" w:cs="Sylfaen"/>
                <w:sz w:val="16"/>
                <w:szCs w:val="16"/>
                <w:lang w:val="af-ZA"/>
              </w:rPr>
              <w:t xml:space="preserve"> </w:t>
            </w:r>
            <w:r>
              <w:rPr>
                <w:rFonts w:ascii="GHEA Grapalat" w:hAnsi="GHEA Grapalat" w:cs="Sylfaen"/>
                <w:sz w:val="16"/>
                <w:szCs w:val="16"/>
              </w:rPr>
              <w:t>բարեկարգում</w:t>
            </w:r>
            <w:r>
              <w:rPr>
                <w:rFonts w:ascii="GHEA Grapalat" w:hAnsi="GHEA Grapalat" w:cs="Sylfaen"/>
                <w:sz w:val="16"/>
                <w:szCs w:val="16"/>
                <w:lang w:val="af-ZA"/>
              </w:rPr>
              <w:t>&gt;</w:t>
            </w:r>
            <w:r>
              <w:rPr>
                <w:rFonts w:ascii="GHEA Grapalat" w:hAnsi="GHEA Grapalat" w:cs="Sylfaen"/>
                <w:sz w:val="16"/>
                <w:szCs w:val="16"/>
              </w:rPr>
              <w:t>շինարարական</w:t>
            </w:r>
            <w:r>
              <w:rPr>
                <w:rFonts w:ascii="GHEA Grapalat" w:hAnsi="GHEA Grapalat" w:cs="Sylfaen"/>
                <w:sz w:val="16"/>
                <w:szCs w:val="16"/>
                <w:lang w:val="af-ZA"/>
              </w:rPr>
              <w:t xml:space="preserve"> </w:t>
            </w:r>
            <w:r>
              <w:rPr>
                <w:rFonts w:ascii="GHEA Grapalat" w:hAnsi="GHEA Grapalat" w:cs="Sylfaen"/>
                <w:sz w:val="16"/>
                <w:szCs w:val="16"/>
              </w:rPr>
              <w:t>նորմերով</w:t>
            </w:r>
          </w:p>
          <w:p w14:paraId="63858BC0" w14:textId="77777777" w:rsidR="00FE34E2" w:rsidRDefault="00FE34E2" w:rsidP="00C956B7">
            <w:pPr>
              <w:pStyle w:val="NormalWeb"/>
              <w:numPr>
                <w:ilvl w:val="0"/>
                <w:numId w:val="19"/>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պետական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w:t>
            </w:r>
            <w:r>
              <w:rPr>
                <w:rFonts w:ascii="GHEA Grapalat" w:hAnsi="GHEA Grapalat" w:cs="Sylfaen"/>
                <w:sz w:val="16"/>
                <w:szCs w:val="16"/>
              </w:rPr>
              <w:t>նախագահի</w:t>
            </w:r>
            <w:r>
              <w:rPr>
                <w:rFonts w:ascii="GHEA Grapalat" w:hAnsi="GHEA Grapalat" w:cs="Sylfaen"/>
                <w:sz w:val="16"/>
                <w:szCs w:val="16"/>
                <w:lang w:val="af-ZA"/>
              </w:rPr>
              <w:t xml:space="preserve"> 05.04.2018</w:t>
            </w:r>
            <w:r>
              <w:rPr>
                <w:rFonts w:ascii="GHEA Grapalat" w:hAnsi="GHEA Grapalat" w:cs="Sylfaen"/>
                <w:sz w:val="16"/>
                <w:szCs w:val="16"/>
              </w:rPr>
              <w:t>թ</w:t>
            </w:r>
            <w:r>
              <w:rPr>
                <w:rFonts w:ascii="GHEA Grapalat" w:hAnsi="GHEA Grapalat" w:cs="Sylfaen"/>
                <w:sz w:val="16"/>
                <w:szCs w:val="16"/>
                <w:lang w:val="af-ZA"/>
              </w:rPr>
              <w:t xml:space="preserve"> &lt;</w:t>
            </w:r>
            <w:r>
              <w:rPr>
                <w:rFonts w:ascii="GHEA Grapalat" w:hAnsi="GHEA Grapalat" w:cs="Sylfaen"/>
                <w:sz w:val="16"/>
                <w:szCs w:val="16"/>
              </w:rPr>
              <w:t>Բնակչության</w:t>
            </w:r>
            <w:r>
              <w:rPr>
                <w:rFonts w:ascii="GHEA Grapalat" w:hAnsi="GHEA Grapalat" w:cs="Sylfaen"/>
                <w:sz w:val="16"/>
                <w:szCs w:val="16"/>
                <w:lang w:val="af-ZA"/>
              </w:rPr>
              <w:t xml:space="preserve"> </w:t>
            </w:r>
            <w:r>
              <w:rPr>
                <w:rFonts w:ascii="GHEA Grapalat" w:hAnsi="GHEA Grapalat" w:cs="Sylfaen"/>
                <w:sz w:val="16"/>
                <w:szCs w:val="16"/>
              </w:rPr>
              <w:t>սակավաշարժ</w:t>
            </w:r>
            <w:r>
              <w:rPr>
                <w:rFonts w:ascii="GHEA Grapalat" w:hAnsi="GHEA Grapalat" w:cs="Sylfaen"/>
                <w:sz w:val="16"/>
                <w:szCs w:val="16"/>
                <w:lang w:val="af-ZA"/>
              </w:rPr>
              <w:t xml:space="preserve"> </w:t>
            </w:r>
            <w:r>
              <w:rPr>
                <w:rFonts w:ascii="GHEA Grapalat" w:hAnsi="GHEA Grapalat" w:cs="Sylfaen"/>
                <w:sz w:val="16"/>
                <w:szCs w:val="16"/>
              </w:rPr>
              <w:t>խմբերի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հաշմանդամություն</w:t>
            </w:r>
            <w:r>
              <w:rPr>
                <w:rFonts w:ascii="GHEA Grapalat" w:hAnsi="GHEA Grapalat" w:cs="Sylfaen"/>
                <w:sz w:val="16"/>
                <w:szCs w:val="16"/>
                <w:lang w:val="af-ZA"/>
              </w:rPr>
              <w:t xml:space="preserve"> </w:t>
            </w:r>
            <w:r>
              <w:rPr>
                <w:rFonts w:ascii="GHEA Grapalat" w:hAnsi="GHEA Grapalat" w:cs="Sylfaen"/>
                <w:sz w:val="16"/>
                <w:szCs w:val="16"/>
              </w:rPr>
              <w:t>ունեցող</w:t>
            </w:r>
            <w:r>
              <w:rPr>
                <w:rFonts w:ascii="GHEA Grapalat" w:hAnsi="GHEA Grapalat" w:cs="Sylfaen"/>
                <w:sz w:val="16"/>
                <w:szCs w:val="16"/>
                <w:lang w:val="af-ZA"/>
              </w:rPr>
              <w:t xml:space="preserve"> </w:t>
            </w:r>
            <w:r>
              <w:rPr>
                <w:rFonts w:ascii="GHEA Grapalat" w:hAnsi="GHEA Grapalat" w:cs="Sylfaen"/>
                <w:sz w:val="16"/>
                <w:szCs w:val="16"/>
              </w:rPr>
              <w:t>անձանց</w:t>
            </w:r>
            <w:r>
              <w:rPr>
                <w:rFonts w:ascii="GHEA Grapalat" w:hAnsi="GHEA Grapalat" w:cs="Sylfaen"/>
                <w:sz w:val="16"/>
                <w:szCs w:val="16"/>
                <w:lang w:val="af-ZA"/>
              </w:rPr>
              <w:t xml:space="preserve"> </w:t>
            </w:r>
            <w:r>
              <w:rPr>
                <w:rFonts w:ascii="GHEA Grapalat" w:hAnsi="GHEA Grapalat" w:cs="Sylfaen"/>
                <w:sz w:val="16"/>
                <w:szCs w:val="16"/>
              </w:rPr>
              <w:t>համար</w:t>
            </w:r>
            <w:r>
              <w:rPr>
                <w:rFonts w:ascii="GHEA Grapalat" w:hAnsi="GHEA Grapalat" w:cs="Sylfaen"/>
                <w:sz w:val="16"/>
                <w:szCs w:val="16"/>
                <w:lang w:val="af-ZA"/>
              </w:rPr>
              <w:t xml:space="preserve"> </w:t>
            </w:r>
            <w:r>
              <w:rPr>
                <w:rFonts w:ascii="GHEA Grapalat" w:hAnsi="GHEA Grapalat" w:cs="Sylfaen"/>
                <w:sz w:val="16"/>
                <w:szCs w:val="16"/>
              </w:rPr>
              <w:t>շենքերի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շինությունների</w:t>
            </w:r>
            <w:r>
              <w:rPr>
                <w:rFonts w:ascii="GHEA Grapalat" w:hAnsi="GHEA Grapalat" w:cs="Sylfaen"/>
                <w:sz w:val="16"/>
                <w:szCs w:val="16"/>
                <w:lang w:val="af-ZA"/>
              </w:rPr>
              <w:t xml:space="preserve"> </w:t>
            </w:r>
            <w:r>
              <w:rPr>
                <w:rFonts w:ascii="GHEA Grapalat" w:hAnsi="GHEA Grapalat" w:cs="Sylfaen"/>
                <w:sz w:val="16"/>
                <w:szCs w:val="16"/>
              </w:rPr>
              <w:t>մատչելիության</w:t>
            </w:r>
            <w:r>
              <w:rPr>
                <w:rFonts w:ascii="GHEA Grapalat" w:hAnsi="GHEA Grapalat" w:cs="Sylfaen"/>
                <w:sz w:val="16"/>
                <w:szCs w:val="16"/>
                <w:lang w:val="af-ZA"/>
              </w:rPr>
              <w:t xml:space="preserve"> </w:t>
            </w:r>
            <w:r>
              <w:rPr>
                <w:rFonts w:ascii="GHEA Grapalat" w:hAnsi="GHEA Grapalat" w:cs="Sylfaen"/>
                <w:sz w:val="16"/>
                <w:szCs w:val="16"/>
              </w:rPr>
              <w:t>ապահովման</w:t>
            </w:r>
            <w:r>
              <w:rPr>
                <w:rFonts w:ascii="GHEA Grapalat" w:hAnsi="GHEA Grapalat" w:cs="Sylfaen"/>
                <w:sz w:val="16"/>
                <w:szCs w:val="16"/>
                <w:lang w:val="af-ZA"/>
              </w:rPr>
              <w:t xml:space="preserve"> </w:t>
            </w:r>
            <w:r>
              <w:rPr>
                <w:rFonts w:ascii="GHEA Grapalat" w:hAnsi="GHEA Grapalat" w:cs="Sylfaen"/>
                <w:sz w:val="16"/>
                <w:szCs w:val="16"/>
              </w:rPr>
              <w:t>նախագծման</w:t>
            </w:r>
            <w:r>
              <w:rPr>
                <w:rFonts w:ascii="GHEA Grapalat" w:hAnsi="GHEA Grapalat" w:cs="Sylfaen"/>
                <w:sz w:val="16"/>
                <w:szCs w:val="16"/>
                <w:lang w:val="af-ZA"/>
              </w:rPr>
              <w:t xml:space="preserve"> </w:t>
            </w:r>
            <w:r>
              <w:rPr>
                <w:rFonts w:ascii="GHEA Grapalat" w:hAnsi="GHEA Grapalat" w:cs="Sylfaen"/>
                <w:sz w:val="16"/>
                <w:szCs w:val="16"/>
              </w:rPr>
              <w:t>կանոնների</w:t>
            </w:r>
            <w:r>
              <w:rPr>
                <w:rFonts w:ascii="GHEA Grapalat" w:hAnsi="GHEA Grapalat" w:cs="Sylfaen"/>
                <w:sz w:val="16"/>
                <w:szCs w:val="16"/>
                <w:lang w:val="af-ZA"/>
              </w:rPr>
              <w:t xml:space="preserve"> </w:t>
            </w:r>
            <w:r>
              <w:rPr>
                <w:rFonts w:ascii="GHEA Grapalat" w:hAnsi="GHEA Grapalat" w:cs="Sylfaen"/>
                <w:sz w:val="16"/>
                <w:szCs w:val="16"/>
              </w:rPr>
              <w:t>հավաքածուին</w:t>
            </w:r>
            <w:r>
              <w:rPr>
                <w:rFonts w:ascii="GHEA Grapalat" w:hAnsi="GHEA Grapalat" w:cs="Sylfaen"/>
                <w:sz w:val="16"/>
                <w:szCs w:val="16"/>
                <w:lang w:val="af-ZA"/>
              </w:rPr>
              <w:t xml:space="preserve"> </w:t>
            </w:r>
            <w:r>
              <w:rPr>
                <w:rFonts w:ascii="GHEA Grapalat" w:hAnsi="GHEA Grapalat" w:cs="Sylfaen"/>
                <w:sz w:val="16"/>
                <w:szCs w:val="16"/>
              </w:rPr>
              <w:t>հավանություն</w:t>
            </w:r>
            <w:r>
              <w:rPr>
                <w:rFonts w:ascii="GHEA Grapalat" w:hAnsi="GHEA Grapalat" w:cs="Sylfaen"/>
                <w:sz w:val="16"/>
                <w:szCs w:val="16"/>
                <w:lang w:val="af-ZA"/>
              </w:rPr>
              <w:t xml:space="preserve"> </w:t>
            </w:r>
            <w:r>
              <w:rPr>
                <w:rFonts w:ascii="GHEA Grapalat" w:hAnsi="GHEA Grapalat" w:cs="Sylfaen"/>
                <w:sz w:val="16"/>
                <w:szCs w:val="16"/>
              </w:rPr>
              <w:t>տալու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 xml:space="preserve">&gt; </w:t>
            </w:r>
            <w:r>
              <w:rPr>
                <w:rFonts w:ascii="GHEA Grapalat" w:hAnsi="GHEA Grapalat" w:cs="Sylfaen"/>
                <w:sz w:val="16"/>
                <w:szCs w:val="16"/>
              </w:rPr>
              <w:t>թիվ</w:t>
            </w:r>
            <w:r>
              <w:rPr>
                <w:rFonts w:ascii="GHEA Grapalat" w:hAnsi="GHEA Grapalat" w:cs="Sylfaen"/>
                <w:sz w:val="16"/>
                <w:szCs w:val="16"/>
                <w:lang w:val="af-ZA"/>
              </w:rPr>
              <w:t xml:space="preserve"> 43-</w:t>
            </w:r>
            <w:r>
              <w:rPr>
                <w:rFonts w:ascii="GHEA Grapalat" w:hAnsi="GHEA Grapalat" w:cs="Sylfaen"/>
                <w:sz w:val="16"/>
                <w:szCs w:val="16"/>
              </w:rPr>
              <w:t>Ա</w:t>
            </w:r>
            <w:r>
              <w:rPr>
                <w:rFonts w:ascii="GHEA Grapalat" w:hAnsi="GHEA Grapalat" w:cs="Sylfaen"/>
                <w:sz w:val="16"/>
                <w:szCs w:val="16"/>
                <w:lang w:val="af-ZA"/>
              </w:rPr>
              <w:t xml:space="preserve"> </w:t>
            </w:r>
            <w:r>
              <w:rPr>
                <w:rFonts w:ascii="GHEA Grapalat" w:hAnsi="GHEA Grapalat" w:cs="Sylfaen"/>
                <w:sz w:val="16"/>
                <w:szCs w:val="16"/>
              </w:rPr>
              <w:t>հրաման</w:t>
            </w:r>
            <w:r>
              <w:rPr>
                <w:rFonts w:ascii="GHEA Grapalat" w:hAnsi="GHEA Grapalat" w:cs="Sylfaen"/>
                <w:sz w:val="16"/>
                <w:szCs w:val="16"/>
                <w:lang w:val="af-ZA"/>
              </w:rPr>
              <w:t>,</w:t>
            </w:r>
          </w:p>
          <w:p w14:paraId="154F3A64" w14:textId="77777777" w:rsidR="00FE34E2" w:rsidRDefault="00FE34E2" w:rsidP="00C956B7">
            <w:pPr>
              <w:pStyle w:val="NormalWeb"/>
              <w:numPr>
                <w:ilvl w:val="0"/>
                <w:numId w:val="19"/>
              </w:numPr>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16.02.2006</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392-</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w:t>
            </w:r>
            <w:r>
              <w:rPr>
                <w:rFonts w:ascii="GHEA Grapalat" w:hAnsi="GHEA Grapalat" w:cs="Sylfaen"/>
                <w:sz w:val="16"/>
                <w:szCs w:val="16"/>
                <w:lang w:val="af-ZA"/>
              </w:rPr>
              <w:t>. &lt;</w:t>
            </w:r>
            <w:r>
              <w:rPr>
                <w:rFonts w:ascii="GHEA Grapalat" w:hAnsi="GHEA Grapalat" w:cs="Sylfaen"/>
                <w:sz w:val="16"/>
                <w:szCs w:val="16"/>
              </w:rPr>
              <w:t>Հաշմանդամների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բնակչության</w:t>
            </w:r>
            <w:r>
              <w:rPr>
                <w:rFonts w:ascii="GHEA Grapalat" w:hAnsi="GHEA Grapalat" w:cs="Sylfaen"/>
                <w:sz w:val="16"/>
                <w:szCs w:val="16"/>
                <w:lang w:val="af-ZA"/>
              </w:rPr>
              <w:t xml:space="preserve"> </w:t>
            </w:r>
            <w:r>
              <w:rPr>
                <w:rFonts w:ascii="GHEA Grapalat" w:hAnsi="GHEA Grapalat" w:cs="Sylfaen"/>
                <w:sz w:val="16"/>
                <w:szCs w:val="16"/>
              </w:rPr>
              <w:t>սակավաշարժուն</w:t>
            </w:r>
            <w:r>
              <w:rPr>
                <w:rFonts w:ascii="GHEA Grapalat" w:hAnsi="GHEA Grapalat" w:cs="Sylfaen"/>
                <w:sz w:val="16"/>
                <w:szCs w:val="16"/>
                <w:lang w:val="af-ZA"/>
              </w:rPr>
              <w:t xml:space="preserve"> </w:t>
            </w:r>
            <w:r>
              <w:rPr>
                <w:rFonts w:ascii="GHEA Grapalat" w:hAnsi="GHEA Grapalat" w:cs="Sylfaen"/>
                <w:sz w:val="16"/>
                <w:szCs w:val="16"/>
              </w:rPr>
              <w:t>խմբերի</w:t>
            </w:r>
            <w:r>
              <w:rPr>
                <w:rFonts w:ascii="GHEA Grapalat" w:hAnsi="GHEA Grapalat" w:cs="Sylfaen"/>
                <w:sz w:val="16"/>
                <w:szCs w:val="16"/>
                <w:lang w:val="af-ZA"/>
              </w:rPr>
              <w:t xml:space="preserve"> </w:t>
            </w:r>
            <w:r>
              <w:rPr>
                <w:rFonts w:ascii="GHEA Grapalat" w:hAnsi="GHEA Grapalat" w:cs="Sylfaen"/>
                <w:sz w:val="16"/>
                <w:szCs w:val="16"/>
              </w:rPr>
              <w:t>համար</w:t>
            </w:r>
            <w:r>
              <w:rPr>
                <w:rFonts w:ascii="GHEA Grapalat" w:hAnsi="GHEA Grapalat" w:cs="Sylfaen"/>
                <w:sz w:val="16"/>
                <w:szCs w:val="16"/>
                <w:lang w:val="af-ZA"/>
              </w:rPr>
              <w:t xml:space="preserve"> </w:t>
            </w:r>
            <w:r>
              <w:rPr>
                <w:rFonts w:ascii="GHEA Grapalat" w:hAnsi="GHEA Grapalat" w:cs="Sylfaen"/>
                <w:sz w:val="16"/>
                <w:szCs w:val="16"/>
              </w:rPr>
              <w:t>սոցիալական</w:t>
            </w:r>
            <w:r>
              <w:rPr>
                <w:rFonts w:ascii="GHEA Grapalat" w:hAnsi="GHEA Grapalat" w:cs="Sylfaen"/>
                <w:sz w:val="16"/>
                <w:szCs w:val="16"/>
                <w:lang w:val="af-ZA"/>
              </w:rPr>
              <w:t xml:space="preserve">, </w:t>
            </w:r>
            <w:r>
              <w:rPr>
                <w:rFonts w:ascii="GHEA Grapalat" w:hAnsi="GHEA Grapalat" w:cs="Sylfaen"/>
                <w:sz w:val="16"/>
                <w:szCs w:val="16"/>
              </w:rPr>
              <w:t>տրանսպորտային</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ինժեներական</w:t>
            </w:r>
            <w:r>
              <w:rPr>
                <w:rFonts w:ascii="GHEA Grapalat" w:hAnsi="GHEA Grapalat" w:cs="Sylfaen"/>
                <w:sz w:val="16"/>
                <w:szCs w:val="16"/>
                <w:lang w:val="af-ZA"/>
              </w:rPr>
              <w:t xml:space="preserve"> </w:t>
            </w:r>
            <w:r>
              <w:rPr>
                <w:rFonts w:ascii="GHEA Grapalat" w:hAnsi="GHEA Grapalat" w:cs="Sylfaen"/>
                <w:sz w:val="16"/>
                <w:szCs w:val="16"/>
              </w:rPr>
              <w:t>ենթակառուցվածքների</w:t>
            </w:r>
            <w:r>
              <w:rPr>
                <w:rFonts w:ascii="GHEA Grapalat" w:hAnsi="GHEA Grapalat" w:cs="Sylfaen"/>
                <w:sz w:val="16"/>
                <w:szCs w:val="16"/>
                <w:lang w:val="af-ZA"/>
              </w:rPr>
              <w:t xml:space="preserve"> </w:t>
            </w:r>
            <w:r>
              <w:rPr>
                <w:rFonts w:ascii="GHEA Grapalat" w:hAnsi="GHEA Grapalat" w:cs="Sylfaen"/>
                <w:sz w:val="16"/>
                <w:szCs w:val="16"/>
              </w:rPr>
              <w:t>մատչելիության</w:t>
            </w:r>
            <w:r>
              <w:rPr>
                <w:rFonts w:ascii="GHEA Grapalat" w:hAnsi="GHEA Grapalat" w:cs="Sylfaen"/>
                <w:sz w:val="16"/>
                <w:szCs w:val="16"/>
                <w:lang w:val="af-ZA"/>
              </w:rPr>
              <w:t xml:space="preserve"> </w:t>
            </w:r>
            <w:r>
              <w:rPr>
                <w:rFonts w:ascii="GHEA Grapalat" w:hAnsi="GHEA Grapalat" w:cs="Sylfaen"/>
                <w:sz w:val="16"/>
                <w:szCs w:val="16"/>
              </w:rPr>
              <w:t>ապահովման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&gt;,</w:t>
            </w:r>
          </w:p>
          <w:p w14:paraId="1B7FC88D" w14:textId="77777777" w:rsidR="00FE34E2" w:rsidRDefault="00FE34E2" w:rsidP="00C956B7">
            <w:pPr>
              <w:pStyle w:val="NormalWeb"/>
              <w:numPr>
                <w:ilvl w:val="0"/>
                <w:numId w:val="19"/>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04.05.2017</w:t>
            </w:r>
            <w:r>
              <w:rPr>
                <w:rFonts w:ascii="GHEA Grapalat" w:hAnsi="GHEA Grapalat" w:cs="Sylfaen"/>
                <w:sz w:val="16"/>
                <w:szCs w:val="16"/>
              </w:rPr>
              <w:t>թ</w:t>
            </w:r>
            <w:r>
              <w:rPr>
                <w:rFonts w:ascii="GHEA Grapalat" w:hAnsi="GHEA Grapalat" w:cs="Sylfaen"/>
                <w:sz w:val="16"/>
                <w:szCs w:val="16"/>
                <w:lang w:val="af-ZA"/>
              </w:rPr>
              <w:t xml:space="preserve"> &lt;</w:t>
            </w:r>
            <w:r>
              <w:rPr>
                <w:rFonts w:ascii="GHEA Grapalat" w:hAnsi="GHEA Grapalat" w:cs="Sylfaen"/>
                <w:sz w:val="16"/>
                <w:szCs w:val="16"/>
              </w:rPr>
              <w:t>Գնումների</w:t>
            </w:r>
            <w:r>
              <w:rPr>
                <w:rFonts w:ascii="GHEA Grapalat" w:hAnsi="GHEA Grapalat" w:cs="Sylfaen"/>
                <w:sz w:val="16"/>
                <w:szCs w:val="16"/>
                <w:lang w:val="af-ZA"/>
              </w:rPr>
              <w:t xml:space="preserve"> </w:t>
            </w:r>
            <w:r>
              <w:rPr>
                <w:rFonts w:ascii="GHEA Grapalat" w:hAnsi="GHEA Grapalat" w:cs="Sylfaen"/>
                <w:sz w:val="16"/>
                <w:szCs w:val="16"/>
              </w:rPr>
              <w:t>գործընթացի</w:t>
            </w:r>
            <w:r>
              <w:rPr>
                <w:rFonts w:ascii="GHEA Grapalat" w:hAnsi="GHEA Grapalat" w:cs="Sylfaen"/>
                <w:sz w:val="16"/>
                <w:szCs w:val="16"/>
                <w:lang w:val="af-ZA"/>
              </w:rPr>
              <w:t xml:space="preserve"> </w:t>
            </w:r>
            <w:r>
              <w:rPr>
                <w:rFonts w:ascii="GHEA Grapalat" w:hAnsi="GHEA Grapalat" w:cs="Sylfaen"/>
                <w:sz w:val="16"/>
                <w:szCs w:val="16"/>
              </w:rPr>
              <w:t>կազմակերպման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w:t>
            </w:r>
            <w:r>
              <w:rPr>
                <w:rFonts w:ascii="GHEA Grapalat" w:hAnsi="GHEA Grapalat" w:cs="Sylfaen"/>
                <w:sz w:val="16"/>
                <w:szCs w:val="16"/>
                <w:lang w:val="af-ZA"/>
              </w:rPr>
              <w:lastRenderedPageBreak/>
              <w:t>10.02.2011</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168-</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որոշումը</w:t>
            </w:r>
            <w:r>
              <w:rPr>
                <w:rFonts w:ascii="GHEA Grapalat" w:hAnsi="GHEA Grapalat" w:cs="Sylfaen"/>
                <w:sz w:val="16"/>
                <w:szCs w:val="16"/>
                <w:lang w:val="af-ZA"/>
              </w:rPr>
              <w:t xml:space="preserve"> </w:t>
            </w:r>
            <w:r>
              <w:rPr>
                <w:rFonts w:ascii="GHEA Grapalat" w:hAnsi="GHEA Grapalat" w:cs="Sylfaen"/>
                <w:sz w:val="16"/>
                <w:szCs w:val="16"/>
              </w:rPr>
              <w:t>ուժը</w:t>
            </w:r>
            <w:r>
              <w:rPr>
                <w:rFonts w:ascii="GHEA Grapalat" w:hAnsi="GHEA Grapalat" w:cs="Sylfaen"/>
                <w:sz w:val="16"/>
                <w:szCs w:val="16"/>
                <w:lang w:val="af-ZA"/>
              </w:rPr>
              <w:t xml:space="preserve"> </w:t>
            </w:r>
            <w:r>
              <w:rPr>
                <w:rFonts w:ascii="GHEA Grapalat" w:hAnsi="GHEA Grapalat" w:cs="Sylfaen"/>
                <w:sz w:val="16"/>
                <w:szCs w:val="16"/>
              </w:rPr>
              <w:t>կորցրած</w:t>
            </w:r>
            <w:r>
              <w:rPr>
                <w:rFonts w:ascii="GHEA Grapalat" w:hAnsi="GHEA Grapalat" w:cs="Sylfaen"/>
                <w:sz w:val="16"/>
                <w:szCs w:val="16"/>
                <w:lang w:val="af-ZA"/>
              </w:rPr>
              <w:t xml:space="preserve"> </w:t>
            </w:r>
            <w:r>
              <w:rPr>
                <w:rFonts w:ascii="GHEA Grapalat" w:hAnsi="GHEA Grapalat" w:cs="Sylfaen"/>
                <w:sz w:val="16"/>
                <w:szCs w:val="16"/>
              </w:rPr>
              <w:t>ճանաչելու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 xml:space="preserve">&gt; </w:t>
            </w:r>
            <w:r>
              <w:rPr>
                <w:rFonts w:ascii="GHEA Grapalat" w:hAnsi="GHEA Grapalat" w:cs="Sylfaen"/>
                <w:sz w:val="16"/>
                <w:szCs w:val="16"/>
              </w:rPr>
              <w:t>թիվ</w:t>
            </w:r>
            <w:r>
              <w:rPr>
                <w:rFonts w:ascii="GHEA Grapalat" w:hAnsi="GHEA Grapalat" w:cs="Sylfaen"/>
                <w:sz w:val="16"/>
                <w:szCs w:val="16"/>
                <w:lang w:val="af-ZA"/>
              </w:rPr>
              <w:t xml:space="preserve"> 526-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որոշման</w:t>
            </w:r>
            <w:r>
              <w:rPr>
                <w:rFonts w:ascii="GHEA Grapalat" w:hAnsi="GHEA Grapalat" w:cs="Sylfaen"/>
                <w:sz w:val="16"/>
                <w:szCs w:val="16"/>
                <w:lang w:val="af-ZA"/>
              </w:rPr>
              <w:t xml:space="preserve"> </w:t>
            </w:r>
            <w:r>
              <w:rPr>
                <w:rFonts w:ascii="GHEA Grapalat" w:hAnsi="GHEA Grapalat" w:cs="Sylfaen"/>
                <w:sz w:val="16"/>
                <w:szCs w:val="16"/>
              </w:rPr>
              <w:t>Կարգի</w:t>
            </w:r>
            <w:r>
              <w:rPr>
                <w:rFonts w:ascii="GHEA Grapalat" w:hAnsi="GHEA Grapalat" w:cs="Sylfaen"/>
                <w:sz w:val="16"/>
                <w:szCs w:val="16"/>
                <w:lang w:val="af-ZA"/>
              </w:rPr>
              <w:t xml:space="preserve"> 33-</w:t>
            </w:r>
            <w:r>
              <w:rPr>
                <w:rFonts w:ascii="GHEA Grapalat" w:hAnsi="GHEA Grapalat" w:cs="Sylfaen"/>
                <w:sz w:val="16"/>
                <w:szCs w:val="16"/>
              </w:rPr>
              <w:t>րդ</w:t>
            </w:r>
            <w:r>
              <w:rPr>
                <w:rFonts w:ascii="GHEA Grapalat" w:hAnsi="GHEA Grapalat" w:cs="Sylfaen"/>
                <w:sz w:val="16"/>
                <w:szCs w:val="16"/>
                <w:lang w:val="af-ZA"/>
              </w:rPr>
              <w:t xml:space="preserve"> </w:t>
            </w:r>
            <w:r>
              <w:rPr>
                <w:rFonts w:ascii="GHEA Grapalat" w:hAnsi="GHEA Grapalat" w:cs="Sylfaen"/>
                <w:sz w:val="16"/>
                <w:szCs w:val="16"/>
              </w:rPr>
              <w:t>կետի</w:t>
            </w:r>
            <w:r>
              <w:rPr>
                <w:rFonts w:ascii="GHEA Grapalat" w:hAnsi="GHEA Grapalat" w:cs="Sylfaen"/>
                <w:sz w:val="16"/>
                <w:szCs w:val="16"/>
                <w:lang w:val="af-ZA"/>
              </w:rPr>
              <w:t xml:space="preserve"> 10-</w:t>
            </w:r>
            <w:r>
              <w:rPr>
                <w:rFonts w:ascii="GHEA Grapalat" w:hAnsi="GHEA Grapalat" w:cs="Sylfaen"/>
                <w:sz w:val="16"/>
                <w:szCs w:val="16"/>
              </w:rPr>
              <w:t>րդ</w:t>
            </w:r>
            <w:r>
              <w:rPr>
                <w:rFonts w:ascii="GHEA Grapalat" w:hAnsi="GHEA Grapalat" w:cs="Sylfaen"/>
                <w:sz w:val="16"/>
                <w:szCs w:val="16"/>
                <w:lang w:val="af-ZA"/>
              </w:rPr>
              <w:t xml:space="preserve"> </w:t>
            </w:r>
            <w:r>
              <w:rPr>
                <w:rFonts w:ascii="GHEA Grapalat" w:hAnsi="GHEA Grapalat" w:cs="Sylfaen"/>
                <w:sz w:val="16"/>
                <w:szCs w:val="16"/>
              </w:rPr>
              <w:t>ենթակետի</w:t>
            </w:r>
            <w:r>
              <w:rPr>
                <w:rFonts w:ascii="GHEA Grapalat" w:hAnsi="GHEA Grapalat" w:cs="Sylfaen"/>
                <w:sz w:val="16"/>
                <w:szCs w:val="16"/>
                <w:lang w:val="af-ZA"/>
              </w:rPr>
              <w:t xml:space="preserve"> </w:t>
            </w:r>
            <w:r>
              <w:rPr>
                <w:rFonts w:ascii="GHEA Grapalat" w:hAnsi="GHEA Grapalat" w:cs="Sylfaen"/>
                <w:sz w:val="16"/>
                <w:szCs w:val="16"/>
              </w:rPr>
              <w:t>պահանջներ</w:t>
            </w:r>
            <w:r>
              <w:rPr>
                <w:rFonts w:ascii="GHEA Grapalat" w:hAnsi="GHEA Grapalat" w:cs="Sylfaen"/>
                <w:sz w:val="16"/>
                <w:szCs w:val="16"/>
                <w:lang w:val="af-ZA"/>
              </w:rPr>
              <w:t>:</w:t>
            </w:r>
          </w:p>
          <w:p w14:paraId="103D81DF" w14:textId="77777777" w:rsidR="00FE34E2" w:rsidRDefault="00FE34E2" w:rsidP="004F7A19">
            <w:pPr>
              <w:spacing w:line="276" w:lineRule="auto"/>
              <w:ind w:left="220"/>
              <w:jc w:val="both"/>
              <w:rPr>
                <w:rFonts w:ascii="GHEA Grapalat" w:hAnsi="GHEA Grapalat" w:cs="Sylfaen"/>
                <w:sz w:val="16"/>
                <w:szCs w:val="16"/>
                <w:lang w:val="af-ZA"/>
              </w:rPr>
            </w:pPr>
            <w:r>
              <w:rPr>
                <w:rFonts w:ascii="GHEA Grapalat" w:hAnsi="GHEA Grapalat" w:cs="Sylfaen"/>
                <w:b/>
                <w:sz w:val="16"/>
                <w:szCs w:val="16"/>
              </w:rPr>
              <w:t>Նախագծանախահաշվային</w:t>
            </w:r>
            <w:r>
              <w:rPr>
                <w:rFonts w:ascii="GHEA Grapalat" w:hAnsi="GHEA Grapalat" w:cs="Sylfaen"/>
                <w:b/>
                <w:sz w:val="16"/>
                <w:szCs w:val="16"/>
                <w:lang w:val="af-ZA"/>
              </w:rPr>
              <w:t xml:space="preserve"> </w:t>
            </w:r>
            <w:r>
              <w:rPr>
                <w:rFonts w:ascii="GHEA Grapalat" w:hAnsi="GHEA Grapalat" w:cs="Sylfaen"/>
                <w:b/>
                <w:sz w:val="16"/>
                <w:szCs w:val="16"/>
              </w:rPr>
              <w:t>փաստաթղթերի</w:t>
            </w:r>
            <w:r>
              <w:rPr>
                <w:rFonts w:ascii="GHEA Grapalat" w:hAnsi="GHEA Grapalat" w:cs="Sylfaen"/>
                <w:b/>
                <w:sz w:val="16"/>
                <w:szCs w:val="16"/>
                <w:lang w:val="af-ZA"/>
              </w:rPr>
              <w:t xml:space="preserve"> </w:t>
            </w:r>
            <w:r>
              <w:rPr>
                <w:rFonts w:ascii="GHEA Grapalat" w:hAnsi="GHEA Grapalat" w:cs="Sylfaen"/>
                <w:b/>
                <w:sz w:val="16"/>
                <w:szCs w:val="16"/>
              </w:rPr>
              <w:t>կազմը</w:t>
            </w:r>
            <w:r>
              <w:rPr>
                <w:rFonts w:ascii="GHEA Grapalat" w:hAnsi="GHEA Grapalat" w:cs="Sylfaen"/>
                <w:b/>
                <w:sz w:val="16"/>
                <w:szCs w:val="16"/>
                <w:lang w:val="af-ZA"/>
              </w:rPr>
              <w:t xml:space="preserve"> </w:t>
            </w:r>
            <w:r>
              <w:rPr>
                <w:rFonts w:ascii="GHEA Grapalat" w:hAnsi="GHEA Grapalat" w:cs="Sylfaen"/>
                <w:b/>
                <w:sz w:val="16"/>
                <w:szCs w:val="16"/>
              </w:rPr>
              <w:t>և</w:t>
            </w:r>
            <w:r>
              <w:rPr>
                <w:rFonts w:ascii="GHEA Grapalat" w:hAnsi="GHEA Grapalat" w:cs="Sylfaen"/>
                <w:b/>
                <w:sz w:val="16"/>
                <w:szCs w:val="16"/>
                <w:lang w:val="af-ZA"/>
              </w:rPr>
              <w:t xml:space="preserve"> </w:t>
            </w:r>
            <w:r>
              <w:rPr>
                <w:rFonts w:ascii="GHEA Grapalat" w:hAnsi="GHEA Grapalat" w:cs="Sylfaen"/>
                <w:b/>
                <w:sz w:val="16"/>
                <w:szCs w:val="16"/>
              </w:rPr>
              <w:t>բովանդակությունը</w:t>
            </w:r>
            <w:r>
              <w:rPr>
                <w:rFonts w:ascii="GHEA Grapalat" w:hAnsi="GHEA Grapalat" w:cs="Sylfaen"/>
                <w:b/>
                <w:sz w:val="16"/>
                <w:szCs w:val="16"/>
                <w:lang w:val="af-ZA"/>
              </w:rPr>
              <w:t xml:space="preserve"> </w:t>
            </w:r>
            <w:r>
              <w:rPr>
                <w:rFonts w:ascii="GHEA Grapalat" w:hAnsi="GHEA Grapalat" w:cs="Sylfaen"/>
                <w:b/>
                <w:sz w:val="16"/>
                <w:szCs w:val="16"/>
              </w:rPr>
              <w:t>սահմանող</w:t>
            </w:r>
            <w:r>
              <w:rPr>
                <w:rFonts w:ascii="GHEA Grapalat" w:hAnsi="GHEA Grapalat" w:cs="Sylfaen"/>
                <w:b/>
                <w:sz w:val="16"/>
                <w:szCs w:val="16"/>
                <w:lang w:val="af-ZA"/>
              </w:rPr>
              <w:t xml:space="preserve"> </w:t>
            </w:r>
            <w:r>
              <w:rPr>
                <w:rFonts w:ascii="GHEA Grapalat" w:hAnsi="GHEA Grapalat" w:cs="Sylfaen"/>
                <w:b/>
                <w:sz w:val="16"/>
                <w:szCs w:val="16"/>
              </w:rPr>
              <w:t>կանոնների</w:t>
            </w:r>
            <w:r>
              <w:rPr>
                <w:rFonts w:ascii="GHEA Grapalat" w:hAnsi="GHEA Grapalat" w:cs="Sylfaen"/>
                <w:b/>
                <w:sz w:val="16"/>
                <w:szCs w:val="16"/>
                <w:lang w:val="af-ZA"/>
              </w:rPr>
              <w:t xml:space="preserve"> </w:t>
            </w:r>
            <w:r>
              <w:rPr>
                <w:rFonts w:ascii="GHEA Grapalat" w:hAnsi="GHEA Grapalat" w:cs="Sylfaen"/>
                <w:b/>
                <w:sz w:val="16"/>
                <w:szCs w:val="16"/>
              </w:rPr>
              <w:t>ապահովում</w:t>
            </w:r>
            <w:r>
              <w:rPr>
                <w:rFonts w:ascii="GHEA Grapalat" w:hAnsi="GHEA Grapalat" w:cs="Sylfaen"/>
                <w:sz w:val="16"/>
                <w:szCs w:val="16"/>
              </w:rPr>
              <w:t>՝</w:t>
            </w:r>
            <w:r>
              <w:rPr>
                <w:rFonts w:ascii="GHEA Grapalat" w:hAnsi="GHEA Grapalat" w:cs="Sylfaen"/>
                <w:sz w:val="16"/>
                <w:szCs w:val="16"/>
                <w:lang w:val="af-ZA"/>
              </w:rPr>
              <w:t xml:space="preserve">          </w:t>
            </w:r>
          </w:p>
          <w:p w14:paraId="22AC07C7" w14:textId="77777777" w:rsidR="00FE34E2" w:rsidRDefault="00FE34E2" w:rsidP="004F7A19">
            <w:pPr>
              <w:spacing w:line="276" w:lineRule="auto"/>
              <w:ind w:left="220"/>
              <w:jc w:val="both"/>
              <w:rPr>
                <w:rFonts w:ascii="GHEA Grapalat" w:hAnsi="GHEA Grapalat" w:cs="Sylfaen"/>
                <w:sz w:val="16"/>
                <w:szCs w:val="16"/>
                <w:lang w:val="af-ZA"/>
              </w:rPr>
            </w:pP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նախարարի</w:t>
            </w:r>
            <w:r>
              <w:rPr>
                <w:rFonts w:ascii="GHEA Grapalat" w:hAnsi="GHEA Grapalat" w:cs="Sylfaen"/>
                <w:sz w:val="16"/>
                <w:szCs w:val="16"/>
                <w:lang w:val="af-ZA"/>
              </w:rPr>
              <w:t xml:space="preserve"> 11.09.2017</w:t>
            </w:r>
            <w:r>
              <w:rPr>
                <w:rFonts w:ascii="GHEA Grapalat" w:hAnsi="GHEA Grapalat" w:cs="Sylfaen"/>
                <w:sz w:val="16"/>
                <w:szCs w:val="16"/>
              </w:rPr>
              <w:t>թ</w:t>
            </w:r>
            <w:r>
              <w:rPr>
                <w:rFonts w:ascii="GHEA Grapalat" w:hAnsi="GHEA Grapalat" w:cs="Sylfaen"/>
                <w:sz w:val="16"/>
                <w:szCs w:val="16"/>
                <w:lang w:val="af-ZA"/>
              </w:rPr>
              <w:t xml:space="preserve"> N128-</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հրամանի</w:t>
            </w:r>
            <w:r>
              <w:rPr>
                <w:rFonts w:ascii="GHEA Grapalat" w:hAnsi="GHEA Grapalat" w:cs="Sylfaen"/>
                <w:sz w:val="16"/>
                <w:szCs w:val="16"/>
                <w:lang w:val="af-ZA"/>
              </w:rPr>
              <w:t xml:space="preserve"> </w:t>
            </w:r>
            <w:r>
              <w:rPr>
                <w:rFonts w:ascii="GHEA Grapalat" w:hAnsi="GHEA Grapalat" w:cs="Sylfaen"/>
                <w:sz w:val="16"/>
                <w:szCs w:val="16"/>
              </w:rPr>
              <w:t>համաձայն</w:t>
            </w:r>
          </w:p>
          <w:p w14:paraId="3CB326E0" w14:textId="77777777" w:rsidR="00FE34E2" w:rsidRDefault="00FE34E2" w:rsidP="00C956B7">
            <w:pPr>
              <w:pStyle w:val="NormalWeb"/>
              <w:numPr>
                <w:ilvl w:val="0"/>
                <w:numId w:val="19"/>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Նախագծային</w:t>
            </w:r>
            <w:r>
              <w:rPr>
                <w:rFonts w:ascii="GHEA Grapalat" w:hAnsi="GHEA Grapalat" w:cs="Sylfaen"/>
                <w:sz w:val="16"/>
                <w:szCs w:val="16"/>
                <w:lang w:val="af-ZA"/>
              </w:rPr>
              <w:t xml:space="preserve"> </w:t>
            </w:r>
            <w:r>
              <w:rPr>
                <w:rFonts w:ascii="GHEA Grapalat" w:hAnsi="GHEA Grapalat" w:cs="Sylfaen"/>
                <w:sz w:val="16"/>
                <w:szCs w:val="16"/>
              </w:rPr>
              <w:t>աշխատանքների</w:t>
            </w:r>
            <w:r>
              <w:rPr>
                <w:rFonts w:ascii="GHEA Grapalat" w:hAnsi="GHEA Grapalat" w:cs="Sylfaen"/>
                <w:sz w:val="16"/>
                <w:szCs w:val="16"/>
                <w:lang w:val="af-ZA"/>
              </w:rPr>
              <w:t xml:space="preserve"> </w:t>
            </w:r>
            <w:r>
              <w:rPr>
                <w:rFonts w:ascii="GHEA Grapalat" w:hAnsi="GHEA Grapalat" w:cs="Sylfaen"/>
                <w:sz w:val="16"/>
                <w:szCs w:val="16"/>
              </w:rPr>
              <w:t>իրականացում</w:t>
            </w:r>
            <w:r>
              <w:rPr>
                <w:rFonts w:ascii="GHEA Grapalat" w:hAnsi="GHEA Grapalat" w:cs="Sylfaen"/>
                <w:sz w:val="16"/>
                <w:szCs w:val="16"/>
                <w:lang w:val="af-ZA"/>
              </w:rPr>
              <w:t xml:space="preserve"> «</w:t>
            </w:r>
            <w:r>
              <w:rPr>
                <w:rFonts w:ascii="GHEA Grapalat" w:hAnsi="GHEA Grapalat" w:cs="Sylfaen"/>
                <w:sz w:val="16"/>
                <w:szCs w:val="16"/>
              </w:rPr>
              <w:t>Աշխատանքային</w:t>
            </w:r>
            <w:r>
              <w:rPr>
                <w:rFonts w:ascii="GHEA Grapalat" w:hAnsi="GHEA Grapalat" w:cs="Sylfaen"/>
                <w:sz w:val="16"/>
                <w:szCs w:val="16"/>
                <w:lang w:val="af-ZA"/>
              </w:rPr>
              <w:t xml:space="preserve"> </w:t>
            </w:r>
            <w:r>
              <w:rPr>
                <w:rFonts w:ascii="GHEA Grapalat" w:hAnsi="GHEA Grapalat" w:cs="Sylfaen"/>
                <w:sz w:val="16"/>
                <w:szCs w:val="16"/>
              </w:rPr>
              <w:t>Նախագիծ</w:t>
            </w:r>
            <w:r>
              <w:rPr>
                <w:rFonts w:ascii="GHEA Grapalat" w:hAnsi="GHEA Grapalat" w:cs="Sylfaen"/>
                <w:sz w:val="16"/>
                <w:szCs w:val="16"/>
                <w:lang w:val="af-ZA"/>
              </w:rPr>
              <w:t>» 1 (</w:t>
            </w:r>
            <w:r>
              <w:rPr>
                <w:rFonts w:ascii="GHEA Grapalat" w:hAnsi="GHEA Grapalat" w:cs="Sylfaen"/>
                <w:sz w:val="16"/>
                <w:szCs w:val="16"/>
              </w:rPr>
              <w:t>մեկ</w:t>
            </w:r>
            <w:r>
              <w:rPr>
                <w:rFonts w:ascii="GHEA Grapalat" w:hAnsi="GHEA Grapalat" w:cs="Sylfaen"/>
                <w:sz w:val="16"/>
                <w:szCs w:val="16"/>
                <w:lang w:val="af-ZA"/>
              </w:rPr>
              <w:t xml:space="preserve">) </w:t>
            </w:r>
            <w:r>
              <w:rPr>
                <w:rFonts w:ascii="GHEA Grapalat" w:hAnsi="GHEA Grapalat" w:cs="Sylfaen"/>
                <w:sz w:val="16"/>
                <w:szCs w:val="16"/>
              </w:rPr>
              <w:t>փուլով</w:t>
            </w:r>
          </w:p>
          <w:p w14:paraId="3FE72116" w14:textId="77777777" w:rsidR="00FE34E2" w:rsidRDefault="00FE34E2" w:rsidP="004F7A19">
            <w:pPr>
              <w:spacing w:line="276" w:lineRule="auto"/>
              <w:rPr>
                <w:rFonts w:ascii="GHEA Grapalat" w:hAnsi="GHEA Grapalat" w:cs="Sylfaen"/>
                <w:b/>
                <w:sz w:val="16"/>
                <w:szCs w:val="16"/>
                <w:lang w:val="af-ZA"/>
              </w:rPr>
            </w:pPr>
            <w:r>
              <w:rPr>
                <w:rFonts w:ascii="GHEA Grapalat" w:hAnsi="GHEA Grapalat" w:cs="Sylfaen"/>
                <w:b/>
                <w:sz w:val="16"/>
                <w:szCs w:val="16"/>
                <w:lang w:val="af-ZA"/>
              </w:rPr>
              <w:t>«</w:t>
            </w:r>
            <w:r>
              <w:rPr>
                <w:rFonts w:ascii="GHEA Grapalat" w:hAnsi="GHEA Grapalat" w:cs="Sylfaen"/>
                <w:b/>
                <w:sz w:val="16"/>
                <w:szCs w:val="16"/>
              </w:rPr>
              <w:t>ԱՇԽԱՏԱՆՔԱՅԻՆ</w:t>
            </w:r>
            <w:r>
              <w:rPr>
                <w:rFonts w:ascii="GHEA Grapalat" w:hAnsi="GHEA Grapalat" w:cs="Sylfaen"/>
                <w:b/>
                <w:sz w:val="16"/>
                <w:szCs w:val="16"/>
                <w:lang w:val="af-ZA"/>
              </w:rPr>
              <w:t xml:space="preserve"> </w:t>
            </w:r>
            <w:r>
              <w:rPr>
                <w:rFonts w:ascii="GHEA Grapalat" w:hAnsi="GHEA Grapalat" w:cs="Sylfaen"/>
                <w:b/>
                <w:sz w:val="16"/>
                <w:szCs w:val="16"/>
              </w:rPr>
              <w:t>ՆԱԽԱԳԻԾ</w:t>
            </w:r>
            <w:r>
              <w:rPr>
                <w:rFonts w:ascii="GHEA Grapalat" w:hAnsi="GHEA Grapalat" w:cs="Sylfaen"/>
                <w:b/>
                <w:sz w:val="16"/>
                <w:szCs w:val="16"/>
                <w:lang w:val="af-ZA"/>
              </w:rPr>
              <w:t xml:space="preserve">»  </w:t>
            </w:r>
          </w:p>
          <w:p w14:paraId="20ED2E4C" w14:textId="77777777" w:rsidR="00FE34E2" w:rsidRDefault="00FE34E2" w:rsidP="004F7A19">
            <w:pPr>
              <w:spacing w:line="276" w:lineRule="auto"/>
              <w:ind w:firstLine="269"/>
              <w:jc w:val="both"/>
              <w:rPr>
                <w:rFonts w:ascii="GHEA Grapalat" w:hAnsi="GHEA Grapalat" w:cs="Sylfaen"/>
                <w:b/>
                <w:sz w:val="16"/>
                <w:szCs w:val="16"/>
                <w:u w:val="single"/>
                <w:lang w:val="af-ZA"/>
              </w:rPr>
            </w:pPr>
            <w:r>
              <w:rPr>
                <w:rFonts w:ascii="GHEA Grapalat" w:hAnsi="GHEA Grapalat" w:cs="Sylfaen"/>
                <w:b/>
                <w:sz w:val="16"/>
                <w:szCs w:val="16"/>
                <w:u w:val="single"/>
              </w:rPr>
              <w:t>Նախագծի</w:t>
            </w:r>
            <w:r>
              <w:rPr>
                <w:rFonts w:ascii="GHEA Grapalat" w:hAnsi="GHEA Grapalat" w:cs="Sylfaen"/>
                <w:b/>
                <w:sz w:val="16"/>
                <w:szCs w:val="16"/>
                <w:u w:val="single"/>
                <w:lang w:val="af-ZA"/>
              </w:rPr>
              <w:t xml:space="preserve"> </w:t>
            </w:r>
            <w:r>
              <w:rPr>
                <w:rFonts w:ascii="GHEA Grapalat" w:hAnsi="GHEA Grapalat" w:cs="Sylfaen"/>
                <w:b/>
                <w:sz w:val="16"/>
                <w:szCs w:val="16"/>
                <w:u w:val="single"/>
              </w:rPr>
              <w:t>լրակազմում</w:t>
            </w:r>
            <w:r>
              <w:rPr>
                <w:rFonts w:ascii="GHEA Grapalat" w:hAnsi="GHEA Grapalat" w:cs="Sylfaen"/>
                <w:b/>
                <w:sz w:val="16"/>
                <w:szCs w:val="16"/>
                <w:u w:val="single"/>
                <w:lang w:val="af-ZA"/>
              </w:rPr>
              <w:t xml:space="preserve"> </w:t>
            </w:r>
            <w:r>
              <w:rPr>
                <w:rFonts w:ascii="GHEA Grapalat" w:hAnsi="GHEA Grapalat" w:cs="Sylfaen"/>
                <w:b/>
                <w:sz w:val="16"/>
                <w:szCs w:val="16"/>
                <w:u w:val="single"/>
              </w:rPr>
              <w:t>ընդգրկվող</w:t>
            </w:r>
            <w:r>
              <w:rPr>
                <w:rFonts w:ascii="GHEA Grapalat" w:hAnsi="GHEA Grapalat" w:cs="Sylfaen"/>
                <w:b/>
                <w:sz w:val="16"/>
                <w:szCs w:val="16"/>
                <w:u w:val="single"/>
                <w:lang w:val="af-ZA"/>
              </w:rPr>
              <w:t xml:space="preserve"> (</w:t>
            </w:r>
            <w:r>
              <w:rPr>
                <w:rFonts w:ascii="GHEA Grapalat" w:hAnsi="GHEA Grapalat" w:cs="Sylfaen"/>
                <w:b/>
                <w:sz w:val="16"/>
                <w:szCs w:val="16"/>
                <w:u w:val="single"/>
              </w:rPr>
              <w:t>մշակվող</w:t>
            </w:r>
            <w:r>
              <w:rPr>
                <w:rFonts w:ascii="GHEA Grapalat" w:hAnsi="GHEA Grapalat" w:cs="Sylfaen"/>
                <w:b/>
                <w:sz w:val="16"/>
                <w:szCs w:val="16"/>
                <w:u w:val="single"/>
                <w:lang w:val="af-ZA"/>
              </w:rPr>
              <w:t xml:space="preserve">) </w:t>
            </w:r>
            <w:r>
              <w:rPr>
                <w:rFonts w:ascii="GHEA Grapalat" w:hAnsi="GHEA Grapalat" w:cs="Sylfaen"/>
                <w:b/>
                <w:sz w:val="16"/>
                <w:szCs w:val="16"/>
                <w:u w:val="single"/>
              </w:rPr>
              <w:t>փաստաթղթեր</w:t>
            </w:r>
          </w:p>
          <w:p w14:paraId="4615E344" w14:textId="77777777" w:rsidR="00FE34E2" w:rsidRDefault="00FE34E2" w:rsidP="00C956B7">
            <w:pPr>
              <w:pStyle w:val="NormalWeb"/>
              <w:numPr>
                <w:ilvl w:val="0"/>
                <w:numId w:val="24"/>
              </w:numPr>
              <w:spacing w:before="0" w:beforeAutospacing="0" w:after="0" w:afterAutospacing="0" w:line="276" w:lineRule="auto"/>
              <w:contextualSpacing/>
              <w:rPr>
                <w:rFonts w:ascii="GHEA Grapalat" w:hAnsi="GHEA Grapalat"/>
                <w:b/>
                <w:color w:val="000000"/>
                <w:sz w:val="16"/>
                <w:szCs w:val="16"/>
                <w:shd w:val="clear" w:color="auto" w:fill="FFFFFF"/>
              </w:rPr>
            </w:pPr>
            <w:r>
              <w:rPr>
                <w:rFonts w:ascii="GHEA Grapalat" w:hAnsi="GHEA Grapalat" w:cs="Sylfaen"/>
                <w:b/>
                <w:color w:val="000000"/>
                <w:sz w:val="16"/>
                <w:szCs w:val="16"/>
                <w:shd w:val="clear" w:color="auto" w:fill="FFFFFF"/>
              </w:rPr>
              <w:t>Ընդհանուր</w:t>
            </w:r>
            <w:r>
              <w:rPr>
                <w:rFonts w:ascii="GHEA Grapalat" w:hAnsi="GHEA Grapalat"/>
                <w:b/>
                <w:color w:val="000000"/>
                <w:sz w:val="16"/>
                <w:szCs w:val="16"/>
                <w:shd w:val="clear" w:color="auto" w:fill="FFFFFF"/>
              </w:rPr>
              <w:t xml:space="preserve"> բացատրագիր </w:t>
            </w:r>
          </w:p>
          <w:p w14:paraId="50BC7062" w14:textId="77777777" w:rsidR="00FE34E2" w:rsidRDefault="00FE34E2" w:rsidP="00C956B7">
            <w:pPr>
              <w:numPr>
                <w:ilvl w:val="0"/>
                <w:numId w:val="24"/>
              </w:numPr>
              <w:spacing w:line="276" w:lineRule="auto"/>
              <w:ind w:left="176" w:firstLine="281"/>
              <w:rPr>
                <w:rFonts w:ascii="GHEA Grapalat" w:hAnsi="GHEA Grapalat" w:cs="Sylfaen"/>
                <w:sz w:val="16"/>
                <w:szCs w:val="16"/>
              </w:rPr>
            </w:pPr>
            <w:r>
              <w:rPr>
                <w:rFonts w:ascii="GHEA Grapalat" w:hAnsi="GHEA Grapalat"/>
                <w:b/>
                <w:color w:val="000000"/>
                <w:sz w:val="16"/>
                <w:szCs w:val="16"/>
                <w:shd w:val="clear" w:color="auto" w:fill="FFFFFF"/>
              </w:rPr>
              <w:t>Հողամասի հատակագծային կազմակերպման ուրվագիծ</w:t>
            </w:r>
            <w:r>
              <w:rPr>
                <w:rFonts w:ascii="GHEA Grapalat" w:hAnsi="GHEA Grapalat"/>
                <w:color w:val="000000"/>
                <w:sz w:val="16"/>
                <w:szCs w:val="16"/>
                <w:shd w:val="clear" w:color="auto" w:fill="FFFFFF"/>
              </w:rPr>
              <w:t xml:space="preserve"> (կամ հողամասի գլխավոր    </w:t>
            </w:r>
          </w:p>
          <w:p w14:paraId="683040C8" w14:textId="77777777" w:rsidR="00FE34E2" w:rsidRDefault="00FE34E2" w:rsidP="004F7A19">
            <w:pPr>
              <w:spacing w:line="276" w:lineRule="auto"/>
              <w:ind w:left="176" w:firstLine="281"/>
              <w:rPr>
                <w:rFonts w:ascii="GHEA Grapalat" w:hAnsi="GHEA Grapalat" w:cs="Sylfaen"/>
                <w:sz w:val="16"/>
                <w:szCs w:val="16"/>
                <w:lang w:val="hy-AM"/>
              </w:rPr>
            </w:pPr>
            <w:r>
              <w:rPr>
                <w:rFonts w:ascii="GHEA Grapalat" w:hAnsi="GHEA Grapalat"/>
                <w:color w:val="000000"/>
                <w:sz w:val="16"/>
                <w:szCs w:val="16"/>
                <w:shd w:val="clear" w:color="auto" w:fill="FFFFFF"/>
              </w:rPr>
              <w:t>հատակագիծ)</w:t>
            </w:r>
            <w:r>
              <w:rPr>
                <w:rFonts w:ascii="GHEA Grapalat" w:hAnsi="GHEA Grapalat"/>
                <w:color w:val="000000"/>
                <w:sz w:val="16"/>
                <w:szCs w:val="16"/>
                <w:shd w:val="clear" w:color="auto" w:fill="FFFFFF"/>
                <w:lang w:val="hy-AM"/>
              </w:rPr>
              <w:t xml:space="preserve"> պայմանական նվազագույն անհրաժեշտ կանոնավոր հողատարածքի համար</w:t>
            </w:r>
          </w:p>
          <w:p w14:paraId="1E32290D" w14:textId="77777777" w:rsidR="00FE34E2" w:rsidRDefault="00FE34E2" w:rsidP="00C956B7">
            <w:pPr>
              <w:pStyle w:val="NormalWeb"/>
              <w:numPr>
                <w:ilvl w:val="0"/>
                <w:numId w:val="24"/>
              </w:numPr>
              <w:spacing w:before="0" w:beforeAutospacing="0" w:after="0" w:afterAutospacing="0" w:line="276" w:lineRule="auto"/>
              <w:ind w:left="176" w:firstLine="281"/>
              <w:contextualSpacing/>
              <w:jc w:val="both"/>
              <w:rPr>
                <w:rFonts w:ascii="GHEA Grapalat" w:hAnsi="GHEA Grapalat" w:cs="Sylfaen"/>
                <w:b/>
                <w:sz w:val="16"/>
                <w:szCs w:val="16"/>
                <w:lang w:val="af-ZA"/>
              </w:rPr>
            </w:pPr>
            <w:r>
              <w:rPr>
                <w:rFonts w:ascii="GHEA Grapalat" w:hAnsi="GHEA Grapalat" w:cs="Sylfaen"/>
                <w:b/>
                <w:sz w:val="16"/>
                <w:szCs w:val="16"/>
                <w:lang w:val="af-ZA"/>
              </w:rPr>
              <w:t xml:space="preserve">Բարեկարգման, կանաչապատման, </w:t>
            </w:r>
            <w:r>
              <w:rPr>
                <w:rFonts w:ascii="GHEA Grapalat" w:hAnsi="GHEA Grapalat" w:cs="Sylfaen"/>
                <w:b/>
                <w:sz w:val="16"/>
                <w:szCs w:val="16"/>
                <w:lang w:val="hy-AM"/>
              </w:rPr>
              <w:t>հանգստի գոտու</w:t>
            </w:r>
            <w:r>
              <w:rPr>
                <w:rFonts w:ascii="GHEA Grapalat" w:hAnsi="GHEA Grapalat" w:cs="Sylfaen"/>
                <w:b/>
                <w:sz w:val="16"/>
                <w:szCs w:val="16"/>
                <w:lang w:val="af-ZA"/>
              </w:rPr>
              <w:t xml:space="preserve"> կառուցման նախագիծ </w:t>
            </w:r>
          </w:p>
          <w:p w14:paraId="055D9CE3" w14:textId="77777777" w:rsidR="00FE34E2" w:rsidRDefault="00FE34E2" w:rsidP="00C956B7">
            <w:pPr>
              <w:pStyle w:val="NormalWeb"/>
              <w:numPr>
                <w:ilvl w:val="0"/>
                <w:numId w:val="24"/>
              </w:numPr>
              <w:tabs>
                <w:tab w:val="left" w:pos="740"/>
              </w:tabs>
              <w:spacing w:before="0" w:beforeAutospacing="0" w:after="0" w:afterAutospacing="0" w:line="276" w:lineRule="auto"/>
              <w:ind w:left="176" w:firstLine="281"/>
              <w:contextualSpacing/>
              <w:rPr>
                <w:rFonts w:ascii="GHEA Grapalat" w:hAnsi="GHEA Grapalat" w:cs="Sylfaen"/>
                <w:b/>
                <w:color w:val="000000"/>
                <w:sz w:val="16"/>
                <w:szCs w:val="16"/>
                <w:shd w:val="clear" w:color="auto" w:fill="FFFFFF"/>
              </w:rPr>
            </w:pPr>
            <w:r>
              <w:rPr>
                <w:rFonts w:ascii="GHEA Grapalat" w:hAnsi="GHEA Grapalat" w:cs="Sylfaen"/>
                <w:color w:val="000000"/>
                <w:sz w:val="16"/>
                <w:szCs w:val="16"/>
                <w:shd w:val="clear" w:color="auto" w:fill="FFFFFF"/>
                <w:lang w:val="ru-RU"/>
              </w:rPr>
              <w:t>Արտաքին</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էլեկտրալուսավորման</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ցանցի</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անցկացում</w:t>
            </w:r>
          </w:p>
          <w:p w14:paraId="735856AD" w14:textId="77777777" w:rsidR="00FE34E2" w:rsidRDefault="00FE34E2" w:rsidP="00C956B7">
            <w:pPr>
              <w:pStyle w:val="NormalWeb"/>
              <w:numPr>
                <w:ilvl w:val="0"/>
                <w:numId w:val="24"/>
              </w:numPr>
              <w:tabs>
                <w:tab w:val="left" w:pos="740"/>
              </w:tabs>
              <w:spacing w:before="0" w:beforeAutospacing="0" w:after="0" w:afterAutospacing="0" w:line="276" w:lineRule="auto"/>
              <w:ind w:left="176" w:firstLine="281"/>
              <w:contextualSpacing/>
              <w:rPr>
                <w:rFonts w:ascii="GHEA Grapalat" w:hAnsi="GHEA Grapalat" w:cs="Sylfaen"/>
                <w:color w:val="000000"/>
                <w:sz w:val="16"/>
                <w:szCs w:val="16"/>
                <w:shd w:val="clear" w:color="auto" w:fill="FFFFFF"/>
              </w:rPr>
            </w:pPr>
            <w:r>
              <w:rPr>
                <w:rFonts w:ascii="GHEA Grapalat" w:hAnsi="GHEA Grapalat" w:cs="Sylfaen"/>
                <w:color w:val="000000"/>
                <w:sz w:val="16"/>
                <w:szCs w:val="16"/>
                <w:shd w:val="clear" w:color="auto" w:fill="FFFFFF"/>
              </w:rPr>
              <w:t xml:space="preserve">Շինմոնտաժային աշխատանքների նախահաշիվ </w:t>
            </w:r>
          </w:p>
          <w:p w14:paraId="1F021D1E" w14:textId="77777777" w:rsidR="00FE34E2" w:rsidRDefault="00FE34E2" w:rsidP="00C956B7">
            <w:pPr>
              <w:pStyle w:val="NormalWeb"/>
              <w:numPr>
                <w:ilvl w:val="0"/>
                <w:numId w:val="24"/>
              </w:numPr>
              <w:tabs>
                <w:tab w:val="left" w:pos="740"/>
              </w:tabs>
              <w:spacing w:before="0" w:beforeAutospacing="0" w:after="0" w:afterAutospacing="0" w:line="276" w:lineRule="auto"/>
              <w:ind w:left="176" w:firstLine="281"/>
              <w:contextualSpacing/>
              <w:rPr>
                <w:rFonts w:ascii="GHEA Grapalat" w:hAnsi="GHEA Grapalat" w:cs="Sylfaen"/>
                <w:color w:val="000000"/>
                <w:sz w:val="16"/>
                <w:szCs w:val="16"/>
                <w:shd w:val="clear" w:color="auto" w:fill="FFFFFF"/>
              </w:rPr>
            </w:pPr>
            <w:r>
              <w:rPr>
                <w:rFonts w:ascii="GHEA Grapalat" w:hAnsi="GHEA Grapalat" w:cs="Sylfaen"/>
                <w:color w:val="000000"/>
                <w:sz w:val="16"/>
                <w:szCs w:val="16"/>
                <w:shd w:val="clear" w:color="auto" w:fill="FFFFFF"/>
                <w:lang w:val="hy-AM"/>
              </w:rPr>
              <w:t>Ծավալաթերթ</w:t>
            </w:r>
            <w:r>
              <w:rPr>
                <w:rFonts w:ascii="GHEA Grapalat" w:hAnsi="GHEA Grapalat" w:cs="Sylfaen"/>
                <w:color w:val="000000"/>
                <w:sz w:val="16"/>
                <w:szCs w:val="16"/>
                <w:shd w:val="clear" w:color="auto" w:fill="FFFFFF"/>
              </w:rPr>
              <w:t xml:space="preserve"> / երկլ</w:t>
            </w:r>
            <w:r>
              <w:rPr>
                <w:rFonts w:ascii="GHEA Grapalat" w:hAnsi="GHEA Grapalat" w:cs="Sylfaen"/>
                <w:color w:val="000000"/>
                <w:sz w:val="16"/>
                <w:szCs w:val="16"/>
                <w:shd w:val="clear" w:color="auto" w:fill="FFFFFF"/>
                <w:lang w:val="hy-AM"/>
              </w:rPr>
              <w:t>եզ</w:t>
            </w:r>
            <w:r>
              <w:rPr>
                <w:rFonts w:ascii="GHEA Grapalat" w:hAnsi="GHEA Grapalat" w:cs="Sylfaen"/>
                <w:color w:val="000000"/>
                <w:sz w:val="16"/>
                <w:szCs w:val="16"/>
                <w:shd w:val="clear" w:color="auto" w:fill="FFFFFF"/>
              </w:rPr>
              <w:t>ու</w:t>
            </w:r>
            <w:r>
              <w:rPr>
                <w:rFonts w:ascii="GHEA Grapalat" w:hAnsi="GHEA Grapalat" w:cs="Sylfaen"/>
                <w:color w:val="000000"/>
                <w:sz w:val="16"/>
                <w:szCs w:val="16"/>
                <w:shd w:val="clear" w:color="auto" w:fill="FFFFFF"/>
                <w:lang w:val="hy-AM"/>
              </w:rPr>
              <w:t xml:space="preserve">՝ հայերեն-ռուսերեն </w:t>
            </w:r>
            <w:r>
              <w:rPr>
                <w:rFonts w:ascii="GHEA Grapalat" w:hAnsi="GHEA Grapalat" w:cs="Sylfaen"/>
                <w:color w:val="000000"/>
                <w:sz w:val="16"/>
                <w:szCs w:val="16"/>
                <w:shd w:val="clear" w:color="auto" w:fill="FFFFFF"/>
              </w:rPr>
              <w:t>տարբերակները առանձնացված/</w:t>
            </w:r>
          </w:p>
          <w:p w14:paraId="2F23BB86" w14:textId="77777777" w:rsidR="00FE34E2" w:rsidRDefault="00FE34E2" w:rsidP="00C956B7">
            <w:pPr>
              <w:pStyle w:val="NormalWeb"/>
              <w:numPr>
                <w:ilvl w:val="0"/>
                <w:numId w:val="24"/>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Շինարարության</w:t>
            </w:r>
            <w:r>
              <w:rPr>
                <w:rFonts w:ascii="GHEA Grapalat" w:hAnsi="GHEA Grapalat"/>
                <w:color w:val="000000"/>
                <w:sz w:val="16"/>
                <w:szCs w:val="16"/>
                <w:shd w:val="clear" w:color="auto" w:fill="FFFFFF"/>
              </w:rPr>
              <w:t xml:space="preserve"> կազմակերպման նախագիծ</w:t>
            </w:r>
          </w:p>
          <w:p w14:paraId="08DDE34B" w14:textId="77777777" w:rsidR="00FE34E2" w:rsidRDefault="00FE34E2" w:rsidP="00C956B7">
            <w:pPr>
              <w:pStyle w:val="NormalWeb"/>
              <w:numPr>
                <w:ilvl w:val="0"/>
                <w:numId w:val="24"/>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Շրջակա</w:t>
            </w:r>
            <w:r>
              <w:rPr>
                <w:rFonts w:ascii="GHEA Grapalat" w:hAnsi="GHEA Grapalat"/>
                <w:color w:val="000000"/>
                <w:sz w:val="16"/>
                <w:szCs w:val="16"/>
                <w:shd w:val="clear" w:color="auto" w:fill="FFFFFF"/>
              </w:rPr>
              <w:t xml:space="preserve"> միջավայրի պահպանմանն ուղղված միջոցառումներ</w:t>
            </w:r>
          </w:p>
          <w:p w14:paraId="43655F08" w14:textId="77777777" w:rsidR="00FE34E2" w:rsidRDefault="00FE34E2" w:rsidP="00C956B7">
            <w:pPr>
              <w:pStyle w:val="NormalWeb"/>
              <w:numPr>
                <w:ilvl w:val="0"/>
                <w:numId w:val="24"/>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Հաշմանդամների համար մատչելիության ապահովմանն ուղղված միջոցառումներ</w:t>
            </w:r>
          </w:p>
          <w:p w14:paraId="22FB84E2" w14:textId="77777777" w:rsidR="00FE34E2" w:rsidRDefault="00FE34E2" w:rsidP="00C956B7">
            <w:pPr>
              <w:pStyle w:val="NormalWeb"/>
              <w:numPr>
                <w:ilvl w:val="0"/>
                <w:numId w:val="24"/>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Այլ փաստաթղթեր, որոնք նախատեսված են ՀՀ օրենսդրությամբ, այդ թվում՝</w:t>
            </w:r>
          </w:p>
          <w:p w14:paraId="262596D0" w14:textId="77777777" w:rsidR="00FE34E2" w:rsidRDefault="00FE34E2" w:rsidP="004F7A19">
            <w:pPr>
              <w:pStyle w:val="NormalWeb"/>
              <w:ind w:left="176" w:firstLine="281"/>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քաղաքացիական</w:t>
            </w:r>
            <w:r>
              <w:rPr>
                <w:rFonts w:ascii="GHEA Grapalat" w:hAnsi="GHEA Grapalat"/>
                <w:color w:val="000000"/>
                <w:sz w:val="16"/>
                <w:szCs w:val="16"/>
                <w:shd w:val="clear" w:color="auto" w:fill="FFFFFF"/>
              </w:rPr>
              <w:t xml:space="preserve"> պաշտպանության ու արտակարգ իրավիճակների կանխարգելման միջոցառումներ</w:t>
            </w:r>
            <w:r>
              <w:rPr>
                <w:rFonts w:ascii="GHEA Grapalat" w:hAnsi="GHEA Grapalat" w:cs="Sylfaen"/>
                <w:sz w:val="16"/>
                <w:szCs w:val="16"/>
              </w:rPr>
              <w:t xml:space="preserve"> </w:t>
            </w:r>
            <w:r>
              <w:rPr>
                <w:rFonts w:ascii="GHEA Grapalat" w:hAnsi="GHEA Grapalat"/>
                <w:color w:val="000000"/>
                <w:sz w:val="16"/>
                <w:szCs w:val="16"/>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0B1772B2" w14:textId="77777777" w:rsidR="00FE34E2" w:rsidRDefault="00FE34E2" w:rsidP="00C956B7">
            <w:pPr>
              <w:pStyle w:val="NormalWeb"/>
              <w:numPr>
                <w:ilvl w:val="0"/>
                <w:numId w:val="24"/>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Նախագծով նախատեսված նյութերի և սարքավորումների երաշիքային ժամկետների ցանկ</w:t>
            </w:r>
          </w:p>
          <w:p w14:paraId="1D97D4EF" w14:textId="77777777" w:rsidR="00FE34E2" w:rsidRDefault="00FE34E2" w:rsidP="004F7A19">
            <w:pPr>
              <w:pStyle w:val="NormalWeb"/>
              <w:shd w:val="clear" w:color="auto" w:fill="FFFFFF"/>
              <w:tabs>
                <w:tab w:val="left" w:pos="352"/>
              </w:tabs>
              <w:spacing w:line="276" w:lineRule="auto"/>
              <w:ind w:left="176" w:firstLine="281"/>
              <w:jc w:val="both"/>
              <w:rPr>
                <w:rFonts w:ascii="GHEA Grapalat" w:eastAsia="Calibri" w:hAnsi="GHEA Grapalat" w:cs="Sylfaen"/>
                <w:b/>
                <w:sz w:val="16"/>
                <w:szCs w:val="16"/>
              </w:rPr>
            </w:pPr>
            <w:r>
              <w:rPr>
                <w:rFonts w:ascii="GHEA Grapalat" w:eastAsia="Calibri" w:hAnsi="GHEA Grapalat" w:cs="Sylfaen"/>
                <w:b/>
                <w:sz w:val="16"/>
                <w:szCs w:val="16"/>
                <w:lang w:val="hy-AM"/>
              </w:rPr>
              <w:t xml:space="preserve">24   </w:t>
            </w:r>
            <w:r>
              <w:rPr>
                <w:rFonts w:ascii="GHEA Grapalat" w:eastAsia="Calibri" w:hAnsi="GHEA Grapalat" w:cs="Sylfaen"/>
                <w:b/>
                <w:sz w:val="16"/>
                <w:szCs w:val="16"/>
              </w:rPr>
              <w:t>Համաձայնեցումներ</w:t>
            </w:r>
          </w:p>
          <w:p w14:paraId="64D08620" w14:textId="77777777" w:rsidR="00FE34E2" w:rsidRDefault="00FE34E2" w:rsidP="004F7A19">
            <w:pPr>
              <w:shd w:val="clear" w:color="auto" w:fill="FFFFFF"/>
              <w:spacing w:line="276" w:lineRule="auto"/>
              <w:ind w:left="176" w:firstLine="281"/>
              <w:jc w:val="both"/>
              <w:rPr>
                <w:rFonts w:ascii="GHEA Grapalat" w:eastAsia="Calibri" w:hAnsi="GHEA Grapalat" w:cs="Sylfaen"/>
                <w:b/>
                <w:sz w:val="16"/>
                <w:szCs w:val="16"/>
                <w:lang w:val="hy-AM"/>
              </w:rPr>
            </w:pPr>
          </w:p>
          <w:p w14:paraId="2EB66765" w14:textId="77777777" w:rsidR="00FE34E2" w:rsidRDefault="00FE34E2" w:rsidP="004F7A19">
            <w:pPr>
              <w:shd w:val="clear" w:color="auto" w:fill="FFFFFF"/>
              <w:spacing w:line="276" w:lineRule="auto"/>
              <w:ind w:firstLine="130"/>
              <w:jc w:val="both"/>
              <w:rPr>
                <w:rFonts w:ascii="GHEA Grapalat" w:eastAsia="Calibri" w:hAnsi="GHEA Grapalat" w:cs="Sylfaen"/>
                <w:b/>
                <w:sz w:val="16"/>
                <w:szCs w:val="16"/>
                <w:lang w:val="hy-AM"/>
              </w:rPr>
            </w:pPr>
            <w:r>
              <w:rPr>
                <w:rFonts w:ascii="GHEA Grapalat" w:eastAsia="Calibri" w:hAnsi="GHEA Grapalat" w:cs="Sylfaen"/>
                <w:b/>
                <w:sz w:val="16"/>
                <w:szCs w:val="16"/>
                <w:lang w:val="hy-AM"/>
              </w:rPr>
              <w:t>Շինարարական նյութերի, պատրաստվածքների (շահագործման) նկատմամբ պահանջներ</w:t>
            </w:r>
          </w:p>
          <w:p w14:paraId="26A96B81" w14:textId="77777777" w:rsidR="00FE34E2" w:rsidRDefault="00FE34E2" w:rsidP="00C956B7">
            <w:pPr>
              <w:pStyle w:val="NormalWeb"/>
              <w:numPr>
                <w:ilvl w:val="0"/>
                <w:numId w:val="19"/>
              </w:numPr>
              <w:shd w:val="clear" w:color="auto" w:fill="FFFFFF"/>
              <w:spacing w:before="0" w:beforeAutospacing="0" w:after="0" w:afterAutospacing="0" w:line="276" w:lineRule="auto"/>
              <w:ind w:left="318" w:hanging="99"/>
              <w:contextualSpacing/>
              <w:jc w:val="both"/>
              <w:rPr>
                <w:rFonts w:ascii="GHEA Grapalat" w:eastAsia="Calibri" w:hAnsi="GHEA Grapalat" w:cs="Sylfaen"/>
                <w:sz w:val="16"/>
                <w:szCs w:val="16"/>
              </w:rPr>
            </w:pPr>
            <w:r>
              <w:rPr>
                <w:rFonts w:ascii="GHEA Grapalat" w:hAnsi="GHEA Grapalat" w:cs="Sylfaen"/>
                <w:sz w:val="16"/>
                <w:szCs w:val="16"/>
              </w:rPr>
              <w:lastRenderedPageBreak/>
              <w:t>նյութերի, պատրաստվածքների շահագործման առավելագույն ժամկետ</w:t>
            </w:r>
          </w:p>
          <w:p w14:paraId="4C8DF739" w14:textId="77777777" w:rsidR="00FE34E2" w:rsidRDefault="00FE34E2" w:rsidP="00C956B7">
            <w:pPr>
              <w:pStyle w:val="NormalWeb"/>
              <w:numPr>
                <w:ilvl w:val="0"/>
                <w:numId w:val="19"/>
              </w:numPr>
              <w:shd w:val="clear" w:color="auto" w:fill="FFFFFF"/>
              <w:spacing w:before="0" w:beforeAutospacing="0" w:after="0" w:afterAutospacing="0" w:line="276" w:lineRule="auto"/>
              <w:ind w:left="318" w:hanging="99"/>
              <w:contextualSpacing/>
              <w:jc w:val="both"/>
              <w:rPr>
                <w:rFonts w:ascii="GHEA Grapalat" w:hAnsi="GHEA Grapalat" w:cs="Sylfaen"/>
                <w:sz w:val="16"/>
                <w:szCs w:val="16"/>
              </w:rPr>
            </w:pPr>
            <w:r>
              <w:rPr>
                <w:rFonts w:ascii="GHEA Grapalat" w:hAnsi="GHEA Grapalat" w:cs="Sylfaen"/>
                <w:sz w:val="16"/>
                <w:szCs w:val="16"/>
              </w:rPr>
              <w:t>նորագույն տեխնոլոգիաների կիրառմամբ արտադրված նյութերի, պատրաստվածքների ցանկ</w:t>
            </w:r>
          </w:p>
          <w:p w14:paraId="7D522ADB" w14:textId="77777777" w:rsidR="00FE34E2" w:rsidRDefault="00FE34E2" w:rsidP="00C956B7">
            <w:pPr>
              <w:pStyle w:val="NormalWeb"/>
              <w:numPr>
                <w:ilvl w:val="0"/>
                <w:numId w:val="19"/>
              </w:numPr>
              <w:shd w:val="clear" w:color="auto" w:fill="FFFFFF"/>
              <w:spacing w:before="0" w:beforeAutospacing="0" w:after="0" w:afterAutospacing="0" w:line="276" w:lineRule="auto"/>
              <w:ind w:left="318" w:hanging="99"/>
              <w:contextualSpacing/>
              <w:jc w:val="both"/>
              <w:rPr>
                <w:rFonts w:ascii="GHEA Grapalat" w:hAnsi="GHEA Grapalat" w:cs="Sylfaen"/>
                <w:sz w:val="16"/>
                <w:szCs w:val="16"/>
              </w:rPr>
            </w:pPr>
            <w:r>
              <w:rPr>
                <w:rFonts w:ascii="GHEA Grapalat" w:hAnsi="GHEA Grapalat" w:cs="Sylfaen"/>
                <w:sz w:val="16"/>
                <w:szCs w:val="16"/>
              </w:rPr>
              <w:t>էներգաարդյունավետություն ապահովող միջոցառումների, սարքավորումների և նյութերի ցանկ</w:t>
            </w:r>
          </w:p>
          <w:p w14:paraId="54431C01" w14:textId="77777777" w:rsidR="00FE34E2" w:rsidRDefault="00FE34E2" w:rsidP="004F7A19">
            <w:pPr>
              <w:shd w:val="clear" w:color="auto" w:fill="FFFFFF"/>
              <w:spacing w:line="276" w:lineRule="auto"/>
              <w:ind w:left="318" w:hanging="99"/>
              <w:jc w:val="both"/>
              <w:rPr>
                <w:rFonts w:ascii="GHEA Grapalat" w:hAnsi="GHEA Grapalat" w:cs="Sylfaen"/>
                <w:b/>
                <w:sz w:val="16"/>
                <w:szCs w:val="16"/>
              </w:rPr>
            </w:pPr>
            <w:r>
              <w:rPr>
                <w:rFonts w:ascii="GHEA Grapalat" w:hAnsi="GHEA Grapalat" w:cs="Sylfaen"/>
                <w:sz w:val="16"/>
                <w:szCs w:val="16"/>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r>
              <w:rPr>
                <w:rFonts w:ascii="GHEA Grapalat" w:hAnsi="GHEA Grapalat" w:cs="Sylfaen"/>
                <w:b/>
                <w:sz w:val="16"/>
                <w:szCs w:val="16"/>
              </w:rPr>
              <w:t xml:space="preserve"> </w:t>
            </w:r>
          </w:p>
          <w:p w14:paraId="2D96235D" w14:textId="77777777" w:rsidR="00FE34E2" w:rsidRDefault="00FE34E2" w:rsidP="004F7A1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b/>
                <w:sz w:val="16"/>
                <w:szCs w:val="16"/>
                <w:lang w:val="hy-AM"/>
              </w:rPr>
              <w:t>- Հղումներ օգտագործելու դեպքում՝ հատկանիշների բնութագիրը պետք է պարունակի «կամ համարժեք» բառերը:</w:t>
            </w:r>
          </w:p>
          <w:p w14:paraId="73D767D2" w14:textId="77777777" w:rsidR="00FE34E2" w:rsidRDefault="00FE34E2" w:rsidP="004F7A1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sz w:val="16"/>
                <w:szCs w:val="16"/>
                <w:lang w:val="hy-AM"/>
              </w:rPr>
              <w:t xml:space="preserve">   </w:t>
            </w:r>
            <w:r>
              <w:rPr>
                <w:rFonts w:ascii="GHEA Grapalat" w:hAnsi="GHEA Grapalat" w:cs="Sylfaen"/>
                <w:b/>
                <w:sz w:val="16"/>
                <w:szCs w:val="16"/>
                <w:lang w:val="hy-AM"/>
              </w:rPr>
              <w:t>ԱՌԱՋԱՐԿՈՒԹՅՈՒՆՆԵՐ</w:t>
            </w:r>
          </w:p>
          <w:p w14:paraId="29B6D69B" w14:textId="77777777" w:rsidR="00FE34E2" w:rsidRDefault="00FE34E2" w:rsidP="004F7A19">
            <w:pPr>
              <w:shd w:val="clear" w:color="auto" w:fill="FFFFFF"/>
              <w:spacing w:line="276" w:lineRule="auto"/>
              <w:ind w:firstLine="130"/>
              <w:jc w:val="both"/>
              <w:rPr>
                <w:rFonts w:ascii="GHEA Grapalat" w:hAnsi="GHEA Grapalat" w:cs="Sylfaen"/>
                <w:sz w:val="16"/>
                <w:szCs w:val="16"/>
                <w:lang w:val="hy-AM"/>
              </w:rPr>
            </w:pPr>
            <w:r>
              <w:rPr>
                <w:rFonts w:ascii="GHEA Grapalat" w:hAnsi="GHEA Grapalat" w:cs="Sylfaen"/>
                <w:sz w:val="16"/>
                <w:szCs w:val="16"/>
                <w:lang w:val="hy-AM"/>
              </w:rPr>
              <w:t>Տեղական արտադրության և Հայաստան ներմուծվող շինանյութերի օգտագործում,,</w:t>
            </w:r>
          </w:p>
          <w:p w14:paraId="6653C0C3" w14:textId="77777777" w:rsidR="00FE34E2" w:rsidRDefault="00FE34E2" w:rsidP="004F7A1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b/>
                <w:sz w:val="16"/>
                <w:szCs w:val="16"/>
                <w:lang w:val="hy-AM"/>
              </w:rPr>
              <w:t>ԱՇԽԱՏԱՆՔԱՅԻՆ ՆԱԽԱԳԾԻ ԼՐԱԿԱԶՄ</w:t>
            </w:r>
          </w:p>
          <w:p w14:paraId="3616EB7B" w14:textId="77777777" w:rsidR="00FE34E2" w:rsidRDefault="00FE34E2" w:rsidP="004F7A19">
            <w:pPr>
              <w:shd w:val="clear" w:color="auto" w:fill="FFFFFF"/>
              <w:spacing w:line="276" w:lineRule="auto"/>
              <w:jc w:val="both"/>
              <w:rPr>
                <w:rFonts w:ascii="GHEA Grapalat" w:hAnsi="GHEA Grapalat" w:cs="Sylfaen"/>
                <w:sz w:val="16"/>
                <w:szCs w:val="16"/>
                <w:lang w:val="hy-AM"/>
              </w:rPr>
            </w:pPr>
            <w:r>
              <w:rPr>
                <w:rFonts w:ascii="GHEA Grapalat" w:hAnsi="GHEA Grapalat" w:cs="Sylfaen"/>
                <w:sz w:val="16"/>
                <w:szCs w:val="16"/>
                <w:lang w:val="hy-AM"/>
              </w:rPr>
              <w:t xml:space="preserve">Նախագծանախահաշվային փաստաթղթերի մշակում համակարգչային ծրագրով: </w:t>
            </w:r>
          </w:p>
          <w:p w14:paraId="2854A414" w14:textId="77777777" w:rsidR="00FE34E2" w:rsidRDefault="00FE34E2" w:rsidP="00C956B7">
            <w:pPr>
              <w:pStyle w:val="NormalWeb"/>
              <w:numPr>
                <w:ilvl w:val="0"/>
                <w:numId w:val="20"/>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Նախագծային փաստաթղթերի /տեքստային և գծագրական նյութերի/ փաստաթղթային ամբողջական փաթեթի ներկայացում՝ </w:t>
            </w:r>
            <w:r>
              <w:rPr>
                <w:rFonts w:ascii="GHEA Grapalat" w:hAnsi="GHEA Grapalat" w:cs="Sylfaen"/>
                <w:b/>
                <w:sz w:val="16"/>
                <w:szCs w:val="16"/>
                <w:u w:val="single"/>
                <w:lang w:val="hy-AM"/>
              </w:rPr>
              <w:t xml:space="preserve">7 օրինակ երկլեզու/առանձին </w:t>
            </w:r>
            <w:r>
              <w:rPr>
                <w:rFonts w:ascii="GHEA Grapalat" w:hAnsi="GHEA Grapalat" w:cs="Sylfaen"/>
                <w:sz w:val="16"/>
                <w:szCs w:val="16"/>
                <w:u w:val="single"/>
                <w:lang w:val="hy-AM"/>
              </w:rPr>
              <w:t>կամ համատեղված հայերեն և ռուսերեն/</w:t>
            </w:r>
          </w:p>
          <w:p w14:paraId="5227574D" w14:textId="77777777" w:rsidR="00FE34E2" w:rsidRDefault="00FE34E2" w:rsidP="00C956B7">
            <w:pPr>
              <w:pStyle w:val="NormalWeb"/>
              <w:numPr>
                <w:ilvl w:val="0"/>
                <w:numId w:val="20"/>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4A4CFC1D" w14:textId="77777777" w:rsidR="00FE34E2" w:rsidRDefault="00FE34E2" w:rsidP="004F7A19">
            <w:pPr>
              <w:pStyle w:val="NormalWeb"/>
              <w:shd w:val="clear" w:color="auto" w:fill="FFFFFF"/>
              <w:spacing w:after="200" w:line="276" w:lineRule="auto"/>
              <w:ind w:left="318"/>
              <w:jc w:val="both"/>
              <w:rPr>
                <w:rFonts w:ascii="GHEA Grapalat" w:hAnsi="GHEA Grapalat" w:cs="Sylfaen"/>
                <w:sz w:val="16"/>
                <w:szCs w:val="16"/>
                <w:lang w:val="hy-AM"/>
              </w:rPr>
            </w:pPr>
            <w:r>
              <w:rPr>
                <w:rFonts w:ascii="GHEA Grapalat" w:hAnsi="GHEA Grapalat" w:cs="Sylfaen"/>
                <w:b/>
                <w:sz w:val="16"/>
                <w:szCs w:val="16"/>
                <w:lang w:val="hy-AM"/>
              </w:rPr>
              <w:t>Ընդ որում ծավալաթերթը ներկայացնել երկլեզու /առանձին հայերեն և առանձին ռուսերեն/</w:t>
            </w:r>
          </w:p>
          <w:p w14:paraId="0670C7E5" w14:textId="77777777" w:rsidR="00FE34E2" w:rsidRDefault="00FE34E2" w:rsidP="00C956B7">
            <w:pPr>
              <w:pStyle w:val="NormalWeb"/>
              <w:numPr>
                <w:ilvl w:val="0"/>
                <w:numId w:val="20"/>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Նախագծանախահաշվային երկլեզու փաստաթղթերի Էլեկտրոնային փաթեթի ներկայացում՝ </w:t>
            </w:r>
            <w:r>
              <w:rPr>
                <w:rFonts w:ascii="GHEA Grapalat" w:hAnsi="GHEA Grapalat" w:cs="Sylfaen"/>
                <w:b/>
                <w:sz w:val="16"/>
                <w:szCs w:val="16"/>
                <w:lang w:val="hy-AM"/>
              </w:rPr>
              <w:t>կրիչով</w:t>
            </w:r>
            <w:r>
              <w:rPr>
                <w:rFonts w:ascii="GHEA Grapalat" w:hAnsi="GHEA Grapalat" w:cs="Sylfaen"/>
                <w:sz w:val="16"/>
                <w:szCs w:val="16"/>
                <w:lang w:val="hy-AM"/>
              </w:rPr>
              <w:t>, տեքստային և գծագրական նյութերը՝  PDF ֆորմատներով, նախահաշիվը և ծավալաթերթը՝ EXCEL տարբերակներով</w:t>
            </w:r>
          </w:p>
          <w:p w14:paraId="2FB14A20" w14:textId="77777777" w:rsidR="00FE34E2" w:rsidRDefault="00FE34E2" w:rsidP="004F7A19">
            <w:pPr>
              <w:shd w:val="clear" w:color="auto" w:fill="FFFFFF"/>
              <w:spacing w:after="200" w:line="276" w:lineRule="auto"/>
              <w:jc w:val="both"/>
              <w:rPr>
                <w:rFonts w:ascii="GHEA Grapalat" w:hAnsi="GHEA Grapalat" w:cs="Sylfaen"/>
                <w:sz w:val="16"/>
                <w:szCs w:val="16"/>
                <w:lang w:val="hy-AM"/>
              </w:rPr>
            </w:pPr>
            <w:r>
              <w:rPr>
                <w:rFonts w:ascii="GHEA Grapalat" w:hAnsi="GHEA Grapalat" w:cs="Sylfaen"/>
                <w:b/>
                <w:sz w:val="16"/>
                <w:szCs w:val="16"/>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F756E5D" w14:textId="77777777" w:rsidR="00FE34E2" w:rsidRDefault="00FE34E2" w:rsidP="004F7A19">
            <w:pPr>
              <w:shd w:val="clear" w:color="auto" w:fill="FFFFFF"/>
              <w:spacing w:after="200" w:line="276" w:lineRule="auto"/>
              <w:jc w:val="both"/>
              <w:rPr>
                <w:rFonts w:ascii="GHEA Grapalat" w:hAnsi="GHEA Grapalat" w:cs="Sylfaen"/>
                <w:sz w:val="16"/>
                <w:szCs w:val="16"/>
                <w:lang w:val="hy-AM"/>
              </w:rPr>
            </w:pPr>
            <w:r>
              <w:rPr>
                <w:rFonts w:ascii="GHEA Grapalat" w:hAnsi="GHEA Grapalat" w:cs="Sylfaen"/>
                <w:b/>
                <w:sz w:val="16"/>
                <w:szCs w:val="16"/>
                <w:lang w:val="hy-AM"/>
              </w:rPr>
              <w:t>ԱՇԽԱՏԱՆՔՆԵՐԻ ԿԱՏԱՐՄԱՆ ԺԱՄԿԵՏ (ՏԵՎՈՂՈՒԹՅՈՒՆ)</w:t>
            </w:r>
          </w:p>
          <w:p w14:paraId="1717BD3B" w14:textId="77777777" w:rsidR="00FE34E2" w:rsidRDefault="00FE34E2" w:rsidP="004F7A19">
            <w:pPr>
              <w:shd w:val="clear" w:color="auto" w:fill="FFFFFF"/>
              <w:spacing w:line="276" w:lineRule="auto"/>
              <w:ind w:firstLine="130"/>
              <w:jc w:val="both"/>
              <w:rPr>
                <w:rFonts w:ascii="GHEA Grapalat" w:hAnsi="GHEA Grapalat" w:cs="Sylfaen"/>
                <w:sz w:val="16"/>
                <w:szCs w:val="16"/>
                <w:lang w:val="hy-AM"/>
              </w:rPr>
            </w:pPr>
            <w:r>
              <w:rPr>
                <w:rFonts w:ascii="GHEA Grapalat" w:hAnsi="GHEA Grapalat" w:cs="Sylfaen"/>
                <w:sz w:val="16"/>
                <w:szCs w:val="16"/>
                <w:lang w:val="hy-AM"/>
              </w:rPr>
              <w:t xml:space="preserve">     Աշխատանքների կատարման ժամանակահատվածը նախատեսել պայմանագիրն ուժի մեջ մտնելու օրվան հաջորդող օրվանից՝ 45 </w:t>
            </w:r>
            <w:r>
              <w:rPr>
                <w:rFonts w:ascii="GHEA Grapalat" w:hAnsi="GHEA Grapalat" w:cs="Sylfaen"/>
                <w:sz w:val="16"/>
                <w:szCs w:val="16"/>
                <w:lang w:val="hy-AM"/>
              </w:rPr>
              <w:lastRenderedPageBreak/>
              <w:t xml:space="preserve">օրացուցային օր, որից հետո Պատվիրատուի նախաձեռնությամբ կներկայացվի պարզ քաղաքաշինական փորձաքննության: </w:t>
            </w:r>
          </w:p>
          <w:p w14:paraId="04C332F0" w14:textId="77777777" w:rsidR="00FE34E2" w:rsidRDefault="00FE34E2" w:rsidP="004F7A19">
            <w:pPr>
              <w:spacing w:line="276" w:lineRule="auto"/>
              <w:ind w:firstLine="130"/>
              <w:jc w:val="both"/>
              <w:rPr>
                <w:rFonts w:ascii="GHEA Grapalat" w:hAnsi="GHEA Grapalat" w:cs="Sylfaen"/>
                <w:b/>
                <w:sz w:val="16"/>
                <w:szCs w:val="16"/>
                <w:u w:val="single"/>
                <w:lang w:val="hy-AM"/>
              </w:rPr>
            </w:pPr>
            <w:r>
              <w:rPr>
                <w:rFonts w:ascii="GHEA Grapalat" w:hAnsi="GHEA Grapalat" w:cs="Sylfaen"/>
                <w:b/>
                <w:sz w:val="16"/>
                <w:szCs w:val="16"/>
                <w:u w:val="single"/>
                <w:lang w:val="hy-AM"/>
              </w:rPr>
              <w:t>ՆԱԽԱԳԾԻ ԼՐԱՄՇԱԿՈՒՄ</w:t>
            </w:r>
          </w:p>
          <w:p w14:paraId="4F85E4FF" w14:textId="77777777" w:rsidR="00FE34E2" w:rsidRDefault="00FE34E2" w:rsidP="004F7A19">
            <w:pPr>
              <w:jc w:val="both"/>
              <w:rPr>
                <w:rFonts w:ascii="GHEA Grapalat" w:hAnsi="GHEA Grapalat" w:cs="Sylfaen"/>
                <w:sz w:val="16"/>
                <w:szCs w:val="16"/>
                <w:lang w:val="hy-AM"/>
              </w:rPr>
            </w:pPr>
            <w:r>
              <w:rPr>
                <w:rFonts w:ascii="GHEA Grapalat" w:hAnsi="GHEA Grapalat" w:cs="Sylfaen"/>
                <w:sz w:val="16"/>
                <w:szCs w:val="16"/>
                <w:lang w:val="hy-AM"/>
              </w:rPr>
              <w:t xml:space="preserve">Ըստ անհրաժեշտության, եթե պատվիրատուի նախաձեռնությամբ իրականացվող քաղաքաշինական </w:t>
            </w:r>
            <w:r>
              <w:rPr>
                <w:rFonts w:ascii="GHEA Grapalat" w:hAnsi="GHEA Grapalat" w:cs="Sylfaen"/>
                <w:b/>
                <w:i/>
                <w:sz w:val="16"/>
                <w:szCs w:val="16"/>
                <w:lang w:val="hy-AM"/>
              </w:rPr>
              <w:t>պարզ փորձաքննության արդյունքներով տրվել է եզրակացություն, հետևյալ ձևակերպմամբ «Նախագիծը վերադարձվում է լրամշակման»</w:t>
            </w:r>
            <w:r>
              <w:rPr>
                <w:rFonts w:ascii="GHEA Grapalat" w:hAnsi="GHEA Grapalat" w:cs="Sylfaen"/>
                <w:b/>
                <w:sz w:val="16"/>
                <w:szCs w:val="16"/>
                <w:lang w:val="hy-AM"/>
              </w:rPr>
              <w:t>,</w:t>
            </w:r>
            <w:r>
              <w:rPr>
                <w:rFonts w:ascii="GHEA Grapalat" w:hAnsi="GHEA Grapalat" w:cs="Sylfaen"/>
                <w:sz w:val="16"/>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5EAEF33C" w14:textId="77777777" w:rsidR="00FE34E2" w:rsidRDefault="00FE34E2" w:rsidP="004F7A19">
            <w:pPr>
              <w:spacing w:after="200" w:line="276" w:lineRule="auto"/>
              <w:ind w:left="-2"/>
              <w:jc w:val="both"/>
              <w:rPr>
                <w:rFonts w:ascii="GHEA Grapalat" w:hAnsi="GHEA Grapalat"/>
                <w:sz w:val="16"/>
                <w:szCs w:val="16"/>
                <w:lang w:val="hy-AM"/>
              </w:rPr>
            </w:pPr>
            <w:r>
              <w:rPr>
                <w:rFonts w:ascii="GHEA Grapalat" w:hAnsi="GHEA Grapalat"/>
                <w:sz w:val="16"/>
                <w:szCs w:val="16"/>
                <w:lang w:val="hy-AM"/>
              </w:rPr>
              <w:t>Աշխատանքների վճարումը կիրականացվի դրական փորձաքննության եզրակացությունը ստանալուց հետո:</w:t>
            </w:r>
          </w:p>
          <w:p w14:paraId="78B63483" w14:textId="77777777" w:rsidR="00FE34E2" w:rsidRPr="00475B36" w:rsidRDefault="00FE34E2" w:rsidP="004F7A19">
            <w:pPr>
              <w:rPr>
                <w:rFonts w:ascii="GHEA Grapalat" w:hAnsi="GHEA Grapalat"/>
                <w:sz w:val="18"/>
                <w:lang w:val="hy-AM"/>
              </w:rPr>
            </w:pPr>
            <w:r>
              <w:rPr>
                <w:rFonts w:ascii="GHEA Grapalat" w:hAnsi="GHEA Grapalat"/>
                <w:sz w:val="16"/>
                <w:szCs w:val="16"/>
                <w:lang w:val="hy-AM"/>
              </w:rPr>
              <w:t>Նախատեսել օրացուցային գրաֆիկ՝ առանձին տեսակի աշխատանքների, փուլերի և ծավալների կատարման ժամկետների:</w:t>
            </w:r>
          </w:p>
        </w:tc>
        <w:tc>
          <w:tcPr>
            <w:tcW w:w="708" w:type="dxa"/>
            <w:vAlign w:val="center"/>
          </w:tcPr>
          <w:p w14:paraId="01097F21" w14:textId="77777777" w:rsidR="00FE34E2" w:rsidRPr="00F46E9A" w:rsidRDefault="00FE34E2" w:rsidP="004F7A19">
            <w:pPr>
              <w:rPr>
                <w:rFonts w:ascii="GHEA Grapalat" w:hAnsi="GHEA Grapalat"/>
                <w:sz w:val="16"/>
                <w:szCs w:val="16"/>
                <w:lang w:val="hy-AM"/>
              </w:rPr>
            </w:pPr>
            <w:r>
              <w:rPr>
                <w:rFonts w:ascii="GHEA Grapalat" w:hAnsi="GHEA Grapalat"/>
                <w:sz w:val="16"/>
                <w:szCs w:val="16"/>
                <w:lang w:val="hy-AM"/>
              </w:rPr>
              <w:lastRenderedPageBreak/>
              <w:t>դրամ</w:t>
            </w:r>
          </w:p>
        </w:tc>
        <w:tc>
          <w:tcPr>
            <w:tcW w:w="993" w:type="dxa"/>
            <w:vAlign w:val="center"/>
          </w:tcPr>
          <w:p w14:paraId="645EBA13" w14:textId="53163E15" w:rsidR="00FE34E2" w:rsidRPr="00F46E9A" w:rsidRDefault="00FE34E2" w:rsidP="004F7A19">
            <w:pPr>
              <w:rPr>
                <w:rFonts w:ascii="GHEA Grapalat" w:hAnsi="GHEA Grapalat"/>
                <w:sz w:val="16"/>
                <w:szCs w:val="16"/>
                <w:lang w:val="hy-AM"/>
              </w:rPr>
            </w:pPr>
          </w:p>
        </w:tc>
        <w:tc>
          <w:tcPr>
            <w:tcW w:w="1134" w:type="dxa"/>
            <w:vAlign w:val="center"/>
          </w:tcPr>
          <w:p w14:paraId="211567BC" w14:textId="73D1CF9A" w:rsidR="00FE34E2" w:rsidRPr="00F46E9A" w:rsidRDefault="00FE34E2" w:rsidP="004F7A19">
            <w:pPr>
              <w:jc w:val="center"/>
              <w:rPr>
                <w:rFonts w:ascii="GHEA Grapalat" w:hAnsi="GHEA Grapalat"/>
                <w:sz w:val="16"/>
                <w:szCs w:val="16"/>
                <w:lang w:val="hy-AM"/>
              </w:rPr>
            </w:pPr>
          </w:p>
        </w:tc>
        <w:tc>
          <w:tcPr>
            <w:tcW w:w="850" w:type="dxa"/>
            <w:vAlign w:val="center"/>
          </w:tcPr>
          <w:p w14:paraId="4D396DC3" w14:textId="77777777" w:rsidR="00FE34E2" w:rsidRPr="00F46E9A" w:rsidRDefault="00FE34E2" w:rsidP="004F7A19">
            <w:pPr>
              <w:jc w:val="center"/>
              <w:rPr>
                <w:rFonts w:ascii="GHEA Grapalat" w:hAnsi="GHEA Grapalat"/>
                <w:sz w:val="16"/>
                <w:szCs w:val="16"/>
                <w:lang w:val="hy-AM"/>
              </w:rPr>
            </w:pPr>
            <w:r>
              <w:rPr>
                <w:rFonts w:ascii="GHEA Grapalat" w:hAnsi="GHEA Grapalat"/>
                <w:sz w:val="16"/>
                <w:szCs w:val="16"/>
                <w:lang w:val="hy-AM"/>
              </w:rPr>
              <w:t>1</w:t>
            </w:r>
          </w:p>
        </w:tc>
        <w:tc>
          <w:tcPr>
            <w:tcW w:w="1701" w:type="dxa"/>
            <w:vAlign w:val="center"/>
          </w:tcPr>
          <w:p w14:paraId="2F34C335" w14:textId="77777777" w:rsidR="00FE34E2" w:rsidRDefault="00FE34E2" w:rsidP="004F7A19">
            <w:pPr>
              <w:jc w:val="center"/>
              <w:rPr>
                <w:rFonts w:ascii="GHEA Grapalat" w:hAnsi="GHEA Grapalat"/>
                <w:sz w:val="16"/>
                <w:szCs w:val="16"/>
                <w:lang w:val="hy-AM"/>
              </w:rPr>
            </w:pPr>
          </w:p>
          <w:p w14:paraId="16319B47" w14:textId="70AD3419" w:rsidR="00FE34E2" w:rsidRPr="00FE5131" w:rsidRDefault="00FE34E2" w:rsidP="00B44402">
            <w:pPr>
              <w:jc w:val="center"/>
              <w:rPr>
                <w:rFonts w:ascii="GHEA Grapalat" w:hAnsi="GHEA Grapalat"/>
                <w:sz w:val="16"/>
                <w:szCs w:val="16"/>
                <w:lang w:val="hy-AM"/>
              </w:rPr>
            </w:pPr>
            <w:r w:rsidRPr="00FE5131">
              <w:rPr>
                <w:rFonts w:ascii="GHEA Grapalat" w:hAnsi="GHEA Grapalat"/>
                <w:sz w:val="16"/>
                <w:szCs w:val="16"/>
                <w:lang w:val="hy-AM"/>
              </w:rPr>
              <w:t>Նուբարաշեն վարչական շրջան</w:t>
            </w:r>
            <w:r w:rsidR="00B44402">
              <w:rPr>
                <w:rFonts w:ascii="GHEA Grapalat" w:hAnsi="GHEA Grapalat"/>
                <w:sz w:val="16"/>
                <w:szCs w:val="16"/>
              </w:rPr>
              <w:t>,</w:t>
            </w:r>
            <w:r w:rsidRPr="00FE5131">
              <w:rPr>
                <w:rFonts w:ascii="GHEA Grapalat" w:hAnsi="GHEA Grapalat"/>
                <w:sz w:val="16"/>
                <w:szCs w:val="16"/>
                <w:lang w:val="hy-AM"/>
              </w:rPr>
              <w:t xml:space="preserve"> </w:t>
            </w:r>
            <w:r w:rsidR="00B44402" w:rsidRPr="00B44402">
              <w:rPr>
                <w:rFonts w:ascii="GHEA Grapalat" w:hAnsi="GHEA Grapalat"/>
                <w:sz w:val="16"/>
                <w:szCs w:val="16"/>
                <w:lang w:val="hy-AM"/>
              </w:rPr>
              <w:t>6 փողոց 144-րդ շենք</w:t>
            </w:r>
          </w:p>
        </w:tc>
        <w:tc>
          <w:tcPr>
            <w:tcW w:w="1559" w:type="dxa"/>
            <w:vAlign w:val="center"/>
          </w:tcPr>
          <w:p w14:paraId="66B034B9" w14:textId="77777777" w:rsidR="00FE34E2" w:rsidRPr="004933FA" w:rsidRDefault="00FE34E2" w:rsidP="00144BAD">
            <w:pPr>
              <w:jc w:val="center"/>
              <w:rPr>
                <w:rFonts w:ascii="GHEA Grapalat" w:hAnsi="GHEA Grapalat"/>
                <w:color w:val="FF0000"/>
                <w:sz w:val="16"/>
                <w:szCs w:val="16"/>
                <w:lang w:val="hy-AM"/>
              </w:rPr>
            </w:pPr>
          </w:p>
          <w:p w14:paraId="10E377CC" w14:textId="77777777" w:rsidR="00FE34E2" w:rsidRDefault="00FE34E2" w:rsidP="00144BAD">
            <w:pPr>
              <w:jc w:val="center"/>
              <w:rPr>
                <w:rFonts w:ascii="GHEA Grapalat" w:hAnsi="GHEA Grapalat"/>
                <w:sz w:val="16"/>
                <w:szCs w:val="16"/>
                <w:lang w:val="hy-AM"/>
              </w:rPr>
            </w:pPr>
          </w:p>
          <w:p w14:paraId="017797BE" w14:textId="77777777" w:rsidR="00FE34E2" w:rsidRDefault="00FE34E2" w:rsidP="00144BAD">
            <w:pPr>
              <w:jc w:val="center"/>
              <w:rPr>
                <w:rFonts w:ascii="GHEA Grapalat" w:hAnsi="GHEA Grapalat"/>
                <w:sz w:val="16"/>
                <w:szCs w:val="16"/>
                <w:lang w:val="hy-AM"/>
              </w:rPr>
            </w:pPr>
          </w:p>
          <w:p w14:paraId="64050433" w14:textId="7E1C23EB" w:rsidR="00FE34E2" w:rsidRDefault="00FE34E2" w:rsidP="00144BAD">
            <w:pPr>
              <w:jc w:val="center"/>
              <w:rPr>
                <w:rFonts w:ascii="GHEA Grapalat" w:hAnsi="GHEA Grapalat"/>
                <w:sz w:val="16"/>
                <w:szCs w:val="16"/>
                <w:lang w:val="hy-AM"/>
              </w:rPr>
            </w:pPr>
            <w:r>
              <w:rPr>
                <w:rFonts w:ascii="GHEA Grapalat" w:hAnsi="GHEA Grapalat"/>
                <w:sz w:val="16"/>
                <w:szCs w:val="16"/>
                <w:lang w:val="hy-AM"/>
              </w:rPr>
              <w:t>Պայմանագիրը  ուժի մեջ մտնելու օրվանից  4</w:t>
            </w:r>
            <w:r w:rsidRPr="00773641">
              <w:rPr>
                <w:rFonts w:ascii="GHEA Grapalat" w:hAnsi="GHEA Grapalat"/>
                <w:sz w:val="16"/>
                <w:szCs w:val="16"/>
                <w:lang w:val="hy-AM"/>
              </w:rPr>
              <w:t>5-</w:t>
            </w:r>
            <w:r>
              <w:rPr>
                <w:rFonts w:ascii="GHEA Grapalat" w:hAnsi="GHEA Grapalat"/>
                <w:sz w:val="16"/>
                <w:szCs w:val="16"/>
                <w:lang w:val="hy-AM"/>
              </w:rPr>
              <w:t>րդ օրացուցային օրը ներառյալ</w:t>
            </w:r>
          </w:p>
          <w:p w14:paraId="2F7F10DD" w14:textId="77777777" w:rsidR="00FE34E2" w:rsidRPr="00F46E9A" w:rsidRDefault="00FE34E2" w:rsidP="00144BAD">
            <w:pPr>
              <w:jc w:val="center"/>
              <w:rPr>
                <w:rFonts w:ascii="GHEA Grapalat" w:hAnsi="GHEA Grapalat"/>
                <w:sz w:val="16"/>
                <w:szCs w:val="16"/>
                <w:lang w:val="hy-AM"/>
              </w:rPr>
            </w:pPr>
          </w:p>
        </w:tc>
      </w:tr>
      <w:tr w:rsidR="00FE34E2" w:rsidRPr="00E3452E" w14:paraId="104462AE" w14:textId="77777777" w:rsidTr="00FB1718">
        <w:trPr>
          <w:trHeight w:val="195"/>
        </w:trPr>
        <w:tc>
          <w:tcPr>
            <w:tcW w:w="606" w:type="dxa"/>
            <w:vAlign w:val="center"/>
          </w:tcPr>
          <w:p w14:paraId="478E55A5" w14:textId="77777777" w:rsidR="00FE34E2" w:rsidRDefault="00FE34E2" w:rsidP="00311E29">
            <w:pPr>
              <w:rPr>
                <w:rFonts w:ascii="GHEA Grapalat" w:hAnsi="GHEA Grapalat"/>
                <w:sz w:val="16"/>
                <w:szCs w:val="16"/>
                <w:lang w:val="hy-AM"/>
              </w:rPr>
            </w:pPr>
          </w:p>
          <w:p w14:paraId="3A787468" w14:textId="77777777" w:rsidR="00FE34E2" w:rsidRDefault="00FE34E2" w:rsidP="004F7A19">
            <w:pPr>
              <w:jc w:val="center"/>
              <w:rPr>
                <w:rFonts w:ascii="GHEA Grapalat" w:hAnsi="GHEA Grapalat"/>
                <w:sz w:val="16"/>
                <w:szCs w:val="16"/>
                <w:lang w:val="hy-AM"/>
              </w:rPr>
            </w:pPr>
          </w:p>
          <w:p w14:paraId="3A168EFA" w14:textId="77777777" w:rsidR="00FE34E2" w:rsidRDefault="00FE34E2" w:rsidP="004F7A19">
            <w:pPr>
              <w:jc w:val="center"/>
              <w:rPr>
                <w:rFonts w:ascii="GHEA Grapalat" w:hAnsi="GHEA Grapalat"/>
                <w:sz w:val="16"/>
                <w:szCs w:val="16"/>
                <w:lang w:val="hy-AM"/>
              </w:rPr>
            </w:pPr>
          </w:p>
          <w:p w14:paraId="0E77D475" w14:textId="77777777" w:rsidR="00FE34E2" w:rsidRDefault="00FE34E2" w:rsidP="004F7A19">
            <w:pPr>
              <w:jc w:val="center"/>
              <w:rPr>
                <w:rFonts w:ascii="GHEA Grapalat" w:hAnsi="GHEA Grapalat"/>
                <w:sz w:val="16"/>
                <w:szCs w:val="16"/>
                <w:lang w:val="hy-AM"/>
              </w:rPr>
            </w:pPr>
          </w:p>
          <w:p w14:paraId="261E327F" w14:textId="77777777" w:rsidR="00FE34E2" w:rsidRDefault="00FE34E2" w:rsidP="004F7A19">
            <w:pPr>
              <w:jc w:val="center"/>
              <w:rPr>
                <w:rFonts w:ascii="GHEA Grapalat" w:hAnsi="GHEA Grapalat"/>
                <w:sz w:val="16"/>
                <w:szCs w:val="16"/>
                <w:lang w:val="hy-AM"/>
              </w:rPr>
            </w:pPr>
          </w:p>
          <w:p w14:paraId="6F83E922" w14:textId="77777777" w:rsidR="00FE34E2" w:rsidRDefault="00FE34E2" w:rsidP="004F7A19">
            <w:pPr>
              <w:jc w:val="center"/>
              <w:rPr>
                <w:rFonts w:ascii="GHEA Grapalat" w:hAnsi="GHEA Grapalat"/>
                <w:sz w:val="16"/>
                <w:szCs w:val="16"/>
                <w:lang w:val="hy-AM"/>
              </w:rPr>
            </w:pPr>
          </w:p>
          <w:p w14:paraId="3293A3A1" w14:textId="77777777" w:rsidR="00FE34E2" w:rsidRDefault="00FE34E2" w:rsidP="004F7A19">
            <w:pPr>
              <w:jc w:val="center"/>
              <w:rPr>
                <w:rFonts w:ascii="GHEA Grapalat" w:hAnsi="GHEA Grapalat"/>
                <w:sz w:val="16"/>
                <w:szCs w:val="16"/>
                <w:lang w:val="hy-AM"/>
              </w:rPr>
            </w:pPr>
          </w:p>
          <w:p w14:paraId="64F92F14" w14:textId="77777777" w:rsidR="00FE34E2" w:rsidRDefault="00FE34E2" w:rsidP="004F7A19">
            <w:pPr>
              <w:jc w:val="center"/>
              <w:rPr>
                <w:rFonts w:ascii="GHEA Grapalat" w:hAnsi="GHEA Grapalat"/>
                <w:sz w:val="16"/>
                <w:szCs w:val="16"/>
                <w:lang w:val="hy-AM"/>
              </w:rPr>
            </w:pPr>
            <w:r>
              <w:rPr>
                <w:rFonts w:ascii="GHEA Grapalat" w:hAnsi="GHEA Grapalat"/>
                <w:sz w:val="16"/>
                <w:szCs w:val="16"/>
                <w:lang w:val="hy-AM"/>
              </w:rPr>
              <w:t>8</w:t>
            </w:r>
          </w:p>
        </w:tc>
        <w:tc>
          <w:tcPr>
            <w:tcW w:w="1531" w:type="dxa"/>
            <w:vAlign w:val="center"/>
          </w:tcPr>
          <w:p w14:paraId="247294D1" w14:textId="77777777" w:rsidR="00FE34E2" w:rsidRDefault="00FE34E2" w:rsidP="004F7A19">
            <w:pPr>
              <w:jc w:val="center"/>
              <w:rPr>
                <w:rFonts w:ascii="GHEA Grapalat" w:hAnsi="GHEA Grapalat"/>
                <w:sz w:val="16"/>
                <w:szCs w:val="16"/>
                <w:lang w:val="hy-AM"/>
              </w:rPr>
            </w:pPr>
          </w:p>
          <w:p w14:paraId="390D04D7" w14:textId="77777777" w:rsidR="00311E29" w:rsidRDefault="00311E29" w:rsidP="004F7A19">
            <w:pPr>
              <w:jc w:val="center"/>
              <w:rPr>
                <w:rFonts w:ascii="GHEA Grapalat" w:hAnsi="GHEA Grapalat"/>
                <w:sz w:val="16"/>
                <w:szCs w:val="16"/>
                <w:lang w:val="hy-AM"/>
              </w:rPr>
            </w:pPr>
          </w:p>
          <w:p w14:paraId="437F76BC" w14:textId="77777777" w:rsidR="00311E29" w:rsidRDefault="00311E29" w:rsidP="004F7A19">
            <w:pPr>
              <w:jc w:val="center"/>
              <w:rPr>
                <w:rFonts w:ascii="GHEA Grapalat" w:hAnsi="GHEA Grapalat"/>
                <w:sz w:val="16"/>
                <w:szCs w:val="16"/>
                <w:lang w:val="hy-AM"/>
              </w:rPr>
            </w:pPr>
          </w:p>
          <w:p w14:paraId="0BFAE0D8" w14:textId="77777777" w:rsidR="00311E29" w:rsidRDefault="00311E29" w:rsidP="004F7A19">
            <w:pPr>
              <w:jc w:val="center"/>
              <w:rPr>
                <w:rFonts w:ascii="GHEA Grapalat" w:hAnsi="GHEA Grapalat"/>
                <w:sz w:val="16"/>
                <w:szCs w:val="16"/>
                <w:lang w:val="hy-AM"/>
              </w:rPr>
            </w:pPr>
          </w:p>
          <w:p w14:paraId="5AC3E19A" w14:textId="77777777" w:rsidR="00FE34E2" w:rsidRDefault="00FE34E2" w:rsidP="004F7A19">
            <w:pPr>
              <w:jc w:val="center"/>
              <w:rPr>
                <w:rFonts w:ascii="GHEA Grapalat" w:hAnsi="GHEA Grapalat"/>
                <w:sz w:val="16"/>
                <w:szCs w:val="16"/>
                <w:lang w:val="hy-AM"/>
              </w:rPr>
            </w:pPr>
          </w:p>
          <w:p w14:paraId="27B2BC52" w14:textId="77777777" w:rsidR="00FE34E2" w:rsidRDefault="00FE34E2" w:rsidP="004F7A19">
            <w:pPr>
              <w:jc w:val="center"/>
              <w:rPr>
                <w:rFonts w:ascii="GHEA Grapalat" w:hAnsi="GHEA Grapalat"/>
                <w:sz w:val="16"/>
                <w:szCs w:val="16"/>
                <w:lang w:val="hy-AM"/>
              </w:rPr>
            </w:pPr>
          </w:p>
          <w:p w14:paraId="0EEF546F" w14:textId="77777777" w:rsidR="00FE34E2" w:rsidRDefault="00FE34E2" w:rsidP="004F7A19">
            <w:pPr>
              <w:jc w:val="center"/>
              <w:rPr>
                <w:rFonts w:ascii="GHEA Grapalat" w:hAnsi="GHEA Grapalat"/>
                <w:sz w:val="16"/>
                <w:szCs w:val="16"/>
                <w:lang w:val="hy-AM"/>
              </w:rPr>
            </w:pPr>
          </w:p>
          <w:p w14:paraId="0E86D41C" w14:textId="77777777" w:rsidR="00FE34E2" w:rsidRPr="00F46E9A" w:rsidRDefault="00FE34E2" w:rsidP="004F7A19">
            <w:pPr>
              <w:jc w:val="center"/>
              <w:rPr>
                <w:rFonts w:ascii="GHEA Grapalat" w:hAnsi="GHEA Grapalat"/>
                <w:sz w:val="16"/>
                <w:szCs w:val="16"/>
                <w:lang w:val="hy-AM"/>
              </w:rPr>
            </w:pPr>
            <w:r>
              <w:rPr>
                <w:rFonts w:ascii="GHEA Grapalat" w:hAnsi="GHEA Grapalat"/>
                <w:sz w:val="16"/>
                <w:szCs w:val="16"/>
                <w:lang w:val="hy-AM"/>
              </w:rPr>
              <w:t>71241200/257</w:t>
            </w:r>
          </w:p>
        </w:tc>
        <w:tc>
          <w:tcPr>
            <w:tcW w:w="5840" w:type="dxa"/>
            <w:vAlign w:val="bottom"/>
          </w:tcPr>
          <w:p w14:paraId="108D7825" w14:textId="3CE1AF40" w:rsidR="00FE34E2" w:rsidRPr="00311E29" w:rsidRDefault="00311E29" w:rsidP="004F7A19">
            <w:pPr>
              <w:jc w:val="both"/>
              <w:rPr>
                <w:rFonts w:ascii="GHEA Grapalat" w:hAnsi="GHEA Grapalat"/>
                <w:b/>
                <w:i/>
                <w:color w:val="000000"/>
                <w:sz w:val="16"/>
                <w:szCs w:val="16"/>
                <w:lang w:val="hy-AM"/>
              </w:rPr>
            </w:pPr>
            <w:r w:rsidRPr="00311E29">
              <w:rPr>
                <w:rFonts w:ascii="GHEA Grapalat" w:hAnsi="GHEA Grapalat"/>
                <w:bCs/>
                <w:i/>
                <w:color w:val="000000"/>
                <w:sz w:val="18"/>
                <w:szCs w:val="18"/>
                <w:lang w:eastAsia="ru-RU"/>
              </w:rPr>
              <w:t>Նուբարաշեն վարչական շրջանի 9-րդ փողոց կենտրոնական զբոսայգու ամֆիթատրոնի բարեկարգման</w:t>
            </w:r>
            <w:r w:rsidRPr="00311E29">
              <w:rPr>
                <w:rFonts w:ascii="GHEA Grapalat" w:hAnsi="GHEA Grapalat"/>
                <w:i/>
                <w:sz w:val="20"/>
                <w:lang w:val="hy-AM"/>
              </w:rPr>
              <w:t xml:space="preserve"> </w:t>
            </w:r>
            <w:r w:rsidRPr="00311E29">
              <w:rPr>
                <w:rFonts w:ascii="GHEA Grapalat" w:hAnsi="GHEA Grapalat"/>
                <w:bCs/>
                <w:i/>
                <w:color w:val="000000"/>
                <w:sz w:val="18"/>
                <w:szCs w:val="18"/>
                <w:lang w:eastAsia="ru-RU"/>
              </w:rPr>
              <w:t>աշխատանքների նախագծանախահաշվային փաստաթղթերի կազմման խորհրդատվական աշխատանքներ՝</w:t>
            </w:r>
            <w:r w:rsidRPr="00311E29">
              <w:rPr>
                <w:rFonts w:ascii="GHEA Grapalat" w:hAnsi="GHEA Grapalat"/>
                <w:b/>
                <w:i/>
                <w:color w:val="000000"/>
                <w:sz w:val="16"/>
                <w:szCs w:val="16"/>
                <w:lang w:val="hy-AM"/>
              </w:rPr>
              <w:t xml:space="preserve"> </w:t>
            </w:r>
          </w:p>
          <w:p w14:paraId="1E46D532" w14:textId="77777777" w:rsidR="00FE34E2" w:rsidRDefault="00FE34E2" w:rsidP="00C956B7">
            <w:pPr>
              <w:pStyle w:val="NormalWeb"/>
              <w:numPr>
                <w:ilvl w:val="0"/>
                <w:numId w:val="16"/>
              </w:numPr>
              <w:spacing w:before="0" w:beforeAutospacing="0" w:after="0" w:afterAutospacing="0" w:line="276" w:lineRule="auto"/>
              <w:ind w:left="360"/>
              <w:contextualSpacing/>
              <w:jc w:val="both"/>
              <w:rPr>
                <w:rFonts w:ascii="GHEA Grapalat" w:hAnsi="GHEA Grapalat" w:cs="Sylfaen"/>
                <w:sz w:val="16"/>
                <w:szCs w:val="16"/>
                <w:lang w:val="af-ZA"/>
              </w:rPr>
            </w:pPr>
            <w:r>
              <w:rPr>
                <w:rFonts w:ascii="GHEA Grapalat" w:hAnsi="GHEA Grapalat" w:cs="Sylfaen"/>
                <w:sz w:val="16"/>
                <w:szCs w:val="16"/>
                <w:lang w:val="hy-AM"/>
              </w:rPr>
              <w:t>Նախատեսվում է մշակել</w:t>
            </w:r>
            <w:r w:rsidRPr="003918FF">
              <w:rPr>
                <w:rFonts w:ascii="GHEA Grapalat" w:hAnsi="GHEA Grapalat" w:cs="Sylfaen"/>
                <w:sz w:val="16"/>
                <w:szCs w:val="16"/>
                <w:lang w:val="hy-AM"/>
              </w:rPr>
              <w:t xml:space="preserve"> ամֆիթատրոնի</w:t>
            </w:r>
            <w:r>
              <w:rPr>
                <w:rFonts w:ascii="GHEA Grapalat" w:hAnsi="GHEA Grapalat" w:cs="Sylfaen"/>
                <w:sz w:val="16"/>
                <w:szCs w:val="16"/>
                <w:lang w:val="af-ZA"/>
              </w:rPr>
              <w:t xml:space="preserve"> </w:t>
            </w:r>
            <w:r>
              <w:rPr>
                <w:rFonts w:ascii="GHEA Grapalat" w:hAnsi="GHEA Grapalat" w:cs="Sylfaen"/>
                <w:sz w:val="16"/>
                <w:szCs w:val="16"/>
                <w:lang w:val="hy-AM"/>
              </w:rPr>
              <w:t>բարեկարգման</w:t>
            </w:r>
            <w:r>
              <w:rPr>
                <w:rFonts w:ascii="GHEA Grapalat" w:hAnsi="GHEA Grapalat" w:cs="Sylfaen"/>
                <w:sz w:val="16"/>
                <w:szCs w:val="16"/>
                <w:lang w:val="af-ZA"/>
              </w:rPr>
              <w:t xml:space="preserve"> </w:t>
            </w:r>
            <w:r>
              <w:rPr>
                <w:rFonts w:ascii="GHEA Grapalat" w:hAnsi="GHEA Grapalat" w:cs="Sylfaen"/>
                <w:sz w:val="16"/>
                <w:szCs w:val="16"/>
                <w:lang w:val="hy-AM"/>
              </w:rPr>
              <w:t>աշխատանքների</w:t>
            </w:r>
            <w:r>
              <w:rPr>
                <w:rFonts w:ascii="GHEA Grapalat" w:hAnsi="GHEA Grapalat" w:cs="Sylfaen"/>
                <w:b/>
                <w:sz w:val="16"/>
                <w:szCs w:val="16"/>
                <w:lang w:val="af-ZA"/>
              </w:rPr>
              <w:t xml:space="preserve"> </w:t>
            </w:r>
            <w:r>
              <w:rPr>
                <w:rFonts w:ascii="GHEA Grapalat" w:hAnsi="GHEA Grapalat" w:cs="Sylfaen"/>
                <w:sz w:val="16"/>
                <w:szCs w:val="16"/>
                <w:lang w:val="hy-AM"/>
              </w:rPr>
              <w:t>նախագծանախահաշվային փաստաթղթեր, կազմված՝</w:t>
            </w:r>
          </w:p>
          <w:p w14:paraId="1E6DAA05" w14:textId="77777777" w:rsidR="00FE34E2" w:rsidRDefault="00FE34E2" w:rsidP="004F7A19">
            <w:pPr>
              <w:pStyle w:val="NormalWeb"/>
              <w:spacing w:after="20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Էսկիզային</w:t>
            </w:r>
            <w:r>
              <w:rPr>
                <w:rFonts w:ascii="GHEA Grapalat" w:hAnsi="GHEA Grapalat" w:cs="Sylfaen"/>
                <w:sz w:val="16"/>
                <w:szCs w:val="16"/>
                <w:lang w:val="af-ZA"/>
              </w:rPr>
              <w:t xml:space="preserve"> </w:t>
            </w:r>
            <w:r>
              <w:rPr>
                <w:rFonts w:ascii="GHEA Grapalat" w:hAnsi="GHEA Grapalat" w:cs="Sylfaen"/>
                <w:sz w:val="16"/>
                <w:szCs w:val="16"/>
                <w:lang w:val="ru-RU"/>
              </w:rPr>
              <w:t>նախագծից</w:t>
            </w:r>
            <w:r>
              <w:rPr>
                <w:rFonts w:ascii="GHEA Grapalat" w:hAnsi="GHEA Grapalat" w:cs="Sylfaen"/>
                <w:sz w:val="16"/>
                <w:szCs w:val="16"/>
                <w:lang w:val="af-ZA"/>
              </w:rPr>
              <w:t xml:space="preserve"> /</w:t>
            </w:r>
            <w:r>
              <w:rPr>
                <w:rFonts w:ascii="GHEA Grapalat" w:hAnsi="GHEA Grapalat" w:cs="Sylfaen"/>
                <w:sz w:val="16"/>
                <w:szCs w:val="16"/>
                <w:lang w:val="ru-RU"/>
              </w:rPr>
              <w:t>համաձայնեցված</w:t>
            </w:r>
            <w:r>
              <w:rPr>
                <w:rFonts w:ascii="GHEA Grapalat" w:hAnsi="GHEA Grapalat" w:cs="Sylfaen"/>
                <w:sz w:val="16"/>
                <w:szCs w:val="16"/>
                <w:lang w:val="af-ZA"/>
              </w:rPr>
              <w:t xml:space="preserve"> </w:t>
            </w:r>
            <w:r>
              <w:rPr>
                <w:rFonts w:ascii="GHEA Grapalat" w:hAnsi="GHEA Grapalat" w:cs="Sylfaen"/>
                <w:sz w:val="16"/>
                <w:szCs w:val="16"/>
                <w:lang w:val="ru-RU"/>
              </w:rPr>
              <w:t>պատվիրատուի</w:t>
            </w:r>
            <w:r>
              <w:rPr>
                <w:rFonts w:ascii="GHEA Grapalat" w:hAnsi="GHEA Grapalat" w:cs="Sylfaen"/>
                <w:sz w:val="16"/>
                <w:szCs w:val="16"/>
                <w:lang w:val="af-ZA"/>
              </w:rPr>
              <w:t xml:space="preserve"> </w:t>
            </w:r>
            <w:r>
              <w:rPr>
                <w:rFonts w:ascii="GHEA Grapalat" w:hAnsi="GHEA Grapalat" w:cs="Sylfaen"/>
                <w:sz w:val="16"/>
                <w:szCs w:val="16"/>
                <w:lang w:val="ru-RU"/>
              </w:rPr>
              <w:t>հետ</w:t>
            </w:r>
            <w:r>
              <w:rPr>
                <w:rFonts w:ascii="GHEA Grapalat" w:hAnsi="GHEA Grapalat" w:cs="Sylfaen"/>
                <w:sz w:val="16"/>
                <w:szCs w:val="16"/>
                <w:lang w:val="af-ZA"/>
              </w:rPr>
              <w:t>/</w:t>
            </w:r>
          </w:p>
          <w:p w14:paraId="702046E6" w14:textId="77777777" w:rsidR="00FE34E2" w:rsidRDefault="00FE34E2" w:rsidP="00C956B7">
            <w:pPr>
              <w:pStyle w:val="NormalWeb"/>
              <w:numPr>
                <w:ilvl w:val="0"/>
                <w:numId w:val="17"/>
              </w:numPr>
              <w:spacing w:before="0" w:beforeAutospacing="0" w:after="20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Բարեկարգման նախագիծ</w:t>
            </w:r>
          </w:p>
          <w:p w14:paraId="214CD187" w14:textId="77777777" w:rsidR="00FE34E2" w:rsidRDefault="00FE34E2" w:rsidP="00C956B7">
            <w:pPr>
              <w:pStyle w:val="NormalWeb"/>
              <w:numPr>
                <w:ilvl w:val="0"/>
                <w:numId w:val="17"/>
              </w:numPr>
              <w:spacing w:before="0" w:beforeAutospacing="0" w:after="20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Ինժեներական մաս</w:t>
            </w:r>
          </w:p>
          <w:p w14:paraId="1B0EF825" w14:textId="77777777" w:rsidR="00FE34E2" w:rsidRDefault="00FE34E2" w:rsidP="004F7A19">
            <w:pPr>
              <w:pStyle w:val="NormalWeb"/>
              <w:spacing w:line="276" w:lineRule="auto"/>
              <w:ind w:left="601"/>
              <w:jc w:val="both"/>
              <w:rPr>
                <w:rFonts w:ascii="GHEA Grapalat" w:hAnsi="GHEA Grapalat" w:cs="Sylfaen"/>
                <w:sz w:val="16"/>
                <w:szCs w:val="16"/>
                <w:lang w:val="ru-RU"/>
              </w:rPr>
            </w:pPr>
            <w:r>
              <w:rPr>
                <w:rFonts w:ascii="GHEA Grapalat" w:hAnsi="GHEA Grapalat" w:cs="Sylfaen"/>
                <w:sz w:val="16"/>
                <w:szCs w:val="16"/>
                <w:lang w:val="ru-RU"/>
              </w:rPr>
              <w:t>- արտաքին լուսավորության ցանց</w:t>
            </w:r>
          </w:p>
          <w:p w14:paraId="28525D96" w14:textId="77777777" w:rsidR="00FE34E2" w:rsidRPr="003918FF" w:rsidRDefault="00FE34E2" w:rsidP="00C956B7">
            <w:pPr>
              <w:pStyle w:val="NormalWeb"/>
              <w:numPr>
                <w:ilvl w:val="0"/>
                <w:numId w:val="17"/>
              </w:numPr>
              <w:spacing w:before="0" w:beforeAutospacing="0" w:after="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rPr>
              <w:t>Հեռուստացույցի ձեռքբերում</w:t>
            </w:r>
          </w:p>
          <w:p w14:paraId="7ADD1B88" w14:textId="77777777" w:rsidR="00FE34E2" w:rsidRPr="003918FF" w:rsidRDefault="00FE34E2" w:rsidP="00C956B7">
            <w:pPr>
              <w:pStyle w:val="NormalWeb"/>
              <w:numPr>
                <w:ilvl w:val="0"/>
                <w:numId w:val="17"/>
              </w:numPr>
              <w:spacing w:before="0" w:beforeAutospacing="0" w:after="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ru-RU"/>
              </w:rPr>
              <w:t>Նախահաշվից /ծավալաթերթ/</w:t>
            </w:r>
          </w:p>
          <w:p w14:paraId="0F761AA8" w14:textId="77777777" w:rsidR="00FE34E2" w:rsidRDefault="00FE34E2" w:rsidP="004F7A19">
            <w:pPr>
              <w:pStyle w:val="NormalWeb"/>
              <w:spacing w:before="0" w:beforeAutospacing="0" w:after="0" w:afterAutospacing="0" w:line="276" w:lineRule="auto"/>
              <w:ind w:left="601"/>
              <w:contextualSpacing/>
              <w:jc w:val="both"/>
              <w:rPr>
                <w:rFonts w:ascii="GHEA Grapalat" w:hAnsi="GHEA Grapalat" w:cs="Sylfaen"/>
                <w:sz w:val="16"/>
                <w:szCs w:val="16"/>
                <w:lang w:val="hy-AM"/>
              </w:rPr>
            </w:pPr>
          </w:p>
          <w:p w14:paraId="40E96863" w14:textId="77777777" w:rsidR="00FE34E2" w:rsidRDefault="00FE34E2" w:rsidP="00C956B7">
            <w:pPr>
              <w:pStyle w:val="NormalWeb"/>
              <w:numPr>
                <w:ilvl w:val="0"/>
                <w:numId w:val="17"/>
              </w:numPr>
              <w:spacing w:before="0" w:beforeAutospacing="0" w:after="200" w:afterAutospacing="0" w:line="276" w:lineRule="auto"/>
              <w:ind w:left="601"/>
              <w:contextualSpacing/>
              <w:jc w:val="both"/>
              <w:rPr>
                <w:rFonts w:ascii="GHEA Grapalat" w:hAnsi="GHEA Grapalat" w:cs="Sylfaen"/>
                <w:sz w:val="16"/>
                <w:szCs w:val="16"/>
                <w:lang w:val="hy-AM"/>
              </w:rPr>
            </w:pPr>
            <w:r>
              <w:rPr>
                <w:rFonts w:ascii="GHEA Grapalat" w:hAnsi="GHEA Grapalat" w:cs="Sylfaen"/>
                <w:sz w:val="16"/>
                <w:szCs w:val="16"/>
                <w:lang w:val="hy-AM"/>
              </w:rPr>
              <w:t>Այլն</w:t>
            </w:r>
          </w:p>
          <w:p w14:paraId="55567122" w14:textId="77777777" w:rsidR="00FE34E2" w:rsidRDefault="00FE34E2" w:rsidP="004F7A19">
            <w:pPr>
              <w:spacing w:after="200" w:line="276" w:lineRule="auto"/>
              <w:jc w:val="both"/>
              <w:rPr>
                <w:rFonts w:ascii="GHEA Grapalat" w:hAnsi="GHEA Grapalat" w:cs="Sylfaen"/>
                <w:sz w:val="16"/>
                <w:szCs w:val="16"/>
                <w:lang w:val="hy-AM"/>
              </w:rPr>
            </w:pPr>
            <w:r>
              <w:rPr>
                <w:rFonts w:ascii="GHEA Grapalat" w:hAnsi="GHEA Grapalat" w:cs="Sylfaen"/>
                <w:sz w:val="16"/>
                <w:szCs w:val="16"/>
                <w:lang w:val="hy-AM"/>
              </w:rPr>
              <w:t>-  նախագծով նախատեսել  եռաչափ պատկերները /3Դ տեսքերը/</w:t>
            </w:r>
          </w:p>
          <w:p w14:paraId="703F1704" w14:textId="77777777" w:rsidR="00FE34E2" w:rsidRDefault="00FE34E2" w:rsidP="004F7A19">
            <w:pPr>
              <w:spacing w:after="200" w:line="276" w:lineRule="auto"/>
              <w:contextualSpacing/>
              <w:jc w:val="both"/>
              <w:rPr>
                <w:rFonts w:ascii="GHEA Grapalat" w:hAnsi="GHEA Grapalat" w:cs="Sylfaen"/>
                <w:sz w:val="16"/>
                <w:szCs w:val="16"/>
                <w:lang w:val="hy-AM"/>
              </w:rPr>
            </w:pPr>
            <w:r>
              <w:rPr>
                <w:rFonts w:ascii="GHEA Grapalat" w:hAnsi="GHEA Grapalat" w:cs="Sylfaen"/>
                <w:sz w:val="16"/>
                <w:szCs w:val="16"/>
                <w:lang w:val="hy-AM"/>
              </w:rPr>
              <w:t>- նախագծով</w:t>
            </w:r>
            <w:r>
              <w:rPr>
                <w:rFonts w:ascii="GHEA Grapalat" w:hAnsi="GHEA Grapalat" w:cs="Sylfaen"/>
                <w:sz w:val="16"/>
                <w:szCs w:val="16"/>
                <w:lang w:val="af-ZA"/>
              </w:rPr>
              <w:t xml:space="preserve"> </w:t>
            </w:r>
            <w:r>
              <w:rPr>
                <w:rFonts w:ascii="GHEA Grapalat" w:hAnsi="GHEA Grapalat" w:cs="Sylfaen"/>
                <w:sz w:val="16"/>
                <w:szCs w:val="16"/>
                <w:lang w:val="hy-AM"/>
              </w:rPr>
              <w:t>նախատեսել</w:t>
            </w:r>
            <w:r>
              <w:rPr>
                <w:rFonts w:ascii="GHEA Grapalat" w:hAnsi="GHEA Grapalat" w:cs="Sylfaen"/>
                <w:sz w:val="16"/>
                <w:szCs w:val="16"/>
                <w:lang w:val="af-ZA"/>
              </w:rPr>
              <w:t xml:space="preserve"> </w:t>
            </w:r>
            <w:r>
              <w:rPr>
                <w:rFonts w:ascii="GHEA Grapalat" w:hAnsi="GHEA Grapalat" w:cs="Sylfaen"/>
                <w:sz w:val="16"/>
                <w:szCs w:val="16"/>
                <w:lang w:val="hy-AM"/>
              </w:rPr>
              <w:t>տարածքի</w:t>
            </w:r>
            <w:r>
              <w:rPr>
                <w:rFonts w:ascii="GHEA Grapalat" w:hAnsi="GHEA Grapalat" w:cs="Sylfaen"/>
                <w:sz w:val="16"/>
                <w:szCs w:val="16"/>
                <w:lang w:val="af-ZA"/>
              </w:rPr>
              <w:t xml:space="preserve"> </w:t>
            </w:r>
            <w:r>
              <w:rPr>
                <w:rFonts w:ascii="GHEA Grapalat" w:hAnsi="GHEA Grapalat" w:cs="Sylfaen"/>
                <w:sz w:val="16"/>
                <w:szCs w:val="16"/>
                <w:lang w:val="hy-AM"/>
              </w:rPr>
              <w:t>բարեկարգում</w:t>
            </w:r>
            <w:r>
              <w:rPr>
                <w:rFonts w:ascii="GHEA Grapalat" w:hAnsi="GHEA Grapalat" w:cs="Sylfaen"/>
                <w:sz w:val="16"/>
                <w:szCs w:val="16"/>
                <w:lang w:val="af-ZA"/>
              </w:rPr>
              <w:t xml:space="preserve">, </w:t>
            </w:r>
            <w:r>
              <w:rPr>
                <w:rFonts w:ascii="GHEA Grapalat" w:hAnsi="GHEA Grapalat" w:cs="Sylfaen"/>
                <w:sz w:val="16"/>
                <w:szCs w:val="16"/>
                <w:lang w:val="hy-AM"/>
              </w:rPr>
              <w:t>կանաչապատում</w:t>
            </w:r>
            <w:r>
              <w:rPr>
                <w:rFonts w:ascii="GHEA Grapalat" w:hAnsi="GHEA Grapalat" w:cs="Sylfaen"/>
                <w:sz w:val="16"/>
                <w:szCs w:val="16"/>
                <w:lang w:val="af-ZA"/>
              </w:rPr>
              <w:t>,</w:t>
            </w:r>
            <w:r>
              <w:rPr>
                <w:rFonts w:ascii="GHEA Grapalat" w:hAnsi="GHEA Grapalat" w:cs="Sylfaen"/>
                <w:sz w:val="16"/>
                <w:szCs w:val="16"/>
                <w:lang w:val="hy-AM"/>
              </w:rPr>
              <w:t xml:space="preserve"> փոքր ճարտարապետական տեսքեր,</w:t>
            </w:r>
            <w:r>
              <w:rPr>
                <w:rFonts w:ascii="GHEA Grapalat" w:hAnsi="GHEA Grapalat" w:cs="Sylfaen"/>
                <w:sz w:val="16"/>
                <w:szCs w:val="16"/>
                <w:lang w:val="af-ZA"/>
              </w:rPr>
              <w:t xml:space="preserve"> </w:t>
            </w:r>
            <w:r>
              <w:rPr>
                <w:rFonts w:ascii="GHEA Grapalat" w:hAnsi="GHEA Grapalat" w:cs="Sylfaen"/>
                <w:sz w:val="16"/>
                <w:szCs w:val="16"/>
                <w:lang w:val="hy-AM"/>
              </w:rPr>
              <w:t>խաղահրապարակի</w:t>
            </w:r>
            <w:r>
              <w:rPr>
                <w:rFonts w:ascii="GHEA Grapalat" w:hAnsi="GHEA Grapalat" w:cs="Sylfaen"/>
                <w:sz w:val="16"/>
                <w:szCs w:val="16"/>
                <w:lang w:val="af-ZA"/>
              </w:rPr>
              <w:t xml:space="preserve"> </w:t>
            </w:r>
            <w:r>
              <w:rPr>
                <w:rFonts w:ascii="GHEA Grapalat" w:hAnsi="GHEA Grapalat" w:cs="Sylfaen"/>
                <w:sz w:val="16"/>
                <w:szCs w:val="16"/>
                <w:lang w:val="hy-AM"/>
              </w:rPr>
              <w:t>կառուցում</w:t>
            </w:r>
            <w:r>
              <w:rPr>
                <w:rFonts w:ascii="GHEA Grapalat" w:hAnsi="GHEA Grapalat" w:cs="Sylfaen"/>
                <w:sz w:val="16"/>
                <w:szCs w:val="16"/>
                <w:lang w:val="af-ZA"/>
              </w:rPr>
              <w:t xml:space="preserve">, </w:t>
            </w:r>
            <w:r>
              <w:rPr>
                <w:rFonts w:ascii="GHEA Grapalat" w:hAnsi="GHEA Grapalat" w:cs="Sylfaen"/>
                <w:sz w:val="16"/>
                <w:szCs w:val="16"/>
                <w:lang w:val="hy-AM"/>
              </w:rPr>
              <w:t>լուսավորություն</w:t>
            </w:r>
            <w:r>
              <w:rPr>
                <w:rFonts w:ascii="GHEA Grapalat" w:hAnsi="GHEA Grapalat" w:cs="Sylfaen"/>
                <w:sz w:val="16"/>
                <w:szCs w:val="16"/>
                <w:lang w:val="af-ZA"/>
              </w:rPr>
              <w:t>,</w:t>
            </w:r>
            <w:r>
              <w:rPr>
                <w:rFonts w:ascii="GHEA Grapalat" w:hAnsi="GHEA Grapalat" w:cs="Sylfaen"/>
                <w:sz w:val="16"/>
                <w:szCs w:val="16"/>
                <w:lang w:val="hy-AM"/>
              </w:rPr>
              <w:t xml:space="preserve"> արահետների կառուցում, աղբամանների, զրուցատաղավարների, նստարանների նախատեսում, ոռոգում</w:t>
            </w:r>
          </w:p>
          <w:p w14:paraId="3F62E359" w14:textId="77777777" w:rsidR="00FE34E2" w:rsidRDefault="00FE34E2" w:rsidP="004F7A19">
            <w:pPr>
              <w:spacing w:after="200" w:line="276" w:lineRule="auto"/>
              <w:contextualSpacing/>
              <w:jc w:val="both"/>
              <w:rPr>
                <w:rFonts w:ascii="GHEA Grapalat" w:hAnsi="GHEA Grapalat" w:cs="Sylfaen"/>
                <w:sz w:val="16"/>
                <w:szCs w:val="16"/>
                <w:lang w:val="hy-AM"/>
              </w:rPr>
            </w:pPr>
            <w:r>
              <w:rPr>
                <w:rFonts w:ascii="GHEA Grapalat" w:hAnsi="GHEA Grapalat" w:cs="Sylfaen"/>
                <w:sz w:val="16"/>
                <w:szCs w:val="16"/>
                <w:lang w:val="hy-AM"/>
              </w:rPr>
              <w:t>- նախատեսել այլ միջոցառումներ տարածքի պատշաճ տեսքը ապահովելու համար</w:t>
            </w:r>
          </w:p>
          <w:p w14:paraId="4FB8A094" w14:textId="77777777" w:rsidR="00FE34E2" w:rsidRDefault="00FE34E2" w:rsidP="004F7A19">
            <w:pPr>
              <w:spacing w:after="200" w:line="276" w:lineRule="auto"/>
              <w:contextualSpacing/>
              <w:jc w:val="both"/>
              <w:rPr>
                <w:rFonts w:ascii="GHEA Grapalat" w:hAnsi="GHEA Grapalat" w:cs="Sylfaen"/>
                <w:sz w:val="16"/>
                <w:szCs w:val="16"/>
                <w:lang w:val="af-ZA"/>
              </w:rPr>
            </w:pPr>
            <w:r>
              <w:rPr>
                <w:rFonts w:ascii="GHEA Grapalat" w:hAnsi="GHEA Grapalat" w:cs="Sylfaen"/>
                <w:sz w:val="16"/>
                <w:szCs w:val="16"/>
                <w:lang w:val="hy-AM"/>
              </w:rPr>
              <w:t xml:space="preserve">- </w:t>
            </w:r>
            <w:r>
              <w:rPr>
                <w:rFonts w:ascii="GHEA Grapalat" w:hAnsi="GHEA Grapalat" w:cs="Sylfaen"/>
                <w:sz w:val="16"/>
                <w:szCs w:val="16"/>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78F52009" w14:textId="77777777" w:rsidR="00FE34E2" w:rsidRDefault="00FE34E2" w:rsidP="004F7A19">
            <w:pPr>
              <w:pStyle w:val="NormalWeb"/>
              <w:shd w:val="clear" w:color="auto" w:fill="FFFFFF"/>
              <w:ind w:left="348" w:hanging="142"/>
              <w:jc w:val="both"/>
              <w:rPr>
                <w:rFonts w:ascii="GHEA Grapalat" w:hAnsi="GHEA Grapalat" w:cs="Sylfaen"/>
                <w:b/>
                <w:sz w:val="16"/>
                <w:szCs w:val="16"/>
                <w:lang w:val="af-ZA"/>
              </w:rPr>
            </w:pPr>
            <w:r>
              <w:rPr>
                <w:rFonts w:ascii="GHEA Grapalat" w:hAnsi="GHEA Grapalat" w:cs="Sylfaen"/>
                <w:b/>
                <w:sz w:val="16"/>
                <w:szCs w:val="16"/>
                <w:lang w:val="hy-AM"/>
              </w:rPr>
              <w:lastRenderedPageBreak/>
              <w:t>Նախագծման</w:t>
            </w:r>
            <w:r>
              <w:rPr>
                <w:rFonts w:ascii="GHEA Grapalat" w:hAnsi="GHEA Grapalat" w:cs="Sylfaen"/>
                <w:b/>
                <w:sz w:val="16"/>
                <w:szCs w:val="16"/>
                <w:lang w:val="af-ZA"/>
              </w:rPr>
              <w:t xml:space="preserve"> </w:t>
            </w:r>
            <w:r>
              <w:rPr>
                <w:rFonts w:ascii="GHEA Grapalat" w:hAnsi="GHEA Grapalat" w:cs="Sylfaen"/>
                <w:b/>
                <w:sz w:val="16"/>
                <w:szCs w:val="16"/>
                <w:lang w:val="hy-AM"/>
              </w:rPr>
              <w:t>համար</w:t>
            </w:r>
            <w:r>
              <w:rPr>
                <w:rFonts w:ascii="GHEA Grapalat" w:hAnsi="GHEA Grapalat" w:cs="Sylfaen"/>
                <w:b/>
                <w:sz w:val="16"/>
                <w:szCs w:val="16"/>
                <w:lang w:val="af-ZA"/>
              </w:rPr>
              <w:t xml:space="preserve"> </w:t>
            </w:r>
            <w:r>
              <w:rPr>
                <w:rFonts w:ascii="GHEA Grapalat" w:hAnsi="GHEA Grapalat" w:cs="Sylfaen"/>
                <w:b/>
                <w:sz w:val="16"/>
                <w:szCs w:val="16"/>
                <w:lang w:val="hy-AM"/>
              </w:rPr>
              <w:t>հիմք</w:t>
            </w:r>
            <w:r>
              <w:rPr>
                <w:rFonts w:ascii="GHEA Grapalat" w:hAnsi="GHEA Grapalat" w:cs="Sylfaen"/>
                <w:b/>
                <w:sz w:val="16"/>
                <w:szCs w:val="16"/>
                <w:lang w:val="af-ZA"/>
              </w:rPr>
              <w:t xml:space="preserve"> </w:t>
            </w:r>
            <w:r>
              <w:rPr>
                <w:rFonts w:ascii="GHEA Grapalat" w:hAnsi="GHEA Grapalat" w:cs="Sylfaen"/>
                <w:b/>
                <w:sz w:val="16"/>
                <w:szCs w:val="16"/>
                <w:lang w:val="hy-AM"/>
              </w:rPr>
              <w:t>հանդիսացող</w:t>
            </w:r>
            <w:r>
              <w:rPr>
                <w:rFonts w:ascii="GHEA Grapalat" w:hAnsi="GHEA Grapalat" w:cs="Sylfaen"/>
                <w:b/>
                <w:sz w:val="16"/>
                <w:szCs w:val="16"/>
                <w:lang w:val="af-ZA"/>
              </w:rPr>
              <w:t xml:space="preserve"> </w:t>
            </w:r>
            <w:r>
              <w:rPr>
                <w:rFonts w:ascii="GHEA Grapalat" w:hAnsi="GHEA Grapalat" w:cs="Sylfaen"/>
                <w:b/>
                <w:sz w:val="16"/>
                <w:szCs w:val="16"/>
                <w:lang w:val="hy-AM"/>
              </w:rPr>
              <w:t>փաստաթղթեր՝</w:t>
            </w:r>
          </w:p>
          <w:p w14:paraId="6EDAE40A" w14:textId="77777777" w:rsidR="00FE34E2" w:rsidRDefault="00FE34E2" w:rsidP="00C956B7">
            <w:pPr>
              <w:pStyle w:val="NormalWeb"/>
              <w:numPr>
                <w:ilvl w:val="0"/>
                <w:numId w:val="18"/>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նախագծային</w:t>
            </w:r>
            <w:r>
              <w:rPr>
                <w:rFonts w:ascii="GHEA Grapalat" w:hAnsi="GHEA Grapalat" w:cs="Sylfaen"/>
                <w:sz w:val="16"/>
                <w:szCs w:val="16"/>
                <w:lang w:val="af-ZA"/>
              </w:rPr>
              <w:t xml:space="preserve"> </w:t>
            </w:r>
            <w:r>
              <w:rPr>
                <w:rFonts w:ascii="GHEA Grapalat" w:hAnsi="GHEA Grapalat" w:cs="Sylfaen"/>
                <w:sz w:val="16"/>
                <w:szCs w:val="16"/>
              </w:rPr>
              <w:t>առաջադրանք</w:t>
            </w:r>
            <w:r>
              <w:rPr>
                <w:rFonts w:ascii="GHEA Grapalat" w:hAnsi="GHEA Grapalat" w:cs="Sylfaen"/>
                <w:sz w:val="16"/>
                <w:szCs w:val="16"/>
                <w:lang w:val="af-ZA"/>
              </w:rPr>
              <w:t xml:space="preserve"> (</w:t>
            </w:r>
            <w:r>
              <w:rPr>
                <w:rFonts w:ascii="GHEA Grapalat" w:hAnsi="GHEA Grapalat" w:cs="Sylfaen"/>
                <w:sz w:val="16"/>
                <w:szCs w:val="16"/>
              </w:rPr>
              <w:t>կազմվում</w:t>
            </w:r>
            <w:r>
              <w:rPr>
                <w:rFonts w:ascii="GHEA Grapalat" w:hAnsi="GHEA Grapalat" w:cs="Sylfaen"/>
                <w:sz w:val="16"/>
                <w:szCs w:val="16"/>
                <w:lang w:val="af-ZA"/>
              </w:rPr>
              <w:t xml:space="preserve"> </w:t>
            </w:r>
            <w:r>
              <w:rPr>
                <w:rFonts w:ascii="GHEA Grapalat" w:hAnsi="GHEA Grapalat" w:cs="Sylfaen"/>
                <w:sz w:val="16"/>
                <w:szCs w:val="16"/>
              </w:rPr>
              <w:t>է</w:t>
            </w:r>
            <w:r>
              <w:rPr>
                <w:rFonts w:ascii="GHEA Grapalat" w:hAnsi="GHEA Grapalat" w:cs="Sylfaen"/>
                <w:sz w:val="16"/>
                <w:szCs w:val="16"/>
                <w:lang w:val="af-ZA"/>
              </w:rPr>
              <w:t xml:space="preserve"> </w:t>
            </w:r>
            <w:r>
              <w:rPr>
                <w:rFonts w:ascii="GHEA Grapalat" w:hAnsi="GHEA Grapalat" w:cs="Sylfaen"/>
                <w:sz w:val="16"/>
                <w:szCs w:val="16"/>
              </w:rPr>
              <w:t>ընտրված</w:t>
            </w:r>
            <w:r>
              <w:rPr>
                <w:rFonts w:ascii="GHEA Grapalat" w:hAnsi="GHEA Grapalat" w:cs="Sylfaen"/>
                <w:sz w:val="16"/>
                <w:szCs w:val="16"/>
                <w:lang w:val="af-ZA"/>
              </w:rPr>
              <w:t xml:space="preserve"> </w:t>
            </w:r>
            <w:r>
              <w:rPr>
                <w:rFonts w:ascii="GHEA Grapalat" w:hAnsi="GHEA Grapalat" w:cs="Sylfaen"/>
                <w:sz w:val="16"/>
                <w:szCs w:val="16"/>
              </w:rPr>
              <w:t>Նախագծողի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Պատվիրատուի</w:t>
            </w:r>
            <w:r>
              <w:rPr>
                <w:rFonts w:ascii="GHEA Grapalat" w:hAnsi="GHEA Grapalat" w:cs="Sylfaen"/>
                <w:sz w:val="16"/>
                <w:szCs w:val="16"/>
                <w:lang w:val="af-ZA"/>
              </w:rPr>
              <w:t xml:space="preserve"> </w:t>
            </w:r>
            <w:r>
              <w:rPr>
                <w:rFonts w:ascii="GHEA Grapalat" w:hAnsi="GHEA Grapalat" w:cs="Sylfaen"/>
                <w:sz w:val="16"/>
                <w:szCs w:val="16"/>
              </w:rPr>
              <w:t>համատեղ</w:t>
            </w:r>
            <w:r>
              <w:rPr>
                <w:rFonts w:ascii="GHEA Grapalat" w:hAnsi="GHEA Grapalat" w:cs="Sylfaen"/>
                <w:sz w:val="16"/>
                <w:szCs w:val="16"/>
                <w:lang w:val="af-ZA"/>
              </w:rPr>
              <w:t xml:space="preserve"> </w:t>
            </w:r>
            <w:r>
              <w:rPr>
                <w:rFonts w:ascii="GHEA Grapalat" w:hAnsi="GHEA Grapalat" w:cs="Sylfaen"/>
                <w:sz w:val="16"/>
                <w:szCs w:val="16"/>
              </w:rPr>
              <w:t>մասնակցությամբ</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հաստատմամբ</w:t>
            </w:r>
            <w:r>
              <w:rPr>
                <w:rFonts w:ascii="GHEA Grapalat" w:hAnsi="GHEA Grapalat" w:cs="Sylfaen"/>
                <w:sz w:val="16"/>
                <w:szCs w:val="16"/>
                <w:lang w:val="af-ZA"/>
              </w:rPr>
              <w:t>),</w:t>
            </w:r>
          </w:p>
          <w:p w14:paraId="5E6B4DB1" w14:textId="77777777" w:rsidR="00FE34E2" w:rsidRDefault="00FE34E2" w:rsidP="004F7A19">
            <w:pPr>
              <w:shd w:val="clear" w:color="auto" w:fill="FFFFFF"/>
              <w:spacing w:line="276" w:lineRule="auto"/>
              <w:ind w:left="348" w:hanging="142"/>
              <w:jc w:val="both"/>
              <w:rPr>
                <w:rFonts w:ascii="GHEA Grapalat" w:hAnsi="GHEA Grapalat" w:cs="Sylfaen"/>
                <w:b/>
                <w:sz w:val="16"/>
                <w:szCs w:val="16"/>
                <w:lang w:val="af-ZA"/>
              </w:rPr>
            </w:pPr>
            <w:r>
              <w:rPr>
                <w:rFonts w:ascii="GHEA Grapalat" w:hAnsi="GHEA Grapalat" w:cs="Sylfaen"/>
                <w:b/>
                <w:sz w:val="16"/>
                <w:szCs w:val="16"/>
              </w:rPr>
              <w:t>Նախագծի</w:t>
            </w:r>
            <w:r>
              <w:rPr>
                <w:rFonts w:ascii="GHEA Grapalat" w:hAnsi="GHEA Grapalat" w:cs="Sylfaen"/>
                <w:b/>
                <w:sz w:val="16"/>
                <w:szCs w:val="16"/>
                <w:lang w:val="af-ZA"/>
              </w:rPr>
              <w:t xml:space="preserve"> </w:t>
            </w:r>
            <w:r>
              <w:rPr>
                <w:rFonts w:ascii="GHEA Grapalat" w:hAnsi="GHEA Grapalat" w:cs="Sylfaen"/>
                <w:b/>
                <w:sz w:val="16"/>
                <w:szCs w:val="16"/>
              </w:rPr>
              <w:t>մշակում</w:t>
            </w:r>
            <w:r>
              <w:rPr>
                <w:rFonts w:ascii="GHEA Grapalat" w:hAnsi="GHEA Grapalat" w:cs="Sylfaen"/>
                <w:b/>
                <w:sz w:val="16"/>
                <w:szCs w:val="16"/>
                <w:lang w:val="af-ZA"/>
              </w:rPr>
              <w:t xml:space="preserve"> </w:t>
            </w:r>
            <w:r>
              <w:rPr>
                <w:rFonts w:ascii="GHEA Grapalat" w:hAnsi="GHEA Grapalat" w:cs="Sylfaen"/>
                <w:b/>
                <w:sz w:val="16"/>
                <w:szCs w:val="16"/>
              </w:rPr>
              <w:t>ըստ</w:t>
            </w:r>
            <w:r>
              <w:rPr>
                <w:rFonts w:ascii="GHEA Grapalat" w:hAnsi="GHEA Grapalat" w:cs="Sylfaen"/>
                <w:b/>
                <w:sz w:val="16"/>
                <w:szCs w:val="16"/>
                <w:lang w:val="af-ZA"/>
              </w:rPr>
              <w:t xml:space="preserve"> </w:t>
            </w:r>
            <w:r>
              <w:rPr>
                <w:rFonts w:ascii="GHEA Grapalat" w:hAnsi="GHEA Grapalat" w:cs="Sylfaen"/>
                <w:b/>
                <w:sz w:val="16"/>
                <w:szCs w:val="16"/>
              </w:rPr>
              <w:t>նորմատիվային</w:t>
            </w:r>
            <w:r>
              <w:rPr>
                <w:rFonts w:ascii="GHEA Grapalat" w:hAnsi="GHEA Grapalat" w:cs="Sylfaen"/>
                <w:b/>
                <w:sz w:val="16"/>
                <w:szCs w:val="16"/>
                <w:lang w:val="af-ZA"/>
              </w:rPr>
              <w:t xml:space="preserve"> </w:t>
            </w:r>
            <w:r>
              <w:rPr>
                <w:rFonts w:ascii="GHEA Grapalat" w:hAnsi="GHEA Grapalat" w:cs="Sylfaen"/>
                <w:b/>
                <w:sz w:val="16"/>
                <w:szCs w:val="16"/>
              </w:rPr>
              <w:t>պահանջների՝</w:t>
            </w:r>
          </w:p>
          <w:p w14:paraId="55905518" w14:textId="77777777" w:rsidR="00FE34E2" w:rsidRDefault="00FE34E2" w:rsidP="00C956B7">
            <w:pPr>
              <w:pStyle w:val="NormalWeb"/>
              <w:numPr>
                <w:ilvl w:val="0"/>
                <w:numId w:val="19"/>
              </w:numPr>
              <w:shd w:val="clear" w:color="auto" w:fill="FFFFFF"/>
              <w:spacing w:before="0" w:beforeAutospacing="0" w:after="0" w:afterAutospacing="0" w:line="276" w:lineRule="auto"/>
              <w:ind w:left="348" w:firstLine="3"/>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19.03.2015</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596-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որոշում</w:t>
            </w:r>
            <w:r>
              <w:rPr>
                <w:rFonts w:ascii="GHEA Grapalat" w:hAnsi="GHEA Grapalat" w:cs="Sylfaen"/>
                <w:sz w:val="16"/>
                <w:szCs w:val="16"/>
                <w:lang w:val="af-ZA"/>
              </w:rPr>
              <w:t xml:space="preserve"> &lt;</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կառուցապատման</w:t>
            </w:r>
            <w:r>
              <w:rPr>
                <w:rFonts w:ascii="GHEA Grapalat" w:hAnsi="GHEA Grapalat" w:cs="Sylfaen"/>
                <w:sz w:val="16"/>
                <w:szCs w:val="16"/>
                <w:lang w:val="af-ZA"/>
              </w:rPr>
              <w:t xml:space="preserve"> </w:t>
            </w:r>
            <w:r>
              <w:rPr>
                <w:rFonts w:ascii="GHEA Grapalat" w:hAnsi="GHEA Grapalat" w:cs="Sylfaen"/>
                <w:sz w:val="16"/>
                <w:szCs w:val="16"/>
              </w:rPr>
              <w:t>նպատակով</w:t>
            </w:r>
            <w:r>
              <w:rPr>
                <w:rFonts w:ascii="GHEA Grapalat" w:hAnsi="GHEA Grapalat" w:cs="Sylfaen"/>
                <w:sz w:val="16"/>
                <w:szCs w:val="16"/>
                <w:lang w:val="af-ZA"/>
              </w:rPr>
              <w:t xml:space="preserve"> </w:t>
            </w:r>
            <w:r>
              <w:rPr>
                <w:rFonts w:ascii="GHEA Grapalat" w:hAnsi="GHEA Grapalat" w:cs="Sylfaen"/>
                <w:sz w:val="16"/>
                <w:szCs w:val="16"/>
              </w:rPr>
              <w:t>թույլտվությունների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այլ</w:t>
            </w:r>
            <w:r>
              <w:rPr>
                <w:rFonts w:ascii="GHEA Grapalat" w:hAnsi="GHEA Grapalat" w:cs="Sylfaen"/>
                <w:sz w:val="16"/>
                <w:szCs w:val="16"/>
                <w:lang w:val="af-ZA"/>
              </w:rPr>
              <w:t xml:space="preserve"> </w:t>
            </w:r>
            <w:r>
              <w:rPr>
                <w:rFonts w:ascii="GHEA Grapalat" w:hAnsi="GHEA Grapalat" w:cs="Sylfaen"/>
                <w:sz w:val="16"/>
                <w:szCs w:val="16"/>
              </w:rPr>
              <w:t>փաստաթղթերի</w:t>
            </w:r>
            <w:r>
              <w:rPr>
                <w:rFonts w:ascii="GHEA Grapalat" w:hAnsi="GHEA Grapalat" w:cs="Sylfaen"/>
                <w:sz w:val="16"/>
                <w:szCs w:val="16"/>
                <w:lang w:val="af-ZA"/>
              </w:rPr>
              <w:t xml:space="preserve"> </w:t>
            </w:r>
            <w:r>
              <w:rPr>
                <w:rFonts w:ascii="GHEA Grapalat" w:hAnsi="GHEA Grapalat" w:cs="Sylfaen"/>
                <w:sz w:val="16"/>
                <w:szCs w:val="16"/>
              </w:rPr>
              <w:t>տրամադրման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w:t>
            </w:r>
            <w:r>
              <w:rPr>
                <w:rFonts w:ascii="GHEA Grapalat" w:hAnsi="GHEA Grapalat" w:cs="Sylfaen"/>
                <w:sz w:val="16"/>
                <w:szCs w:val="16"/>
              </w:rPr>
              <w:t>մի</w:t>
            </w:r>
            <w:r>
              <w:rPr>
                <w:rFonts w:ascii="GHEA Grapalat" w:hAnsi="GHEA Grapalat" w:cs="Sylfaen"/>
                <w:sz w:val="16"/>
                <w:szCs w:val="16"/>
                <w:lang w:val="af-ZA"/>
              </w:rPr>
              <w:t xml:space="preserve"> </w:t>
            </w:r>
            <w:r>
              <w:rPr>
                <w:rFonts w:ascii="GHEA Grapalat" w:hAnsi="GHEA Grapalat" w:cs="Sylfaen"/>
                <w:sz w:val="16"/>
                <w:szCs w:val="16"/>
              </w:rPr>
              <w:t>շարք</w:t>
            </w:r>
            <w:r>
              <w:rPr>
                <w:rFonts w:ascii="GHEA Grapalat" w:hAnsi="GHEA Grapalat" w:cs="Sylfaen"/>
                <w:sz w:val="16"/>
                <w:szCs w:val="16"/>
                <w:lang w:val="af-ZA"/>
              </w:rPr>
              <w:t xml:space="preserve"> </w:t>
            </w:r>
            <w:r>
              <w:rPr>
                <w:rFonts w:ascii="GHEA Grapalat" w:hAnsi="GHEA Grapalat" w:cs="Sylfaen"/>
                <w:sz w:val="16"/>
                <w:szCs w:val="16"/>
              </w:rPr>
              <w:t>որոշումներ</w:t>
            </w:r>
            <w:r>
              <w:rPr>
                <w:rFonts w:ascii="GHEA Grapalat" w:hAnsi="GHEA Grapalat" w:cs="Sylfaen"/>
                <w:sz w:val="16"/>
                <w:szCs w:val="16"/>
                <w:lang w:val="af-ZA"/>
              </w:rPr>
              <w:t xml:space="preserve"> </w:t>
            </w:r>
            <w:r>
              <w:rPr>
                <w:rFonts w:ascii="GHEA Grapalat" w:hAnsi="GHEA Grapalat" w:cs="Sylfaen"/>
                <w:sz w:val="16"/>
                <w:szCs w:val="16"/>
              </w:rPr>
              <w:t>ուժը</w:t>
            </w:r>
            <w:r>
              <w:rPr>
                <w:rFonts w:ascii="GHEA Grapalat" w:hAnsi="GHEA Grapalat" w:cs="Sylfaen"/>
                <w:sz w:val="16"/>
                <w:szCs w:val="16"/>
                <w:lang w:val="af-ZA"/>
              </w:rPr>
              <w:t xml:space="preserve"> </w:t>
            </w:r>
            <w:r>
              <w:rPr>
                <w:rFonts w:ascii="GHEA Grapalat" w:hAnsi="GHEA Grapalat" w:cs="Sylfaen"/>
                <w:sz w:val="16"/>
                <w:szCs w:val="16"/>
              </w:rPr>
              <w:t>կորցրած</w:t>
            </w:r>
            <w:r>
              <w:rPr>
                <w:rFonts w:ascii="GHEA Grapalat" w:hAnsi="GHEA Grapalat" w:cs="Sylfaen"/>
                <w:sz w:val="16"/>
                <w:szCs w:val="16"/>
                <w:lang w:val="af-ZA"/>
              </w:rPr>
              <w:t xml:space="preserve"> </w:t>
            </w:r>
            <w:r>
              <w:rPr>
                <w:rFonts w:ascii="GHEA Grapalat" w:hAnsi="GHEA Grapalat" w:cs="Sylfaen"/>
                <w:sz w:val="16"/>
                <w:szCs w:val="16"/>
              </w:rPr>
              <w:t>ճանաչելու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&gt;,</w:t>
            </w:r>
          </w:p>
          <w:p w14:paraId="1D1D52BC" w14:textId="77777777" w:rsidR="00FE34E2" w:rsidRDefault="00FE34E2" w:rsidP="00C956B7">
            <w:pPr>
              <w:pStyle w:val="NormalWeb"/>
              <w:numPr>
                <w:ilvl w:val="0"/>
                <w:numId w:val="19"/>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պետական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13.04.2017</w:t>
            </w:r>
            <w:r>
              <w:rPr>
                <w:rFonts w:ascii="GHEA Grapalat" w:hAnsi="GHEA Grapalat" w:cs="Sylfaen"/>
                <w:sz w:val="16"/>
                <w:szCs w:val="16"/>
              </w:rPr>
              <w:t>թ</w:t>
            </w:r>
            <w:r>
              <w:rPr>
                <w:rFonts w:ascii="GHEA Grapalat" w:hAnsi="GHEA Grapalat" w:cs="Sylfaen"/>
                <w:sz w:val="16"/>
                <w:szCs w:val="16"/>
                <w:lang w:val="af-ZA"/>
              </w:rPr>
              <w:t xml:space="preserve"> N56-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հրամանով</w:t>
            </w:r>
            <w:r>
              <w:rPr>
                <w:rFonts w:ascii="GHEA Grapalat" w:hAnsi="GHEA Grapalat" w:cs="Sylfaen"/>
                <w:sz w:val="16"/>
                <w:szCs w:val="16"/>
                <w:lang w:val="af-ZA"/>
              </w:rPr>
              <w:t xml:space="preserve"> </w:t>
            </w:r>
            <w:r>
              <w:rPr>
                <w:rFonts w:ascii="GHEA Grapalat" w:hAnsi="GHEA Grapalat" w:cs="Sylfaen"/>
                <w:sz w:val="16"/>
                <w:szCs w:val="16"/>
              </w:rPr>
              <w:t>հաստատված</w:t>
            </w:r>
            <w:r>
              <w:rPr>
                <w:rFonts w:ascii="GHEA Grapalat" w:hAnsi="GHEA Grapalat" w:cs="Sylfaen"/>
                <w:sz w:val="16"/>
                <w:szCs w:val="16"/>
                <w:lang w:val="af-ZA"/>
              </w:rPr>
              <w:t xml:space="preserve"> &lt;</w:t>
            </w:r>
            <w:r>
              <w:rPr>
                <w:rFonts w:ascii="GHEA Grapalat" w:hAnsi="GHEA Grapalat" w:cs="Sylfaen"/>
                <w:sz w:val="16"/>
                <w:szCs w:val="16"/>
              </w:rPr>
              <w:t>Արհեստական</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բնական</w:t>
            </w:r>
            <w:r>
              <w:rPr>
                <w:rFonts w:ascii="GHEA Grapalat" w:hAnsi="GHEA Grapalat" w:cs="Sylfaen"/>
                <w:sz w:val="16"/>
                <w:szCs w:val="16"/>
                <w:lang w:val="af-ZA"/>
              </w:rPr>
              <w:t xml:space="preserve"> </w:t>
            </w:r>
            <w:r>
              <w:rPr>
                <w:rFonts w:ascii="GHEA Grapalat" w:hAnsi="GHEA Grapalat" w:cs="Sylfaen"/>
                <w:sz w:val="16"/>
                <w:szCs w:val="16"/>
              </w:rPr>
              <w:t>լուսավորում</w:t>
            </w:r>
            <w:r>
              <w:rPr>
                <w:rFonts w:ascii="GHEA Grapalat" w:hAnsi="GHEA Grapalat" w:cs="Sylfaen"/>
                <w:sz w:val="16"/>
                <w:szCs w:val="16"/>
                <w:lang w:val="af-ZA"/>
              </w:rPr>
              <w:t xml:space="preserve">&gt; </w:t>
            </w:r>
            <w:r>
              <w:rPr>
                <w:rFonts w:ascii="GHEA Grapalat" w:hAnsi="GHEA Grapalat" w:cs="Sylfaen"/>
                <w:sz w:val="16"/>
                <w:szCs w:val="16"/>
              </w:rPr>
              <w:t>շինարարական</w:t>
            </w:r>
            <w:r>
              <w:rPr>
                <w:rFonts w:ascii="GHEA Grapalat" w:hAnsi="GHEA Grapalat" w:cs="Sylfaen"/>
                <w:sz w:val="16"/>
                <w:szCs w:val="16"/>
                <w:lang w:val="af-ZA"/>
              </w:rPr>
              <w:t xml:space="preserve"> </w:t>
            </w:r>
            <w:r>
              <w:rPr>
                <w:rFonts w:ascii="GHEA Grapalat" w:hAnsi="GHEA Grapalat" w:cs="Sylfaen"/>
                <w:sz w:val="16"/>
                <w:szCs w:val="16"/>
              </w:rPr>
              <w:t>նորմերով</w:t>
            </w:r>
          </w:p>
          <w:p w14:paraId="08FBC80C" w14:textId="77777777" w:rsidR="00FE34E2" w:rsidRDefault="00FE34E2" w:rsidP="00C956B7">
            <w:pPr>
              <w:pStyle w:val="NormalWeb"/>
              <w:numPr>
                <w:ilvl w:val="0"/>
                <w:numId w:val="19"/>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w:t>
            </w:r>
            <w:r>
              <w:rPr>
                <w:rFonts w:ascii="GHEA Grapalat" w:hAnsi="GHEA Grapalat" w:cs="Sylfaen"/>
                <w:sz w:val="16"/>
                <w:szCs w:val="16"/>
              </w:rPr>
              <w:t>նախագահի</w:t>
            </w:r>
            <w:r>
              <w:rPr>
                <w:rFonts w:ascii="GHEA Grapalat" w:hAnsi="GHEA Grapalat" w:cs="Sylfaen"/>
                <w:sz w:val="16"/>
                <w:szCs w:val="16"/>
                <w:lang w:val="af-ZA"/>
              </w:rPr>
              <w:t xml:space="preserve"> 21.06.2022  N12-</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հրամանով</w:t>
            </w:r>
            <w:r>
              <w:rPr>
                <w:rFonts w:ascii="GHEA Grapalat" w:hAnsi="GHEA Grapalat" w:cs="Sylfaen"/>
                <w:sz w:val="16"/>
                <w:szCs w:val="16"/>
                <w:lang w:val="af-ZA"/>
              </w:rPr>
              <w:t xml:space="preserve"> </w:t>
            </w:r>
            <w:r>
              <w:rPr>
                <w:rFonts w:ascii="GHEA Grapalat" w:hAnsi="GHEA Grapalat" w:cs="Sylfaen"/>
                <w:sz w:val="16"/>
                <w:szCs w:val="16"/>
              </w:rPr>
              <w:t>հաստատված</w:t>
            </w:r>
            <w:r>
              <w:rPr>
                <w:rFonts w:ascii="GHEA Grapalat" w:hAnsi="GHEA Grapalat" w:cs="Sylfaen"/>
                <w:sz w:val="16"/>
                <w:szCs w:val="16"/>
                <w:lang w:val="af-ZA"/>
              </w:rPr>
              <w:t xml:space="preserve"> &lt;</w:t>
            </w:r>
            <w:r>
              <w:rPr>
                <w:rFonts w:ascii="GHEA Grapalat" w:hAnsi="GHEA Grapalat" w:cs="Sylfaen"/>
                <w:sz w:val="16"/>
                <w:szCs w:val="16"/>
              </w:rPr>
              <w:t>Տարածքի</w:t>
            </w:r>
            <w:r>
              <w:rPr>
                <w:rFonts w:ascii="GHEA Grapalat" w:hAnsi="GHEA Grapalat" w:cs="Sylfaen"/>
                <w:sz w:val="16"/>
                <w:szCs w:val="16"/>
                <w:lang w:val="af-ZA"/>
              </w:rPr>
              <w:t xml:space="preserve"> </w:t>
            </w:r>
            <w:r>
              <w:rPr>
                <w:rFonts w:ascii="GHEA Grapalat" w:hAnsi="GHEA Grapalat" w:cs="Sylfaen"/>
                <w:sz w:val="16"/>
                <w:szCs w:val="16"/>
              </w:rPr>
              <w:t>բարեկարգում</w:t>
            </w:r>
            <w:r>
              <w:rPr>
                <w:rFonts w:ascii="GHEA Grapalat" w:hAnsi="GHEA Grapalat" w:cs="Sylfaen"/>
                <w:sz w:val="16"/>
                <w:szCs w:val="16"/>
                <w:lang w:val="af-ZA"/>
              </w:rPr>
              <w:t>&gt;</w:t>
            </w:r>
            <w:r>
              <w:rPr>
                <w:rFonts w:ascii="GHEA Grapalat" w:hAnsi="GHEA Grapalat" w:cs="Sylfaen"/>
                <w:sz w:val="16"/>
                <w:szCs w:val="16"/>
              </w:rPr>
              <w:t>շինարարական</w:t>
            </w:r>
            <w:r>
              <w:rPr>
                <w:rFonts w:ascii="GHEA Grapalat" w:hAnsi="GHEA Grapalat" w:cs="Sylfaen"/>
                <w:sz w:val="16"/>
                <w:szCs w:val="16"/>
                <w:lang w:val="af-ZA"/>
              </w:rPr>
              <w:t xml:space="preserve"> </w:t>
            </w:r>
            <w:r>
              <w:rPr>
                <w:rFonts w:ascii="GHEA Grapalat" w:hAnsi="GHEA Grapalat" w:cs="Sylfaen"/>
                <w:sz w:val="16"/>
                <w:szCs w:val="16"/>
              </w:rPr>
              <w:t>նորմերով</w:t>
            </w:r>
          </w:p>
          <w:p w14:paraId="3E362E5B" w14:textId="77777777" w:rsidR="00FE34E2" w:rsidRDefault="00FE34E2" w:rsidP="00C956B7">
            <w:pPr>
              <w:pStyle w:val="NormalWeb"/>
              <w:numPr>
                <w:ilvl w:val="0"/>
                <w:numId w:val="19"/>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պետական</w:t>
            </w:r>
            <w:r>
              <w:rPr>
                <w:rFonts w:ascii="GHEA Grapalat" w:hAnsi="GHEA Grapalat" w:cs="Sylfaen"/>
                <w:sz w:val="16"/>
                <w:szCs w:val="16"/>
                <w:lang w:val="af-ZA"/>
              </w:rPr>
              <w:t xml:space="preserve"> </w:t>
            </w:r>
            <w:r>
              <w:rPr>
                <w:rFonts w:ascii="GHEA Grapalat" w:hAnsi="GHEA Grapalat" w:cs="Sylfaen"/>
                <w:sz w:val="16"/>
                <w:szCs w:val="16"/>
              </w:rPr>
              <w:t>կոմիտեի</w:t>
            </w:r>
            <w:r>
              <w:rPr>
                <w:rFonts w:ascii="GHEA Grapalat" w:hAnsi="GHEA Grapalat" w:cs="Sylfaen"/>
                <w:sz w:val="16"/>
                <w:szCs w:val="16"/>
                <w:lang w:val="af-ZA"/>
              </w:rPr>
              <w:t xml:space="preserve"> </w:t>
            </w:r>
            <w:r>
              <w:rPr>
                <w:rFonts w:ascii="GHEA Grapalat" w:hAnsi="GHEA Grapalat" w:cs="Sylfaen"/>
                <w:sz w:val="16"/>
                <w:szCs w:val="16"/>
              </w:rPr>
              <w:t>նախագահի</w:t>
            </w:r>
            <w:r>
              <w:rPr>
                <w:rFonts w:ascii="GHEA Grapalat" w:hAnsi="GHEA Grapalat" w:cs="Sylfaen"/>
                <w:sz w:val="16"/>
                <w:szCs w:val="16"/>
                <w:lang w:val="af-ZA"/>
              </w:rPr>
              <w:t xml:space="preserve"> 05.04.2018</w:t>
            </w:r>
            <w:r>
              <w:rPr>
                <w:rFonts w:ascii="GHEA Grapalat" w:hAnsi="GHEA Grapalat" w:cs="Sylfaen"/>
                <w:sz w:val="16"/>
                <w:szCs w:val="16"/>
              </w:rPr>
              <w:t>թ</w:t>
            </w:r>
            <w:r>
              <w:rPr>
                <w:rFonts w:ascii="GHEA Grapalat" w:hAnsi="GHEA Grapalat" w:cs="Sylfaen"/>
                <w:sz w:val="16"/>
                <w:szCs w:val="16"/>
                <w:lang w:val="af-ZA"/>
              </w:rPr>
              <w:t xml:space="preserve"> &lt;</w:t>
            </w:r>
            <w:r>
              <w:rPr>
                <w:rFonts w:ascii="GHEA Grapalat" w:hAnsi="GHEA Grapalat" w:cs="Sylfaen"/>
                <w:sz w:val="16"/>
                <w:szCs w:val="16"/>
              </w:rPr>
              <w:t>Բնակչության</w:t>
            </w:r>
            <w:r>
              <w:rPr>
                <w:rFonts w:ascii="GHEA Grapalat" w:hAnsi="GHEA Grapalat" w:cs="Sylfaen"/>
                <w:sz w:val="16"/>
                <w:szCs w:val="16"/>
                <w:lang w:val="af-ZA"/>
              </w:rPr>
              <w:t xml:space="preserve"> </w:t>
            </w:r>
            <w:r>
              <w:rPr>
                <w:rFonts w:ascii="GHEA Grapalat" w:hAnsi="GHEA Grapalat" w:cs="Sylfaen"/>
                <w:sz w:val="16"/>
                <w:szCs w:val="16"/>
              </w:rPr>
              <w:t>սակավաշարժ</w:t>
            </w:r>
            <w:r>
              <w:rPr>
                <w:rFonts w:ascii="GHEA Grapalat" w:hAnsi="GHEA Grapalat" w:cs="Sylfaen"/>
                <w:sz w:val="16"/>
                <w:szCs w:val="16"/>
                <w:lang w:val="af-ZA"/>
              </w:rPr>
              <w:t xml:space="preserve"> </w:t>
            </w:r>
            <w:r>
              <w:rPr>
                <w:rFonts w:ascii="GHEA Grapalat" w:hAnsi="GHEA Grapalat" w:cs="Sylfaen"/>
                <w:sz w:val="16"/>
                <w:szCs w:val="16"/>
              </w:rPr>
              <w:t>խմբերի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հաշմանդամություն</w:t>
            </w:r>
            <w:r>
              <w:rPr>
                <w:rFonts w:ascii="GHEA Grapalat" w:hAnsi="GHEA Grapalat" w:cs="Sylfaen"/>
                <w:sz w:val="16"/>
                <w:szCs w:val="16"/>
                <w:lang w:val="af-ZA"/>
              </w:rPr>
              <w:t xml:space="preserve"> </w:t>
            </w:r>
            <w:r>
              <w:rPr>
                <w:rFonts w:ascii="GHEA Grapalat" w:hAnsi="GHEA Grapalat" w:cs="Sylfaen"/>
                <w:sz w:val="16"/>
                <w:szCs w:val="16"/>
              </w:rPr>
              <w:t>ունեցող</w:t>
            </w:r>
            <w:r>
              <w:rPr>
                <w:rFonts w:ascii="GHEA Grapalat" w:hAnsi="GHEA Grapalat" w:cs="Sylfaen"/>
                <w:sz w:val="16"/>
                <w:szCs w:val="16"/>
                <w:lang w:val="af-ZA"/>
              </w:rPr>
              <w:t xml:space="preserve"> </w:t>
            </w:r>
            <w:r>
              <w:rPr>
                <w:rFonts w:ascii="GHEA Grapalat" w:hAnsi="GHEA Grapalat" w:cs="Sylfaen"/>
                <w:sz w:val="16"/>
                <w:szCs w:val="16"/>
              </w:rPr>
              <w:t>անձանց</w:t>
            </w:r>
            <w:r>
              <w:rPr>
                <w:rFonts w:ascii="GHEA Grapalat" w:hAnsi="GHEA Grapalat" w:cs="Sylfaen"/>
                <w:sz w:val="16"/>
                <w:szCs w:val="16"/>
                <w:lang w:val="af-ZA"/>
              </w:rPr>
              <w:t xml:space="preserve"> </w:t>
            </w:r>
            <w:r>
              <w:rPr>
                <w:rFonts w:ascii="GHEA Grapalat" w:hAnsi="GHEA Grapalat" w:cs="Sylfaen"/>
                <w:sz w:val="16"/>
                <w:szCs w:val="16"/>
              </w:rPr>
              <w:t>համար</w:t>
            </w:r>
            <w:r>
              <w:rPr>
                <w:rFonts w:ascii="GHEA Grapalat" w:hAnsi="GHEA Grapalat" w:cs="Sylfaen"/>
                <w:sz w:val="16"/>
                <w:szCs w:val="16"/>
                <w:lang w:val="af-ZA"/>
              </w:rPr>
              <w:t xml:space="preserve"> </w:t>
            </w:r>
            <w:r>
              <w:rPr>
                <w:rFonts w:ascii="GHEA Grapalat" w:hAnsi="GHEA Grapalat" w:cs="Sylfaen"/>
                <w:sz w:val="16"/>
                <w:szCs w:val="16"/>
              </w:rPr>
              <w:t>շենքերի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շինությունների</w:t>
            </w:r>
            <w:r>
              <w:rPr>
                <w:rFonts w:ascii="GHEA Grapalat" w:hAnsi="GHEA Grapalat" w:cs="Sylfaen"/>
                <w:sz w:val="16"/>
                <w:szCs w:val="16"/>
                <w:lang w:val="af-ZA"/>
              </w:rPr>
              <w:t xml:space="preserve"> </w:t>
            </w:r>
            <w:r>
              <w:rPr>
                <w:rFonts w:ascii="GHEA Grapalat" w:hAnsi="GHEA Grapalat" w:cs="Sylfaen"/>
                <w:sz w:val="16"/>
                <w:szCs w:val="16"/>
              </w:rPr>
              <w:t>մատչելիության</w:t>
            </w:r>
            <w:r>
              <w:rPr>
                <w:rFonts w:ascii="GHEA Grapalat" w:hAnsi="GHEA Grapalat" w:cs="Sylfaen"/>
                <w:sz w:val="16"/>
                <w:szCs w:val="16"/>
                <w:lang w:val="af-ZA"/>
              </w:rPr>
              <w:t xml:space="preserve"> </w:t>
            </w:r>
            <w:r>
              <w:rPr>
                <w:rFonts w:ascii="GHEA Grapalat" w:hAnsi="GHEA Grapalat" w:cs="Sylfaen"/>
                <w:sz w:val="16"/>
                <w:szCs w:val="16"/>
              </w:rPr>
              <w:t>ապահովման</w:t>
            </w:r>
            <w:r>
              <w:rPr>
                <w:rFonts w:ascii="GHEA Grapalat" w:hAnsi="GHEA Grapalat" w:cs="Sylfaen"/>
                <w:sz w:val="16"/>
                <w:szCs w:val="16"/>
                <w:lang w:val="af-ZA"/>
              </w:rPr>
              <w:t xml:space="preserve"> </w:t>
            </w:r>
            <w:r>
              <w:rPr>
                <w:rFonts w:ascii="GHEA Grapalat" w:hAnsi="GHEA Grapalat" w:cs="Sylfaen"/>
                <w:sz w:val="16"/>
                <w:szCs w:val="16"/>
              </w:rPr>
              <w:t>նախագծման</w:t>
            </w:r>
            <w:r>
              <w:rPr>
                <w:rFonts w:ascii="GHEA Grapalat" w:hAnsi="GHEA Grapalat" w:cs="Sylfaen"/>
                <w:sz w:val="16"/>
                <w:szCs w:val="16"/>
                <w:lang w:val="af-ZA"/>
              </w:rPr>
              <w:t xml:space="preserve"> </w:t>
            </w:r>
            <w:r>
              <w:rPr>
                <w:rFonts w:ascii="GHEA Grapalat" w:hAnsi="GHEA Grapalat" w:cs="Sylfaen"/>
                <w:sz w:val="16"/>
                <w:szCs w:val="16"/>
              </w:rPr>
              <w:t>կանոնների</w:t>
            </w:r>
            <w:r>
              <w:rPr>
                <w:rFonts w:ascii="GHEA Grapalat" w:hAnsi="GHEA Grapalat" w:cs="Sylfaen"/>
                <w:sz w:val="16"/>
                <w:szCs w:val="16"/>
                <w:lang w:val="af-ZA"/>
              </w:rPr>
              <w:t xml:space="preserve"> </w:t>
            </w:r>
            <w:r>
              <w:rPr>
                <w:rFonts w:ascii="GHEA Grapalat" w:hAnsi="GHEA Grapalat" w:cs="Sylfaen"/>
                <w:sz w:val="16"/>
                <w:szCs w:val="16"/>
              </w:rPr>
              <w:t>հավաքածուին</w:t>
            </w:r>
            <w:r>
              <w:rPr>
                <w:rFonts w:ascii="GHEA Grapalat" w:hAnsi="GHEA Grapalat" w:cs="Sylfaen"/>
                <w:sz w:val="16"/>
                <w:szCs w:val="16"/>
                <w:lang w:val="af-ZA"/>
              </w:rPr>
              <w:t xml:space="preserve"> </w:t>
            </w:r>
            <w:r>
              <w:rPr>
                <w:rFonts w:ascii="GHEA Grapalat" w:hAnsi="GHEA Grapalat" w:cs="Sylfaen"/>
                <w:sz w:val="16"/>
                <w:szCs w:val="16"/>
              </w:rPr>
              <w:t>հավանություն</w:t>
            </w:r>
            <w:r>
              <w:rPr>
                <w:rFonts w:ascii="GHEA Grapalat" w:hAnsi="GHEA Grapalat" w:cs="Sylfaen"/>
                <w:sz w:val="16"/>
                <w:szCs w:val="16"/>
                <w:lang w:val="af-ZA"/>
              </w:rPr>
              <w:t xml:space="preserve"> </w:t>
            </w:r>
            <w:r>
              <w:rPr>
                <w:rFonts w:ascii="GHEA Grapalat" w:hAnsi="GHEA Grapalat" w:cs="Sylfaen"/>
                <w:sz w:val="16"/>
                <w:szCs w:val="16"/>
              </w:rPr>
              <w:t>տալու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 xml:space="preserve">&gt; </w:t>
            </w:r>
            <w:r>
              <w:rPr>
                <w:rFonts w:ascii="GHEA Grapalat" w:hAnsi="GHEA Grapalat" w:cs="Sylfaen"/>
                <w:sz w:val="16"/>
                <w:szCs w:val="16"/>
              </w:rPr>
              <w:t>թիվ</w:t>
            </w:r>
            <w:r>
              <w:rPr>
                <w:rFonts w:ascii="GHEA Grapalat" w:hAnsi="GHEA Grapalat" w:cs="Sylfaen"/>
                <w:sz w:val="16"/>
                <w:szCs w:val="16"/>
                <w:lang w:val="af-ZA"/>
              </w:rPr>
              <w:t xml:space="preserve"> 43-</w:t>
            </w:r>
            <w:r>
              <w:rPr>
                <w:rFonts w:ascii="GHEA Grapalat" w:hAnsi="GHEA Grapalat" w:cs="Sylfaen"/>
                <w:sz w:val="16"/>
                <w:szCs w:val="16"/>
              </w:rPr>
              <w:t>Ա</w:t>
            </w:r>
            <w:r>
              <w:rPr>
                <w:rFonts w:ascii="GHEA Grapalat" w:hAnsi="GHEA Grapalat" w:cs="Sylfaen"/>
                <w:sz w:val="16"/>
                <w:szCs w:val="16"/>
                <w:lang w:val="af-ZA"/>
              </w:rPr>
              <w:t xml:space="preserve"> </w:t>
            </w:r>
            <w:r>
              <w:rPr>
                <w:rFonts w:ascii="GHEA Grapalat" w:hAnsi="GHEA Grapalat" w:cs="Sylfaen"/>
                <w:sz w:val="16"/>
                <w:szCs w:val="16"/>
              </w:rPr>
              <w:t>հրաման</w:t>
            </w:r>
            <w:r>
              <w:rPr>
                <w:rFonts w:ascii="GHEA Grapalat" w:hAnsi="GHEA Grapalat" w:cs="Sylfaen"/>
                <w:sz w:val="16"/>
                <w:szCs w:val="16"/>
                <w:lang w:val="af-ZA"/>
              </w:rPr>
              <w:t>,</w:t>
            </w:r>
          </w:p>
          <w:p w14:paraId="3F9D232A" w14:textId="77777777" w:rsidR="00FE34E2" w:rsidRDefault="00FE34E2" w:rsidP="00C956B7">
            <w:pPr>
              <w:pStyle w:val="NormalWeb"/>
              <w:numPr>
                <w:ilvl w:val="0"/>
                <w:numId w:val="19"/>
              </w:numPr>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16.02.2006</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392-</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w:t>
            </w:r>
            <w:r>
              <w:rPr>
                <w:rFonts w:ascii="GHEA Grapalat" w:hAnsi="GHEA Grapalat" w:cs="Sylfaen"/>
                <w:sz w:val="16"/>
                <w:szCs w:val="16"/>
                <w:lang w:val="af-ZA"/>
              </w:rPr>
              <w:t>. &lt;</w:t>
            </w:r>
            <w:r>
              <w:rPr>
                <w:rFonts w:ascii="GHEA Grapalat" w:hAnsi="GHEA Grapalat" w:cs="Sylfaen"/>
                <w:sz w:val="16"/>
                <w:szCs w:val="16"/>
              </w:rPr>
              <w:t>Հաշմանդամների</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բնակչության</w:t>
            </w:r>
            <w:r>
              <w:rPr>
                <w:rFonts w:ascii="GHEA Grapalat" w:hAnsi="GHEA Grapalat" w:cs="Sylfaen"/>
                <w:sz w:val="16"/>
                <w:szCs w:val="16"/>
                <w:lang w:val="af-ZA"/>
              </w:rPr>
              <w:t xml:space="preserve"> </w:t>
            </w:r>
            <w:r>
              <w:rPr>
                <w:rFonts w:ascii="GHEA Grapalat" w:hAnsi="GHEA Grapalat" w:cs="Sylfaen"/>
                <w:sz w:val="16"/>
                <w:szCs w:val="16"/>
              </w:rPr>
              <w:t>սակավաշարժուն</w:t>
            </w:r>
            <w:r>
              <w:rPr>
                <w:rFonts w:ascii="GHEA Grapalat" w:hAnsi="GHEA Grapalat" w:cs="Sylfaen"/>
                <w:sz w:val="16"/>
                <w:szCs w:val="16"/>
                <w:lang w:val="af-ZA"/>
              </w:rPr>
              <w:t xml:space="preserve"> </w:t>
            </w:r>
            <w:r>
              <w:rPr>
                <w:rFonts w:ascii="GHEA Grapalat" w:hAnsi="GHEA Grapalat" w:cs="Sylfaen"/>
                <w:sz w:val="16"/>
                <w:szCs w:val="16"/>
              </w:rPr>
              <w:t>խմբերի</w:t>
            </w:r>
            <w:r>
              <w:rPr>
                <w:rFonts w:ascii="GHEA Grapalat" w:hAnsi="GHEA Grapalat" w:cs="Sylfaen"/>
                <w:sz w:val="16"/>
                <w:szCs w:val="16"/>
                <w:lang w:val="af-ZA"/>
              </w:rPr>
              <w:t xml:space="preserve"> </w:t>
            </w:r>
            <w:r>
              <w:rPr>
                <w:rFonts w:ascii="GHEA Grapalat" w:hAnsi="GHEA Grapalat" w:cs="Sylfaen"/>
                <w:sz w:val="16"/>
                <w:szCs w:val="16"/>
              </w:rPr>
              <w:t>համար</w:t>
            </w:r>
            <w:r>
              <w:rPr>
                <w:rFonts w:ascii="GHEA Grapalat" w:hAnsi="GHEA Grapalat" w:cs="Sylfaen"/>
                <w:sz w:val="16"/>
                <w:szCs w:val="16"/>
                <w:lang w:val="af-ZA"/>
              </w:rPr>
              <w:t xml:space="preserve"> </w:t>
            </w:r>
            <w:r>
              <w:rPr>
                <w:rFonts w:ascii="GHEA Grapalat" w:hAnsi="GHEA Grapalat" w:cs="Sylfaen"/>
                <w:sz w:val="16"/>
                <w:szCs w:val="16"/>
              </w:rPr>
              <w:t>սոցիալական</w:t>
            </w:r>
            <w:r>
              <w:rPr>
                <w:rFonts w:ascii="GHEA Grapalat" w:hAnsi="GHEA Grapalat" w:cs="Sylfaen"/>
                <w:sz w:val="16"/>
                <w:szCs w:val="16"/>
                <w:lang w:val="af-ZA"/>
              </w:rPr>
              <w:t xml:space="preserve">, </w:t>
            </w:r>
            <w:r>
              <w:rPr>
                <w:rFonts w:ascii="GHEA Grapalat" w:hAnsi="GHEA Grapalat" w:cs="Sylfaen"/>
                <w:sz w:val="16"/>
                <w:szCs w:val="16"/>
              </w:rPr>
              <w:t>տրանսպորտային</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ինժեներական</w:t>
            </w:r>
            <w:r>
              <w:rPr>
                <w:rFonts w:ascii="GHEA Grapalat" w:hAnsi="GHEA Grapalat" w:cs="Sylfaen"/>
                <w:sz w:val="16"/>
                <w:szCs w:val="16"/>
                <w:lang w:val="af-ZA"/>
              </w:rPr>
              <w:t xml:space="preserve"> </w:t>
            </w:r>
            <w:r>
              <w:rPr>
                <w:rFonts w:ascii="GHEA Grapalat" w:hAnsi="GHEA Grapalat" w:cs="Sylfaen"/>
                <w:sz w:val="16"/>
                <w:szCs w:val="16"/>
              </w:rPr>
              <w:t>ենթակառուցվածքների</w:t>
            </w:r>
            <w:r>
              <w:rPr>
                <w:rFonts w:ascii="GHEA Grapalat" w:hAnsi="GHEA Grapalat" w:cs="Sylfaen"/>
                <w:sz w:val="16"/>
                <w:szCs w:val="16"/>
                <w:lang w:val="af-ZA"/>
              </w:rPr>
              <w:t xml:space="preserve"> </w:t>
            </w:r>
            <w:r>
              <w:rPr>
                <w:rFonts w:ascii="GHEA Grapalat" w:hAnsi="GHEA Grapalat" w:cs="Sylfaen"/>
                <w:sz w:val="16"/>
                <w:szCs w:val="16"/>
              </w:rPr>
              <w:t>մատչելիության</w:t>
            </w:r>
            <w:r>
              <w:rPr>
                <w:rFonts w:ascii="GHEA Grapalat" w:hAnsi="GHEA Grapalat" w:cs="Sylfaen"/>
                <w:sz w:val="16"/>
                <w:szCs w:val="16"/>
                <w:lang w:val="af-ZA"/>
              </w:rPr>
              <w:t xml:space="preserve"> </w:t>
            </w:r>
            <w:r>
              <w:rPr>
                <w:rFonts w:ascii="GHEA Grapalat" w:hAnsi="GHEA Grapalat" w:cs="Sylfaen"/>
                <w:sz w:val="16"/>
                <w:szCs w:val="16"/>
              </w:rPr>
              <w:t>ապահովման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&gt;,</w:t>
            </w:r>
          </w:p>
          <w:p w14:paraId="0A5ACE63" w14:textId="77777777" w:rsidR="00FE34E2" w:rsidRDefault="00FE34E2" w:rsidP="00C956B7">
            <w:pPr>
              <w:pStyle w:val="NormalWeb"/>
              <w:numPr>
                <w:ilvl w:val="0"/>
                <w:numId w:val="19"/>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04.05.2017</w:t>
            </w:r>
            <w:r>
              <w:rPr>
                <w:rFonts w:ascii="GHEA Grapalat" w:hAnsi="GHEA Grapalat" w:cs="Sylfaen"/>
                <w:sz w:val="16"/>
                <w:szCs w:val="16"/>
              </w:rPr>
              <w:t>թ</w:t>
            </w:r>
            <w:r>
              <w:rPr>
                <w:rFonts w:ascii="GHEA Grapalat" w:hAnsi="GHEA Grapalat" w:cs="Sylfaen"/>
                <w:sz w:val="16"/>
                <w:szCs w:val="16"/>
                <w:lang w:val="af-ZA"/>
              </w:rPr>
              <w:t xml:space="preserve"> &lt;</w:t>
            </w:r>
            <w:r>
              <w:rPr>
                <w:rFonts w:ascii="GHEA Grapalat" w:hAnsi="GHEA Grapalat" w:cs="Sylfaen"/>
                <w:sz w:val="16"/>
                <w:szCs w:val="16"/>
              </w:rPr>
              <w:t>Գնումների</w:t>
            </w:r>
            <w:r>
              <w:rPr>
                <w:rFonts w:ascii="GHEA Grapalat" w:hAnsi="GHEA Grapalat" w:cs="Sylfaen"/>
                <w:sz w:val="16"/>
                <w:szCs w:val="16"/>
                <w:lang w:val="af-ZA"/>
              </w:rPr>
              <w:t xml:space="preserve"> </w:t>
            </w:r>
            <w:r>
              <w:rPr>
                <w:rFonts w:ascii="GHEA Grapalat" w:hAnsi="GHEA Grapalat" w:cs="Sylfaen"/>
                <w:sz w:val="16"/>
                <w:szCs w:val="16"/>
              </w:rPr>
              <w:t>գործընթացի</w:t>
            </w:r>
            <w:r>
              <w:rPr>
                <w:rFonts w:ascii="GHEA Grapalat" w:hAnsi="GHEA Grapalat" w:cs="Sylfaen"/>
                <w:sz w:val="16"/>
                <w:szCs w:val="16"/>
                <w:lang w:val="af-ZA"/>
              </w:rPr>
              <w:t xml:space="preserve"> </w:t>
            </w:r>
            <w:r>
              <w:rPr>
                <w:rFonts w:ascii="GHEA Grapalat" w:hAnsi="GHEA Grapalat" w:cs="Sylfaen"/>
                <w:sz w:val="16"/>
                <w:szCs w:val="16"/>
              </w:rPr>
              <w:t>կազմակերպման</w:t>
            </w:r>
            <w:r>
              <w:rPr>
                <w:rFonts w:ascii="GHEA Grapalat" w:hAnsi="GHEA Grapalat" w:cs="Sylfaen"/>
                <w:sz w:val="16"/>
                <w:szCs w:val="16"/>
                <w:lang w:val="af-ZA"/>
              </w:rPr>
              <w:t xml:space="preserve"> </w:t>
            </w:r>
            <w:r>
              <w:rPr>
                <w:rFonts w:ascii="GHEA Grapalat" w:hAnsi="GHEA Grapalat" w:cs="Sylfaen"/>
                <w:sz w:val="16"/>
                <w:szCs w:val="16"/>
              </w:rPr>
              <w:t>կարգը</w:t>
            </w:r>
            <w:r>
              <w:rPr>
                <w:rFonts w:ascii="GHEA Grapalat" w:hAnsi="GHEA Grapalat" w:cs="Sylfaen"/>
                <w:sz w:val="16"/>
                <w:szCs w:val="16"/>
                <w:lang w:val="af-ZA"/>
              </w:rPr>
              <w:t xml:space="preserve"> </w:t>
            </w:r>
            <w:r>
              <w:rPr>
                <w:rFonts w:ascii="GHEA Grapalat" w:hAnsi="GHEA Grapalat" w:cs="Sylfaen"/>
                <w:sz w:val="16"/>
                <w:szCs w:val="16"/>
              </w:rPr>
              <w:t>հաստատելու</w:t>
            </w:r>
            <w:r>
              <w:rPr>
                <w:rFonts w:ascii="GHEA Grapalat" w:hAnsi="GHEA Grapalat" w:cs="Sylfaen"/>
                <w:sz w:val="16"/>
                <w:szCs w:val="16"/>
                <w:lang w:val="af-ZA"/>
              </w:rPr>
              <w:t xml:space="preserve"> </w:t>
            </w:r>
            <w:r>
              <w:rPr>
                <w:rFonts w:ascii="GHEA Grapalat" w:hAnsi="GHEA Grapalat" w:cs="Sylfaen"/>
                <w:sz w:val="16"/>
                <w:szCs w:val="16"/>
              </w:rPr>
              <w:t>և</w:t>
            </w: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կառավարության</w:t>
            </w:r>
            <w:r>
              <w:rPr>
                <w:rFonts w:ascii="GHEA Grapalat" w:hAnsi="GHEA Grapalat" w:cs="Sylfaen"/>
                <w:sz w:val="16"/>
                <w:szCs w:val="16"/>
                <w:lang w:val="af-ZA"/>
              </w:rPr>
              <w:t xml:space="preserve"> 10.02.2011</w:t>
            </w:r>
            <w:r>
              <w:rPr>
                <w:rFonts w:ascii="GHEA Grapalat" w:hAnsi="GHEA Grapalat" w:cs="Sylfaen"/>
                <w:sz w:val="16"/>
                <w:szCs w:val="16"/>
              </w:rPr>
              <w:t>թ</w:t>
            </w:r>
            <w:r>
              <w:rPr>
                <w:rFonts w:ascii="GHEA Grapalat" w:hAnsi="GHEA Grapalat" w:cs="Sylfaen"/>
                <w:sz w:val="16"/>
                <w:szCs w:val="16"/>
                <w:lang w:val="af-ZA"/>
              </w:rPr>
              <w:t xml:space="preserve"> </w:t>
            </w:r>
            <w:r>
              <w:rPr>
                <w:rFonts w:ascii="GHEA Grapalat" w:hAnsi="GHEA Grapalat" w:cs="Sylfaen"/>
                <w:sz w:val="16"/>
                <w:szCs w:val="16"/>
              </w:rPr>
              <w:t>թիվ</w:t>
            </w:r>
            <w:r>
              <w:rPr>
                <w:rFonts w:ascii="GHEA Grapalat" w:hAnsi="GHEA Grapalat" w:cs="Sylfaen"/>
                <w:sz w:val="16"/>
                <w:szCs w:val="16"/>
                <w:lang w:val="af-ZA"/>
              </w:rPr>
              <w:t xml:space="preserve"> 168-</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որոշումը</w:t>
            </w:r>
            <w:r>
              <w:rPr>
                <w:rFonts w:ascii="GHEA Grapalat" w:hAnsi="GHEA Grapalat" w:cs="Sylfaen"/>
                <w:sz w:val="16"/>
                <w:szCs w:val="16"/>
                <w:lang w:val="af-ZA"/>
              </w:rPr>
              <w:t xml:space="preserve"> </w:t>
            </w:r>
            <w:r>
              <w:rPr>
                <w:rFonts w:ascii="GHEA Grapalat" w:hAnsi="GHEA Grapalat" w:cs="Sylfaen"/>
                <w:sz w:val="16"/>
                <w:szCs w:val="16"/>
              </w:rPr>
              <w:t>ուժը</w:t>
            </w:r>
            <w:r>
              <w:rPr>
                <w:rFonts w:ascii="GHEA Grapalat" w:hAnsi="GHEA Grapalat" w:cs="Sylfaen"/>
                <w:sz w:val="16"/>
                <w:szCs w:val="16"/>
                <w:lang w:val="af-ZA"/>
              </w:rPr>
              <w:t xml:space="preserve"> </w:t>
            </w:r>
            <w:r>
              <w:rPr>
                <w:rFonts w:ascii="GHEA Grapalat" w:hAnsi="GHEA Grapalat" w:cs="Sylfaen"/>
                <w:sz w:val="16"/>
                <w:szCs w:val="16"/>
              </w:rPr>
              <w:t>կորցրած</w:t>
            </w:r>
            <w:r>
              <w:rPr>
                <w:rFonts w:ascii="GHEA Grapalat" w:hAnsi="GHEA Grapalat" w:cs="Sylfaen"/>
                <w:sz w:val="16"/>
                <w:szCs w:val="16"/>
                <w:lang w:val="af-ZA"/>
              </w:rPr>
              <w:t xml:space="preserve"> </w:t>
            </w:r>
            <w:r>
              <w:rPr>
                <w:rFonts w:ascii="GHEA Grapalat" w:hAnsi="GHEA Grapalat" w:cs="Sylfaen"/>
                <w:sz w:val="16"/>
                <w:szCs w:val="16"/>
              </w:rPr>
              <w:t>ճանաչելու</w:t>
            </w:r>
            <w:r>
              <w:rPr>
                <w:rFonts w:ascii="GHEA Grapalat" w:hAnsi="GHEA Grapalat" w:cs="Sylfaen"/>
                <w:sz w:val="16"/>
                <w:szCs w:val="16"/>
                <w:lang w:val="af-ZA"/>
              </w:rPr>
              <w:t xml:space="preserve"> </w:t>
            </w:r>
            <w:r>
              <w:rPr>
                <w:rFonts w:ascii="GHEA Grapalat" w:hAnsi="GHEA Grapalat" w:cs="Sylfaen"/>
                <w:sz w:val="16"/>
                <w:szCs w:val="16"/>
              </w:rPr>
              <w:t>մասին</w:t>
            </w:r>
            <w:r>
              <w:rPr>
                <w:rFonts w:ascii="GHEA Grapalat" w:hAnsi="GHEA Grapalat" w:cs="Sylfaen"/>
                <w:sz w:val="16"/>
                <w:szCs w:val="16"/>
                <w:lang w:val="af-ZA"/>
              </w:rPr>
              <w:t xml:space="preserve">&gt; </w:t>
            </w:r>
            <w:r>
              <w:rPr>
                <w:rFonts w:ascii="GHEA Grapalat" w:hAnsi="GHEA Grapalat" w:cs="Sylfaen"/>
                <w:sz w:val="16"/>
                <w:szCs w:val="16"/>
              </w:rPr>
              <w:t>թիվ</w:t>
            </w:r>
            <w:r>
              <w:rPr>
                <w:rFonts w:ascii="GHEA Grapalat" w:hAnsi="GHEA Grapalat" w:cs="Sylfaen"/>
                <w:sz w:val="16"/>
                <w:szCs w:val="16"/>
                <w:lang w:val="af-ZA"/>
              </w:rPr>
              <w:t xml:space="preserve"> 526-</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որոշման</w:t>
            </w:r>
            <w:r>
              <w:rPr>
                <w:rFonts w:ascii="GHEA Grapalat" w:hAnsi="GHEA Grapalat" w:cs="Sylfaen"/>
                <w:sz w:val="16"/>
                <w:szCs w:val="16"/>
                <w:lang w:val="af-ZA"/>
              </w:rPr>
              <w:t xml:space="preserve"> </w:t>
            </w:r>
            <w:r>
              <w:rPr>
                <w:rFonts w:ascii="GHEA Grapalat" w:hAnsi="GHEA Grapalat" w:cs="Sylfaen"/>
                <w:sz w:val="16"/>
                <w:szCs w:val="16"/>
              </w:rPr>
              <w:t>Կարգի</w:t>
            </w:r>
            <w:r>
              <w:rPr>
                <w:rFonts w:ascii="GHEA Grapalat" w:hAnsi="GHEA Grapalat" w:cs="Sylfaen"/>
                <w:sz w:val="16"/>
                <w:szCs w:val="16"/>
                <w:lang w:val="af-ZA"/>
              </w:rPr>
              <w:t xml:space="preserve"> 33-</w:t>
            </w:r>
            <w:r>
              <w:rPr>
                <w:rFonts w:ascii="GHEA Grapalat" w:hAnsi="GHEA Grapalat" w:cs="Sylfaen"/>
                <w:sz w:val="16"/>
                <w:szCs w:val="16"/>
              </w:rPr>
              <w:t>րդ</w:t>
            </w:r>
            <w:r>
              <w:rPr>
                <w:rFonts w:ascii="GHEA Grapalat" w:hAnsi="GHEA Grapalat" w:cs="Sylfaen"/>
                <w:sz w:val="16"/>
                <w:szCs w:val="16"/>
                <w:lang w:val="af-ZA"/>
              </w:rPr>
              <w:t xml:space="preserve"> </w:t>
            </w:r>
            <w:r>
              <w:rPr>
                <w:rFonts w:ascii="GHEA Grapalat" w:hAnsi="GHEA Grapalat" w:cs="Sylfaen"/>
                <w:sz w:val="16"/>
                <w:szCs w:val="16"/>
              </w:rPr>
              <w:t>կետի</w:t>
            </w:r>
            <w:r>
              <w:rPr>
                <w:rFonts w:ascii="GHEA Grapalat" w:hAnsi="GHEA Grapalat" w:cs="Sylfaen"/>
                <w:sz w:val="16"/>
                <w:szCs w:val="16"/>
                <w:lang w:val="af-ZA"/>
              </w:rPr>
              <w:t xml:space="preserve"> 10-</w:t>
            </w:r>
            <w:r>
              <w:rPr>
                <w:rFonts w:ascii="GHEA Grapalat" w:hAnsi="GHEA Grapalat" w:cs="Sylfaen"/>
                <w:sz w:val="16"/>
                <w:szCs w:val="16"/>
              </w:rPr>
              <w:t>րդ</w:t>
            </w:r>
            <w:r>
              <w:rPr>
                <w:rFonts w:ascii="GHEA Grapalat" w:hAnsi="GHEA Grapalat" w:cs="Sylfaen"/>
                <w:sz w:val="16"/>
                <w:szCs w:val="16"/>
                <w:lang w:val="af-ZA"/>
              </w:rPr>
              <w:t xml:space="preserve"> </w:t>
            </w:r>
            <w:r>
              <w:rPr>
                <w:rFonts w:ascii="GHEA Grapalat" w:hAnsi="GHEA Grapalat" w:cs="Sylfaen"/>
                <w:sz w:val="16"/>
                <w:szCs w:val="16"/>
              </w:rPr>
              <w:t>ենթակետի</w:t>
            </w:r>
            <w:r>
              <w:rPr>
                <w:rFonts w:ascii="GHEA Grapalat" w:hAnsi="GHEA Grapalat" w:cs="Sylfaen"/>
                <w:sz w:val="16"/>
                <w:szCs w:val="16"/>
                <w:lang w:val="af-ZA"/>
              </w:rPr>
              <w:t xml:space="preserve"> </w:t>
            </w:r>
            <w:r>
              <w:rPr>
                <w:rFonts w:ascii="GHEA Grapalat" w:hAnsi="GHEA Grapalat" w:cs="Sylfaen"/>
                <w:sz w:val="16"/>
                <w:szCs w:val="16"/>
              </w:rPr>
              <w:t>պահանջներ</w:t>
            </w:r>
            <w:r>
              <w:rPr>
                <w:rFonts w:ascii="GHEA Grapalat" w:hAnsi="GHEA Grapalat" w:cs="Sylfaen"/>
                <w:sz w:val="16"/>
                <w:szCs w:val="16"/>
                <w:lang w:val="af-ZA"/>
              </w:rPr>
              <w:t>:</w:t>
            </w:r>
          </w:p>
          <w:p w14:paraId="58AC746B" w14:textId="77777777" w:rsidR="00FE34E2" w:rsidRDefault="00FE34E2" w:rsidP="004F7A19">
            <w:pPr>
              <w:spacing w:line="276" w:lineRule="auto"/>
              <w:ind w:left="220"/>
              <w:jc w:val="both"/>
              <w:rPr>
                <w:rFonts w:ascii="GHEA Grapalat" w:hAnsi="GHEA Grapalat" w:cs="Sylfaen"/>
                <w:sz w:val="16"/>
                <w:szCs w:val="16"/>
                <w:lang w:val="af-ZA"/>
              </w:rPr>
            </w:pPr>
            <w:r>
              <w:rPr>
                <w:rFonts w:ascii="GHEA Grapalat" w:hAnsi="GHEA Grapalat" w:cs="Sylfaen"/>
                <w:b/>
                <w:sz w:val="16"/>
                <w:szCs w:val="16"/>
              </w:rPr>
              <w:t>Նախագծանախահաշվային</w:t>
            </w:r>
            <w:r>
              <w:rPr>
                <w:rFonts w:ascii="GHEA Grapalat" w:hAnsi="GHEA Grapalat" w:cs="Sylfaen"/>
                <w:b/>
                <w:sz w:val="16"/>
                <w:szCs w:val="16"/>
                <w:lang w:val="af-ZA"/>
              </w:rPr>
              <w:t xml:space="preserve"> </w:t>
            </w:r>
            <w:r>
              <w:rPr>
                <w:rFonts w:ascii="GHEA Grapalat" w:hAnsi="GHEA Grapalat" w:cs="Sylfaen"/>
                <w:b/>
                <w:sz w:val="16"/>
                <w:szCs w:val="16"/>
              </w:rPr>
              <w:t>փաստաթղթերի</w:t>
            </w:r>
            <w:r>
              <w:rPr>
                <w:rFonts w:ascii="GHEA Grapalat" w:hAnsi="GHEA Grapalat" w:cs="Sylfaen"/>
                <w:b/>
                <w:sz w:val="16"/>
                <w:szCs w:val="16"/>
                <w:lang w:val="af-ZA"/>
              </w:rPr>
              <w:t xml:space="preserve"> </w:t>
            </w:r>
            <w:r>
              <w:rPr>
                <w:rFonts w:ascii="GHEA Grapalat" w:hAnsi="GHEA Grapalat" w:cs="Sylfaen"/>
                <w:b/>
                <w:sz w:val="16"/>
                <w:szCs w:val="16"/>
              </w:rPr>
              <w:t>կազմը</w:t>
            </w:r>
            <w:r>
              <w:rPr>
                <w:rFonts w:ascii="GHEA Grapalat" w:hAnsi="GHEA Grapalat" w:cs="Sylfaen"/>
                <w:b/>
                <w:sz w:val="16"/>
                <w:szCs w:val="16"/>
                <w:lang w:val="af-ZA"/>
              </w:rPr>
              <w:t xml:space="preserve"> </w:t>
            </w:r>
            <w:r>
              <w:rPr>
                <w:rFonts w:ascii="GHEA Grapalat" w:hAnsi="GHEA Grapalat" w:cs="Sylfaen"/>
                <w:b/>
                <w:sz w:val="16"/>
                <w:szCs w:val="16"/>
              </w:rPr>
              <w:t>և</w:t>
            </w:r>
            <w:r>
              <w:rPr>
                <w:rFonts w:ascii="GHEA Grapalat" w:hAnsi="GHEA Grapalat" w:cs="Sylfaen"/>
                <w:b/>
                <w:sz w:val="16"/>
                <w:szCs w:val="16"/>
                <w:lang w:val="af-ZA"/>
              </w:rPr>
              <w:t xml:space="preserve"> </w:t>
            </w:r>
            <w:r>
              <w:rPr>
                <w:rFonts w:ascii="GHEA Grapalat" w:hAnsi="GHEA Grapalat" w:cs="Sylfaen"/>
                <w:b/>
                <w:sz w:val="16"/>
                <w:szCs w:val="16"/>
              </w:rPr>
              <w:t>բովանդակությունը</w:t>
            </w:r>
            <w:r>
              <w:rPr>
                <w:rFonts w:ascii="GHEA Grapalat" w:hAnsi="GHEA Grapalat" w:cs="Sylfaen"/>
                <w:b/>
                <w:sz w:val="16"/>
                <w:szCs w:val="16"/>
                <w:lang w:val="af-ZA"/>
              </w:rPr>
              <w:t xml:space="preserve"> </w:t>
            </w:r>
            <w:r>
              <w:rPr>
                <w:rFonts w:ascii="GHEA Grapalat" w:hAnsi="GHEA Grapalat" w:cs="Sylfaen"/>
                <w:b/>
                <w:sz w:val="16"/>
                <w:szCs w:val="16"/>
              </w:rPr>
              <w:t>սահմանող</w:t>
            </w:r>
            <w:r>
              <w:rPr>
                <w:rFonts w:ascii="GHEA Grapalat" w:hAnsi="GHEA Grapalat" w:cs="Sylfaen"/>
                <w:b/>
                <w:sz w:val="16"/>
                <w:szCs w:val="16"/>
                <w:lang w:val="af-ZA"/>
              </w:rPr>
              <w:t xml:space="preserve"> </w:t>
            </w:r>
            <w:r>
              <w:rPr>
                <w:rFonts w:ascii="GHEA Grapalat" w:hAnsi="GHEA Grapalat" w:cs="Sylfaen"/>
                <w:b/>
                <w:sz w:val="16"/>
                <w:szCs w:val="16"/>
              </w:rPr>
              <w:t>կանոնների</w:t>
            </w:r>
            <w:r>
              <w:rPr>
                <w:rFonts w:ascii="GHEA Grapalat" w:hAnsi="GHEA Grapalat" w:cs="Sylfaen"/>
                <w:b/>
                <w:sz w:val="16"/>
                <w:szCs w:val="16"/>
                <w:lang w:val="af-ZA"/>
              </w:rPr>
              <w:t xml:space="preserve"> </w:t>
            </w:r>
            <w:r>
              <w:rPr>
                <w:rFonts w:ascii="GHEA Grapalat" w:hAnsi="GHEA Grapalat" w:cs="Sylfaen"/>
                <w:b/>
                <w:sz w:val="16"/>
                <w:szCs w:val="16"/>
              </w:rPr>
              <w:t>ապահովում</w:t>
            </w:r>
            <w:r>
              <w:rPr>
                <w:rFonts w:ascii="GHEA Grapalat" w:hAnsi="GHEA Grapalat" w:cs="Sylfaen"/>
                <w:sz w:val="16"/>
                <w:szCs w:val="16"/>
              </w:rPr>
              <w:t>՝</w:t>
            </w:r>
            <w:r>
              <w:rPr>
                <w:rFonts w:ascii="GHEA Grapalat" w:hAnsi="GHEA Grapalat" w:cs="Sylfaen"/>
                <w:sz w:val="16"/>
                <w:szCs w:val="16"/>
                <w:lang w:val="af-ZA"/>
              </w:rPr>
              <w:t xml:space="preserve">          </w:t>
            </w:r>
          </w:p>
          <w:p w14:paraId="6AFB1F82" w14:textId="77777777" w:rsidR="00FE34E2" w:rsidRDefault="00FE34E2" w:rsidP="004F7A19">
            <w:pPr>
              <w:spacing w:line="276" w:lineRule="auto"/>
              <w:ind w:left="220"/>
              <w:jc w:val="both"/>
              <w:rPr>
                <w:rFonts w:ascii="GHEA Grapalat" w:hAnsi="GHEA Grapalat" w:cs="Sylfaen"/>
                <w:sz w:val="16"/>
                <w:szCs w:val="16"/>
                <w:lang w:val="af-ZA"/>
              </w:rPr>
            </w:pPr>
            <w:r>
              <w:rPr>
                <w:rFonts w:ascii="GHEA Grapalat" w:hAnsi="GHEA Grapalat" w:cs="Sylfaen"/>
                <w:sz w:val="16"/>
                <w:szCs w:val="16"/>
                <w:lang w:val="af-ZA"/>
              </w:rPr>
              <w:t xml:space="preserve"> </w:t>
            </w:r>
            <w:r>
              <w:rPr>
                <w:rFonts w:ascii="GHEA Grapalat" w:hAnsi="GHEA Grapalat" w:cs="Sylfaen"/>
                <w:sz w:val="16"/>
                <w:szCs w:val="16"/>
              </w:rPr>
              <w:t>ՀՀ</w:t>
            </w:r>
            <w:r>
              <w:rPr>
                <w:rFonts w:ascii="GHEA Grapalat" w:hAnsi="GHEA Grapalat" w:cs="Sylfaen"/>
                <w:sz w:val="16"/>
                <w:szCs w:val="16"/>
                <w:lang w:val="af-ZA"/>
              </w:rPr>
              <w:t xml:space="preserve"> </w:t>
            </w:r>
            <w:r>
              <w:rPr>
                <w:rFonts w:ascii="GHEA Grapalat" w:hAnsi="GHEA Grapalat" w:cs="Sylfaen"/>
                <w:sz w:val="16"/>
                <w:szCs w:val="16"/>
              </w:rPr>
              <w:t>քաղաքաշինության</w:t>
            </w:r>
            <w:r>
              <w:rPr>
                <w:rFonts w:ascii="GHEA Grapalat" w:hAnsi="GHEA Grapalat" w:cs="Sylfaen"/>
                <w:sz w:val="16"/>
                <w:szCs w:val="16"/>
                <w:lang w:val="af-ZA"/>
              </w:rPr>
              <w:t xml:space="preserve"> </w:t>
            </w:r>
            <w:r>
              <w:rPr>
                <w:rFonts w:ascii="GHEA Grapalat" w:hAnsi="GHEA Grapalat" w:cs="Sylfaen"/>
                <w:sz w:val="16"/>
                <w:szCs w:val="16"/>
              </w:rPr>
              <w:t>նախարարի</w:t>
            </w:r>
            <w:r>
              <w:rPr>
                <w:rFonts w:ascii="GHEA Grapalat" w:hAnsi="GHEA Grapalat" w:cs="Sylfaen"/>
                <w:sz w:val="16"/>
                <w:szCs w:val="16"/>
                <w:lang w:val="af-ZA"/>
              </w:rPr>
              <w:t xml:space="preserve"> 11.09.2017</w:t>
            </w:r>
            <w:r>
              <w:rPr>
                <w:rFonts w:ascii="GHEA Grapalat" w:hAnsi="GHEA Grapalat" w:cs="Sylfaen"/>
                <w:sz w:val="16"/>
                <w:szCs w:val="16"/>
              </w:rPr>
              <w:t>թ</w:t>
            </w:r>
            <w:r>
              <w:rPr>
                <w:rFonts w:ascii="GHEA Grapalat" w:hAnsi="GHEA Grapalat" w:cs="Sylfaen"/>
                <w:sz w:val="16"/>
                <w:szCs w:val="16"/>
                <w:lang w:val="af-ZA"/>
              </w:rPr>
              <w:t xml:space="preserve"> N128-</w:t>
            </w:r>
            <w:r>
              <w:rPr>
                <w:rFonts w:ascii="GHEA Grapalat" w:hAnsi="GHEA Grapalat" w:cs="Sylfaen"/>
                <w:sz w:val="16"/>
                <w:szCs w:val="16"/>
              </w:rPr>
              <w:t>Ն</w:t>
            </w:r>
            <w:r>
              <w:rPr>
                <w:rFonts w:ascii="GHEA Grapalat" w:hAnsi="GHEA Grapalat" w:cs="Sylfaen"/>
                <w:sz w:val="16"/>
                <w:szCs w:val="16"/>
                <w:lang w:val="af-ZA"/>
              </w:rPr>
              <w:t xml:space="preserve"> </w:t>
            </w:r>
            <w:r>
              <w:rPr>
                <w:rFonts w:ascii="GHEA Grapalat" w:hAnsi="GHEA Grapalat" w:cs="Sylfaen"/>
                <w:sz w:val="16"/>
                <w:szCs w:val="16"/>
              </w:rPr>
              <w:t>հրամանի</w:t>
            </w:r>
            <w:r>
              <w:rPr>
                <w:rFonts w:ascii="GHEA Grapalat" w:hAnsi="GHEA Grapalat" w:cs="Sylfaen"/>
                <w:sz w:val="16"/>
                <w:szCs w:val="16"/>
                <w:lang w:val="af-ZA"/>
              </w:rPr>
              <w:t xml:space="preserve"> </w:t>
            </w:r>
            <w:r>
              <w:rPr>
                <w:rFonts w:ascii="GHEA Grapalat" w:hAnsi="GHEA Grapalat" w:cs="Sylfaen"/>
                <w:sz w:val="16"/>
                <w:szCs w:val="16"/>
              </w:rPr>
              <w:t>համաձայն</w:t>
            </w:r>
          </w:p>
          <w:p w14:paraId="3EF4BAFC" w14:textId="77777777" w:rsidR="00FE34E2" w:rsidRDefault="00FE34E2" w:rsidP="00C956B7">
            <w:pPr>
              <w:pStyle w:val="NormalWeb"/>
              <w:numPr>
                <w:ilvl w:val="0"/>
                <w:numId w:val="19"/>
              </w:numPr>
              <w:shd w:val="clear" w:color="auto" w:fill="FFFFFF"/>
              <w:spacing w:before="0" w:beforeAutospacing="0" w:after="0" w:afterAutospacing="0" w:line="276" w:lineRule="auto"/>
              <w:ind w:left="348" w:hanging="142"/>
              <w:contextualSpacing/>
              <w:jc w:val="both"/>
              <w:rPr>
                <w:rFonts w:ascii="GHEA Grapalat" w:hAnsi="GHEA Grapalat" w:cs="Sylfaen"/>
                <w:sz w:val="16"/>
                <w:szCs w:val="16"/>
                <w:lang w:val="af-ZA"/>
              </w:rPr>
            </w:pPr>
            <w:r>
              <w:rPr>
                <w:rFonts w:ascii="GHEA Grapalat" w:hAnsi="GHEA Grapalat" w:cs="Sylfaen"/>
                <w:sz w:val="16"/>
                <w:szCs w:val="16"/>
              </w:rPr>
              <w:t>Նախագծային</w:t>
            </w:r>
            <w:r>
              <w:rPr>
                <w:rFonts w:ascii="GHEA Grapalat" w:hAnsi="GHEA Grapalat" w:cs="Sylfaen"/>
                <w:sz w:val="16"/>
                <w:szCs w:val="16"/>
                <w:lang w:val="af-ZA"/>
              </w:rPr>
              <w:t xml:space="preserve"> </w:t>
            </w:r>
            <w:r>
              <w:rPr>
                <w:rFonts w:ascii="GHEA Grapalat" w:hAnsi="GHEA Grapalat" w:cs="Sylfaen"/>
                <w:sz w:val="16"/>
                <w:szCs w:val="16"/>
              </w:rPr>
              <w:t>աշխատանքների</w:t>
            </w:r>
            <w:r>
              <w:rPr>
                <w:rFonts w:ascii="GHEA Grapalat" w:hAnsi="GHEA Grapalat" w:cs="Sylfaen"/>
                <w:sz w:val="16"/>
                <w:szCs w:val="16"/>
                <w:lang w:val="af-ZA"/>
              </w:rPr>
              <w:t xml:space="preserve"> </w:t>
            </w:r>
            <w:r>
              <w:rPr>
                <w:rFonts w:ascii="GHEA Grapalat" w:hAnsi="GHEA Grapalat" w:cs="Sylfaen"/>
                <w:sz w:val="16"/>
                <w:szCs w:val="16"/>
              </w:rPr>
              <w:t>իրականացում</w:t>
            </w:r>
            <w:r>
              <w:rPr>
                <w:rFonts w:ascii="GHEA Grapalat" w:hAnsi="GHEA Grapalat" w:cs="Sylfaen"/>
                <w:sz w:val="16"/>
                <w:szCs w:val="16"/>
                <w:lang w:val="af-ZA"/>
              </w:rPr>
              <w:t xml:space="preserve"> «</w:t>
            </w:r>
            <w:r>
              <w:rPr>
                <w:rFonts w:ascii="GHEA Grapalat" w:hAnsi="GHEA Grapalat" w:cs="Sylfaen"/>
                <w:sz w:val="16"/>
                <w:szCs w:val="16"/>
              </w:rPr>
              <w:t>Աշխատանքային</w:t>
            </w:r>
            <w:r>
              <w:rPr>
                <w:rFonts w:ascii="GHEA Grapalat" w:hAnsi="GHEA Grapalat" w:cs="Sylfaen"/>
                <w:sz w:val="16"/>
                <w:szCs w:val="16"/>
                <w:lang w:val="af-ZA"/>
              </w:rPr>
              <w:t xml:space="preserve"> </w:t>
            </w:r>
            <w:r>
              <w:rPr>
                <w:rFonts w:ascii="GHEA Grapalat" w:hAnsi="GHEA Grapalat" w:cs="Sylfaen"/>
                <w:sz w:val="16"/>
                <w:szCs w:val="16"/>
              </w:rPr>
              <w:t>Նախագիծ</w:t>
            </w:r>
            <w:r>
              <w:rPr>
                <w:rFonts w:ascii="GHEA Grapalat" w:hAnsi="GHEA Grapalat" w:cs="Sylfaen"/>
                <w:sz w:val="16"/>
                <w:szCs w:val="16"/>
                <w:lang w:val="af-ZA"/>
              </w:rPr>
              <w:t>» 1 (</w:t>
            </w:r>
            <w:r>
              <w:rPr>
                <w:rFonts w:ascii="GHEA Grapalat" w:hAnsi="GHEA Grapalat" w:cs="Sylfaen"/>
                <w:sz w:val="16"/>
                <w:szCs w:val="16"/>
              </w:rPr>
              <w:t>մեկ</w:t>
            </w:r>
            <w:r>
              <w:rPr>
                <w:rFonts w:ascii="GHEA Grapalat" w:hAnsi="GHEA Grapalat" w:cs="Sylfaen"/>
                <w:sz w:val="16"/>
                <w:szCs w:val="16"/>
                <w:lang w:val="af-ZA"/>
              </w:rPr>
              <w:t xml:space="preserve">) </w:t>
            </w:r>
            <w:r>
              <w:rPr>
                <w:rFonts w:ascii="GHEA Grapalat" w:hAnsi="GHEA Grapalat" w:cs="Sylfaen"/>
                <w:sz w:val="16"/>
                <w:szCs w:val="16"/>
              </w:rPr>
              <w:t>փուլով</w:t>
            </w:r>
          </w:p>
          <w:p w14:paraId="4DB619A8" w14:textId="77777777" w:rsidR="00FE34E2" w:rsidRDefault="00FE34E2" w:rsidP="004F7A19">
            <w:pPr>
              <w:spacing w:line="276" w:lineRule="auto"/>
              <w:rPr>
                <w:rFonts w:ascii="GHEA Grapalat" w:hAnsi="GHEA Grapalat" w:cs="Sylfaen"/>
                <w:b/>
                <w:sz w:val="16"/>
                <w:szCs w:val="16"/>
                <w:lang w:val="af-ZA"/>
              </w:rPr>
            </w:pPr>
            <w:r>
              <w:rPr>
                <w:rFonts w:ascii="GHEA Grapalat" w:hAnsi="GHEA Grapalat" w:cs="Sylfaen"/>
                <w:b/>
                <w:sz w:val="16"/>
                <w:szCs w:val="16"/>
                <w:lang w:val="af-ZA"/>
              </w:rPr>
              <w:t>«</w:t>
            </w:r>
            <w:r>
              <w:rPr>
                <w:rFonts w:ascii="GHEA Grapalat" w:hAnsi="GHEA Grapalat" w:cs="Sylfaen"/>
                <w:b/>
                <w:sz w:val="16"/>
                <w:szCs w:val="16"/>
              </w:rPr>
              <w:t>ԱՇԽԱՏԱՆՔԱՅԻՆ</w:t>
            </w:r>
            <w:r>
              <w:rPr>
                <w:rFonts w:ascii="GHEA Grapalat" w:hAnsi="GHEA Grapalat" w:cs="Sylfaen"/>
                <w:b/>
                <w:sz w:val="16"/>
                <w:szCs w:val="16"/>
                <w:lang w:val="af-ZA"/>
              </w:rPr>
              <w:t xml:space="preserve"> </w:t>
            </w:r>
            <w:r>
              <w:rPr>
                <w:rFonts w:ascii="GHEA Grapalat" w:hAnsi="GHEA Grapalat" w:cs="Sylfaen"/>
                <w:b/>
                <w:sz w:val="16"/>
                <w:szCs w:val="16"/>
              </w:rPr>
              <w:t>ՆԱԽԱԳԻԾ</w:t>
            </w:r>
            <w:r>
              <w:rPr>
                <w:rFonts w:ascii="GHEA Grapalat" w:hAnsi="GHEA Grapalat" w:cs="Sylfaen"/>
                <w:b/>
                <w:sz w:val="16"/>
                <w:szCs w:val="16"/>
                <w:lang w:val="af-ZA"/>
              </w:rPr>
              <w:t xml:space="preserve">»  </w:t>
            </w:r>
          </w:p>
          <w:p w14:paraId="5E032024" w14:textId="77777777" w:rsidR="00FE34E2" w:rsidRDefault="00FE34E2" w:rsidP="004F7A19">
            <w:pPr>
              <w:spacing w:line="276" w:lineRule="auto"/>
              <w:ind w:firstLine="269"/>
              <w:jc w:val="both"/>
              <w:rPr>
                <w:rFonts w:ascii="GHEA Grapalat" w:hAnsi="GHEA Grapalat" w:cs="Sylfaen"/>
                <w:b/>
                <w:sz w:val="16"/>
                <w:szCs w:val="16"/>
                <w:u w:val="single"/>
                <w:lang w:val="af-ZA"/>
              </w:rPr>
            </w:pPr>
            <w:r>
              <w:rPr>
                <w:rFonts w:ascii="GHEA Grapalat" w:hAnsi="GHEA Grapalat" w:cs="Sylfaen"/>
                <w:b/>
                <w:sz w:val="16"/>
                <w:szCs w:val="16"/>
                <w:u w:val="single"/>
              </w:rPr>
              <w:t>Նախագծի</w:t>
            </w:r>
            <w:r>
              <w:rPr>
                <w:rFonts w:ascii="GHEA Grapalat" w:hAnsi="GHEA Grapalat" w:cs="Sylfaen"/>
                <w:b/>
                <w:sz w:val="16"/>
                <w:szCs w:val="16"/>
                <w:u w:val="single"/>
                <w:lang w:val="af-ZA"/>
              </w:rPr>
              <w:t xml:space="preserve"> </w:t>
            </w:r>
            <w:r>
              <w:rPr>
                <w:rFonts w:ascii="GHEA Grapalat" w:hAnsi="GHEA Grapalat" w:cs="Sylfaen"/>
                <w:b/>
                <w:sz w:val="16"/>
                <w:szCs w:val="16"/>
                <w:u w:val="single"/>
              </w:rPr>
              <w:t>լրակազմում</w:t>
            </w:r>
            <w:r>
              <w:rPr>
                <w:rFonts w:ascii="GHEA Grapalat" w:hAnsi="GHEA Grapalat" w:cs="Sylfaen"/>
                <w:b/>
                <w:sz w:val="16"/>
                <w:szCs w:val="16"/>
                <w:u w:val="single"/>
                <w:lang w:val="af-ZA"/>
              </w:rPr>
              <w:t xml:space="preserve"> </w:t>
            </w:r>
            <w:r>
              <w:rPr>
                <w:rFonts w:ascii="GHEA Grapalat" w:hAnsi="GHEA Grapalat" w:cs="Sylfaen"/>
                <w:b/>
                <w:sz w:val="16"/>
                <w:szCs w:val="16"/>
                <w:u w:val="single"/>
              </w:rPr>
              <w:t>ընդգրկվող</w:t>
            </w:r>
            <w:r>
              <w:rPr>
                <w:rFonts w:ascii="GHEA Grapalat" w:hAnsi="GHEA Grapalat" w:cs="Sylfaen"/>
                <w:b/>
                <w:sz w:val="16"/>
                <w:szCs w:val="16"/>
                <w:u w:val="single"/>
                <w:lang w:val="af-ZA"/>
              </w:rPr>
              <w:t xml:space="preserve"> (</w:t>
            </w:r>
            <w:r>
              <w:rPr>
                <w:rFonts w:ascii="GHEA Grapalat" w:hAnsi="GHEA Grapalat" w:cs="Sylfaen"/>
                <w:b/>
                <w:sz w:val="16"/>
                <w:szCs w:val="16"/>
                <w:u w:val="single"/>
              </w:rPr>
              <w:t>մշակվող</w:t>
            </w:r>
            <w:r>
              <w:rPr>
                <w:rFonts w:ascii="GHEA Grapalat" w:hAnsi="GHEA Grapalat" w:cs="Sylfaen"/>
                <w:b/>
                <w:sz w:val="16"/>
                <w:szCs w:val="16"/>
                <w:u w:val="single"/>
                <w:lang w:val="af-ZA"/>
              </w:rPr>
              <w:t xml:space="preserve">) </w:t>
            </w:r>
            <w:r>
              <w:rPr>
                <w:rFonts w:ascii="GHEA Grapalat" w:hAnsi="GHEA Grapalat" w:cs="Sylfaen"/>
                <w:b/>
                <w:sz w:val="16"/>
                <w:szCs w:val="16"/>
                <w:u w:val="single"/>
              </w:rPr>
              <w:t>փաստաթղթեր</w:t>
            </w:r>
          </w:p>
          <w:p w14:paraId="38F4E450" w14:textId="77777777" w:rsidR="00FE34E2" w:rsidRDefault="00FE34E2" w:rsidP="00C956B7">
            <w:pPr>
              <w:pStyle w:val="NormalWeb"/>
              <w:numPr>
                <w:ilvl w:val="0"/>
                <w:numId w:val="25"/>
              </w:numPr>
              <w:spacing w:before="0" w:beforeAutospacing="0" w:after="0" w:afterAutospacing="0" w:line="276" w:lineRule="auto"/>
              <w:contextualSpacing/>
              <w:rPr>
                <w:rFonts w:ascii="GHEA Grapalat" w:hAnsi="GHEA Grapalat"/>
                <w:b/>
                <w:color w:val="000000"/>
                <w:sz w:val="16"/>
                <w:szCs w:val="16"/>
                <w:shd w:val="clear" w:color="auto" w:fill="FFFFFF"/>
              </w:rPr>
            </w:pPr>
            <w:r>
              <w:rPr>
                <w:rFonts w:ascii="GHEA Grapalat" w:hAnsi="GHEA Grapalat" w:cs="Sylfaen"/>
                <w:b/>
                <w:color w:val="000000"/>
                <w:sz w:val="16"/>
                <w:szCs w:val="16"/>
                <w:shd w:val="clear" w:color="auto" w:fill="FFFFFF"/>
              </w:rPr>
              <w:t>Ընդհանուր</w:t>
            </w:r>
            <w:r>
              <w:rPr>
                <w:rFonts w:ascii="GHEA Grapalat" w:hAnsi="GHEA Grapalat"/>
                <w:b/>
                <w:color w:val="000000"/>
                <w:sz w:val="16"/>
                <w:szCs w:val="16"/>
                <w:shd w:val="clear" w:color="auto" w:fill="FFFFFF"/>
              </w:rPr>
              <w:t xml:space="preserve"> բացատրագիր </w:t>
            </w:r>
          </w:p>
          <w:p w14:paraId="25E7A5BC" w14:textId="77777777" w:rsidR="00FE34E2" w:rsidRDefault="00FE34E2" w:rsidP="00C956B7">
            <w:pPr>
              <w:numPr>
                <w:ilvl w:val="0"/>
                <w:numId w:val="25"/>
              </w:numPr>
              <w:spacing w:line="276" w:lineRule="auto"/>
              <w:ind w:left="176" w:firstLine="281"/>
              <w:rPr>
                <w:rFonts w:ascii="GHEA Grapalat" w:hAnsi="GHEA Grapalat" w:cs="Sylfaen"/>
                <w:sz w:val="16"/>
                <w:szCs w:val="16"/>
              </w:rPr>
            </w:pPr>
            <w:r>
              <w:rPr>
                <w:rFonts w:ascii="GHEA Grapalat" w:hAnsi="GHEA Grapalat"/>
                <w:b/>
                <w:color w:val="000000"/>
                <w:sz w:val="16"/>
                <w:szCs w:val="16"/>
                <w:shd w:val="clear" w:color="auto" w:fill="FFFFFF"/>
              </w:rPr>
              <w:t>Հողամասի հատակագծային կազմակերպման ուրվագիծ</w:t>
            </w:r>
            <w:r>
              <w:rPr>
                <w:rFonts w:ascii="GHEA Grapalat" w:hAnsi="GHEA Grapalat"/>
                <w:color w:val="000000"/>
                <w:sz w:val="16"/>
                <w:szCs w:val="16"/>
                <w:shd w:val="clear" w:color="auto" w:fill="FFFFFF"/>
              </w:rPr>
              <w:t xml:space="preserve"> (կամ հողամասի գլխավոր    </w:t>
            </w:r>
          </w:p>
          <w:p w14:paraId="42CDDA83" w14:textId="77777777" w:rsidR="00FE34E2" w:rsidRDefault="00FE34E2" w:rsidP="004F7A19">
            <w:pPr>
              <w:spacing w:line="276" w:lineRule="auto"/>
              <w:ind w:left="176" w:firstLine="281"/>
              <w:rPr>
                <w:rFonts w:ascii="GHEA Grapalat" w:hAnsi="GHEA Grapalat" w:cs="Sylfaen"/>
                <w:sz w:val="16"/>
                <w:szCs w:val="16"/>
                <w:lang w:val="hy-AM"/>
              </w:rPr>
            </w:pPr>
            <w:r>
              <w:rPr>
                <w:rFonts w:ascii="GHEA Grapalat" w:hAnsi="GHEA Grapalat"/>
                <w:color w:val="000000"/>
                <w:sz w:val="16"/>
                <w:szCs w:val="16"/>
                <w:shd w:val="clear" w:color="auto" w:fill="FFFFFF"/>
              </w:rPr>
              <w:t>հատակագիծ)</w:t>
            </w:r>
            <w:r>
              <w:rPr>
                <w:rFonts w:ascii="GHEA Grapalat" w:hAnsi="GHEA Grapalat"/>
                <w:color w:val="000000"/>
                <w:sz w:val="16"/>
                <w:szCs w:val="16"/>
                <w:shd w:val="clear" w:color="auto" w:fill="FFFFFF"/>
                <w:lang w:val="hy-AM"/>
              </w:rPr>
              <w:t xml:space="preserve"> պայմանական նվազագույն անհրաժեշտ կանոնավոր հողատարածքի համար</w:t>
            </w:r>
          </w:p>
          <w:p w14:paraId="6E44BCC9" w14:textId="77777777" w:rsidR="00FE34E2" w:rsidRDefault="00FE34E2" w:rsidP="00C956B7">
            <w:pPr>
              <w:pStyle w:val="NormalWeb"/>
              <w:numPr>
                <w:ilvl w:val="0"/>
                <w:numId w:val="25"/>
              </w:numPr>
              <w:spacing w:before="0" w:beforeAutospacing="0" w:after="0" w:afterAutospacing="0" w:line="276" w:lineRule="auto"/>
              <w:ind w:left="176" w:firstLine="281"/>
              <w:contextualSpacing/>
              <w:jc w:val="both"/>
              <w:rPr>
                <w:rFonts w:ascii="GHEA Grapalat" w:hAnsi="GHEA Grapalat" w:cs="Sylfaen"/>
                <w:b/>
                <w:sz w:val="16"/>
                <w:szCs w:val="16"/>
                <w:lang w:val="af-ZA"/>
              </w:rPr>
            </w:pPr>
            <w:r>
              <w:rPr>
                <w:rFonts w:ascii="GHEA Grapalat" w:hAnsi="GHEA Grapalat" w:cs="Sylfaen"/>
                <w:b/>
                <w:sz w:val="16"/>
                <w:szCs w:val="16"/>
                <w:lang w:val="af-ZA"/>
              </w:rPr>
              <w:lastRenderedPageBreak/>
              <w:t xml:space="preserve">Բարեկարգման, կանաչապատման, </w:t>
            </w:r>
            <w:r>
              <w:rPr>
                <w:rFonts w:ascii="GHEA Grapalat" w:hAnsi="GHEA Grapalat" w:cs="Sylfaen"/>
                <w:b/>
                <w:sz w:val="16"/>
                <w:szCs w:val="16"/>
                <w:lang w:val="hy-AM"/>
              </w:rPr>
              <w:t>հանգստի գոտու</w:t>
            </w:r>
            <w:r>
              <w:rPr>
                <w:rFonts w:ascii="GHEA Grapalat" w:hAnsi="GHEA Grapalat" w:cs="Sylfaen"/>
                <w:b/>
                <w:sz w:val="16"/>
                <w:szCs w:val="16"/>
                <w:lang w:val="af-ZA"/>
              </w:rPr>
              <w:t xml:space="preserve"> կառուցման նախագիծ </w:t>
            </w:r>
          </w:p>
          <w:p w14:paraId="5E0B6C1F" w14:textId="77777777" w:rsidR="00FE34E2" w:rsidRDefault="00FE34E2" w:rsidP="00C956B7">
            <w:pPr>
              <w:pStyle w:val="NormalWeb"/>
              <w:numPr>
                <w:ilvl w:val="0"/>
                <w:numId w:val="25"/>
              </w:numPr>
              <w:tabs>
                <w:tab w:val="left" w:pos="740"/>
              </w:tabs>
              <w:spacing w:before="0" w:beforeAutospacing="0" w:after="0" w:afterAutospacing="0" w:line="276" w:lineRule="auto"/>
              <w:ind w:left="176" w:firstLine="281"/>
              <w:contextualSpacing/>
              <w:rPr>
                <w:rFonts w:ascii="GHEA Grapalat" w:hAnsi="GHEA Grapalat" w:cs="Sylfaen"/>
                <w:b/>
                <w:color w:val="000000"/>
                <w:sz w:val="16"/>
                <w:szCs w:val="16"/>
                <w:shd w:val="clear" w:color="auto" w:fill="FFFFFF"/>
              </w:rPr>
            </w:pPr>
            <w:r>
              <w:rPr>
                <w:rFonts w:ascii="GHEA Grapalat" w:hAnsi="GHEA Grapalat" w:cs="Sylfaen"/>
                <w:color w:val="000000"/>
                <w:sz w:val="16"/>
                <w:szCs w:val="16"/>
                <w:shd w:val="clear" w:color="auto" w:fill="FFFFFF"/>
                <w:lang w:val="ru-RU"/>
              </w:rPr>
              <w:t>Արտաքին</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էլեկտրալուսավորման</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ցանցի</w:t>
            </w:r>
            <w:r>
              <w:rPr>
                <w:rFonts w:ascii="GHEA Grapalat" w:hAnsi="GHEA Grapalat"/>
                <w:color w:val="000000"/>
                <w:sz w:val="16"/>
                <w:szCs w:val="16"/>
                <w:shd w:val="clear" w:color="auto" w:fill="FFFFFF"/>
                <w:lang w:val="ru-RU"/>
              </w:rPr>
              <w:t xml:space="preserve"> </w:t>
            </w:r>
            <w:r>
              <w:rPr>
                <w:rFonts w:ascii="GHEA Grapalat" w:hAnsi="GHEA Grapalat" w:cs="Sylfaen"/>
                <w:color w:val="000000"/>
                <w:sz w:val="16"/>
                <w:szCs w:val="16"/>
                <w:shd w:val="clear" w:color="auto" w:fill="FFFFFF"/>
                <w:lang w:val="ru-RU"/>
              </w:rPr>
              <w:t>անցկացում</w:t>
            </w:r>
          </w:p>
          <w:p w14:paraId="773FB9E6" w14:textId="77777777" w:rsidR="00FE34E2" w:rsidRDefault="00FE34E2" w:rsidP="00C956B7">
            <w:pPr>
              <w:pStyle w:val="NormalWeb"/>
              <w:numPr>
                <w:ilvl w:val="0"/>
                <w:numId w:val="25"/>
              </w:numPr>
              <w:tabs>
                <w:tab w:val="left" w:pos="740"/>
              </w:tabs>
              <w:spacing w:before="0" w:beforeAutospacing="0" w:after="0" w:afterAutospacing="0" w:line="276" w:lineRule="auto"/>
              <w:ind w:left="176" w:firstLine="281"/>
              <w:contextualSpacing/>
              <w:rPr>
                <w:rFonts w:ascii="GHEA Grapalat" w:hAnsi="GHEA Grapalat" w:cs="Sylfaen"/>
                <w:color w:val="000000"/>
                <w:sz w:val="16"/>
                <w:szCs w:val="16"/>
                <w:shd w:val="clear" w:color="auto" w:fill="FFFFFF"/>
              </w:rPr>
            </w:pPr>
            <w:r>
              <w:rPr>
                <w:rFonts w:ascii="GHEA Grapalat" w:hAnsi="GHEA Grapalat" w:cs="Sylfaen"/>
                <w:color w:val="000000"/>
                <w:sz w:val="16"/>
                <w:szCs w:val="16"/>
                <w:shd w:val="clear" w:color="auto" w:fill="FFFFFF"/>
              </w:rPr>
              <w:t xml:space="preserve">Շինմոնտաժային աշխատանքների նախահաշիվ </w:t>
            </w:r>
          </w:p>
          <w:p w14:paraId="62CBA82F" w14:textId="77777777" w:rsidR="00FE34E2" w:rsidRDefault="00FE34E2" w:rsidP="00C956B7">
            <w:pPr>
              <w:pStyle w:val="NormalWeb"/>
              <w:numPr>
                <w:ilvl w:val="0"/>
                <w:numId w:val="25"/>
              </w:numPr>
              <w:tabs>
                <w:tab w:val="left" w:pos="740"/>
              </w:tabs>
              <w:spacing w:before="0" w:beforeAutospacing="0" w:after="0" w:afterAutospacing="0" w:line="276" w:lineRule="auto"/>
              <w:ind w:left="176" w:firstLine="281"/>
              <w:contextualSpacing/>
              <w:rPr>
                <w:rFonts w:ascii="GHEA Grapalat" w:hAnsi="GHEA Grapalat" w:cs="Sylfaen"/>
                <w:color w:val="000000"/>
                <w:sz w:val="16"/>
                <w:szCs w:val="16"/>
                <w:shd w:val="clear" w:color="auto" w:fill="FFFFFF"/>
              </w:rPr>
            </w:pPr>
            <w:r>
              <w:rPr>
                <w:rFonts w:ascii="GHEA Grapalat" w:hAnsi="GHEA Grapalat" w:cs="Sylfaen"/>
                <w:color w:val="000000"/>
                <w:sz w:val="16"/>
                <w:szCs w:val="16"/>
                <w:shd w:val="clear" w:color="auto" w:fill="FFFFFF"/>
                <w:lang w:val="hy-AM"/>
              </w:rPr>
              <w:t>Ծավալաթերթ</w:t>
            </w:r>
            <w:r>
              <w:rPr>
                <w:rFonts w:ascii="GHEA Grapalat" w:hAnsi="GHEA Grapalat" w:cs="Sylfaen"/>
                <w:color w:val="000000"/>
                <w:sz w:val="16"/>
                <w:szCs w:val="16"/>
                <w:shd w:val="clear" w:color="auto" w:fill="FFFFFF"/>
              </w:rPr>
              <w:t xml:space="preserve"> / երկլ</w:t>
            </w:r>
            <w:r>
              <w:rPr>
                <w:rFonts w:ascii="GHEA Grapalat" w:hAnsi="GHEA Grapalat" w:cs="Sylfaen"/>
                <w:color w:val="000000"/>
                <w:sz w:val="16"/>
                <w:szCs w:val="16"/>
                <w:shd w:val="clear" w:color="auto" w:fill="FFFFFF"/>
                <w:lang w:val="hy-AM"/>
              </w:rPr>
              <w:t>եզ</w:t>
            </w:r>
            <w:r>
              <w:rPr>
                <w:rFonts w:ascii="GHEA Grapalat" w:hAnsi="GHEA Grapalat" w:cs="Sylfaen"/>
                <w:color w:val="000000"/>
                <w:sz w:val="16"/>
                <w:szCs w:val="16"/>
                <w:shd w:val="clear" w:color="auto" w:fill="FFFFFF"/>
              </w:rPr>
              <w:t>ու</w:t>
            </w:r>
            <w:r>
              <w:rPr>
                <w:rFonts w:ascii="GHEA Grapalat" w:hAnsi="GHEA Grapalat" w:cs="Sylfaen"/>
                <w:color w:val="000000"/>
                <w:sz w:val="16"/>
                <w:szCs w:val="16"/>
                <w:shd w:val="clear" w:color="auto" w:fill="FFFFFF"/>
                <w:lang w:val="hy-AM"/>
              </w:rPr>
              <w:t xml:space="preserve">՝ հայերեն-ռուսերեն </w:t>
            </w:r>
            <w:r>
              <w:rPr>
                <w:rFonts w:ascii="GHEA Grapalat" w:hAnsi="GHEA Grapalat" w:cs="Sylfaen"/>
                <w:color w:val="000000"/>
                <w:sz w:val="16"/>
                <w:szCs w:val="16"/>
                <w:shd w:val="clear" w:color="auto" w:fill="FFFFFF"/>
              </w:rPr>
              <w:t>տարբերակները առանձնացված/</w:t>
            </w:r>
          </w:p>
          <w:p w14:paraId="3A000830" w14:textId="77777777" w:rsidR="00FE34E2" w:rsidRDefault="00FE34E2" w:rsidP="00C956B7">
            <w:pPr>
              <w:pStyle w:val="NormalWeb"/>
              <w:numPr>
                <w:ilvl w:val="0"/>
                <w:numId w:val="25"/>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Շինարարության</w:t>
            </w:r>
            <w:r>
              <w:rPr>
                <w:rFonts w:ascii="GHEA Grapalat" w:hAnsi="GHEA Grapalat"/>
                <w:color w:val="000000"/>
                <w:sz w:val="16"/>
                <w:szCs w:val="16"/>
                <w:shd w:val="clear" w:color="auto" w:fill="FFFFFF"/>
              </w:rPr>
              <w:t xml:space="preserve"> կազմակերպման նախագիծ</w:t>
            </w:r>
          </w:p>
          <w:p w14:paraId="2E46EF9B" w14:textId="77777777" w:rsidR="00FE34E2" w:rsidRDefault="00FE34E2" w:rsidP="00C956B7">
            <w:pPr>
              <w:pStyle w:val="NormalWeb"/>
              <w:numPr>
                <w:ilvl w:val="0"/>
                <w:numId w:val="25"/>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Շրջակա</w:t>
            </w:r>
            <w:r>
              <w:rPr>
                <w:rFonts w:ascii="GHEA Grapalat" w:hAnsi="GHEA Grapalat"/>
                <w:color w:val="000000"/>
                <w:sz w:val="16"/>
                <w:szCs w:val="16"/>
                <w:shd w:val="clear" w:color="auto" w:fill="FFFFFF"/>
              </w:rPr>
              <w:t xml:space="preserve"> միջավայրի պահպանմանն ուղղված միջոցառումներ</w:t>
            </w:r>
          </w:p>
          <w:p w14:paraId="7262E2CD" w14:textId="77777777" w:rsidR="00FE34E2" w:rsidRDefault="00FE34E2" w:rsidP="00C956B7">
            <w:pPr>
              <w:pStyle w:val="NormalWeb"/>
              <w:numPr>
                <w:ilvl w:val="0"/>
                <w:numId w:val="25"/>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Հաշմանդամների համար մատչելիության ապահովմանն ուղղված միջոցառումներ</w:t>
            </w:r>
          </w:p>
          <w:p w14:paraId="56A3B5FA" w14:textId="77777777" w:rsidR="00FE34E2" w:rsidRDefault="00FE34E2" w:rsidP="00C956B7">
            <w:pPr>
              <w:pStyle w:val="NormalWeb"/>
              <w:numPr>
                <w:ilvl w:val="0"/>
                <w:numId w:val="25"/>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Այլ փաստաթղթեր, որոնք նախատեսված են ՀՀ օրենսդրությամբ, այդ թվում՝</w:t>
            </w:r>
          </w:p>
          <w:p w14:paraId="61891A0D" w14:textId="77777777" w:rsidR="00FE34E2" w:rsidRDefault="00FE34E2" w:rsidP="004F7A19">
            <w:pPr>
              <w:pStyle w:val="NormalWeb"/>
              <w:ind w:left="176" w:firstLine="281"/>
              <w:rPr>
                <w:rFonts w:ascii="GHEA Grapalat" w:hAnsi="GHEA Grapalat"/>
                <w:color w:val="000000"/>
                <w:sz w:val="16"/>
                <w:szCs w:val="16"/>
                <w:shd w:val="clear" w:color="auto" w:fill="FFFFFF"/>
              </w:rPr>
            </w:pPr>
            <w:r>
              <w:rPr>
                <w:rFonts w:ascii="GHEA Grapalat" w:hAnsi="GHEA Grapalat" w:cs="Sylfaen"/>
                <w:color w:val="000000"/>
                <w:sz w:val="16"/>
                <w:szCs w:val="16"/>
                <w:shd w:val="clear" w:color="auto" w:fill="FFFFFF"/>
              </w:rPr>
              <w:t>քաղաքացիական</w:t>
            </w:r>
            <w:r>
              <w:rPr>
                <w:rFonts w:ascii="GHEA Grapalat" w:hAnsi="GHEA Grapalat"/>
                <w:color w:val="000000"/>
                <w:sz w:val="16"/>
                <w:szCs w:val="16"/>
                <w:shd w:val="clear" w:color="auto" w:fill="FFFFFF"/>
              </w:rPr>
              <w:t xml:space="preserve"> պաշտպանության ու արտակարգ իրավիճակների կանխարգելման միջոցառումներ</w:t>
            </w:r>
            <w:r>
              <w:rPr>
                <w:rFonts w:ascii="GHEA Grapalat" w:hAnsi="GHEA Grapalat" w:cs="Sylfaen"/>
                <w:sz w:val="16"/>
                <w:szCs w:val="16"/>
              </w:rPr>
              <w:t xml:space="preserve"> </w:t>
            </w:r>
            <w:r>
              <w:rPr>
                <w:rFonts w:ascii="GHEA Grapalat" w:hAnsi="GHEA Grapalat"/>
                <w:color w:val="000000"/>
                <w:sz w:val="16"/>
                <w:szCs w:val="16"/>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63B94394" w14:textId="77777777" w:rsidR="00FE34E2" w:rsidRDefault="00FE34E2" w:rsidP="00C956B7">
            <w:pPr>
              <w:pStyle w:val="NormalWeb"/>
              <w:numPr>
                <w:ilvl w:val="0"/>
                <w:numId w:val="25"/>
              </w:numPr>
              <w:spacing w:before="0" w:beforeAutospacing="0" w:after="0" w:afterAutospacing="0" w:line="276" w:lineRule="auto"/>
              <w:ind w:left="176" w:firstLine="281"/>
              <w:contextualSpacing/>
              <w:rPr>
                <w:rFonts w:ascii="GHEA Grapalat" w:hAnsi="GHEA Grapalat"/>
                <w:color w:val="000000"/>
                <w:sz w:val="16"/>
                <w:szCs w:val="16"/>
                <w:shd w:val="clear" w:color="auto" w:fill="FFFFFF"/>
              </w:rPr>
            </w:pPr>
            <w:r>
              <w:rPr>
                <w:rFonts w:ascii="GHEA Grapalat" w:hAnsi="GHEA Grapalat"/>
                <w:color w:val="000000"/>
                <w:sz w:val="16"/>
                <w:szCs w:val="16"/>
                <w:shd w:val="clear" w:color="auto" w:fill="FFFFFF"/>
              </w:rPr>
              <w:t>Նախագծով նախատեսված նյութերի և սարքավորումների երաշիքային ժամկետների ցանկ</w:t>
            </w:r>
          </w:p>
          <w:p w14:paraId="3F54B29C" w14:textId="215419BD" w:rsidR="00FE34E2" w:rsidRPr="00FB1718" w:rsidRDefault="00FE34E2" w:rsidP="00FB1718">
            <w:pPr>
              <w:pStyle w:val="NormalWeb"/>
              <w:shd w:val="clear" w:color="auto" w:fill="FFFFFF"/>
              <w:tabs>
                <w:tab w:val="left" w:pos="352"/>
              </w:tabs>
              <w:spacing w:before="0" w:beforeAutospacing="0" w:after="0" w:afterAutospacing="0" w:line="276" w:lineRule="auto"/>
              <w:ind w:left="176" w:firstLine="281"/>
              <w:jc w:val="both"/>
              <w:rPr>
                <w:rFonts w:ascii="GHEA Grapalat" w:eastAsia="Calibri" w:hAnsi="GHEA Grapalat" w:cs="Sylfaen"/>
                <w:b/>
                <w:sz w:val="16"/>
                <w:szCs w:val="16"/>
              </w:rPr>
            </w:pPr>
            <w:r>
              <w:rPr>
                <w:rFonts w:ascii="GHEA Grapalat" w:eastAsia="Calibri" w:hAnsi="GHEA Grapalat" w:cs="Sylfaen"/>
                <w:b/>
                <w:sz w:val="16"/>
                <w:szCs w:val="16"/>
                <w:lang w:val="hy-AM"/>
              </w:rPr>
              <w:t xml:space="preserve">24   </w:t>
            </w:r>
            <w:r>
              <w:rPr>
                <w:rFonts w:ascii="GHEA Grapalat" w:eastAsia="Calibri" w:hAnsi="GHEA Grapalat" w:cs="Sylfaen"/>
                <w:b/>
                <w:sz w:val="16"/>
                <w:szCs w:val="16"/>
              </w:rPr>
              <w:t>Համաձայնեցումներ</w:t>
            </w:r>
          </w:p>
          <w:p w14:paraId="2F54F200" w14:textId="77777777" w:rsidR="00FE34E2" w:rsidRDefault="00FE34E2" w:rsidP="004F7A19">
            <w:pPr>
              <w:shd w:val="clear" w:color="auto" w:fill="FFFFFF"/>
              <w:spacing w:line="276" w:lineRule="auto"/>
              <w:ind w:firstLine="130"/>
              <w:jc w:val="both"/>
              <w:rPr>
                <w:rFonts w:ascii="GHEA Grapalat" w:eastAsia="Calibri" w:hAnsi="GHEA Grapalat" w:cs="Sylfaen"/>
                <w:b/>
                <w:sz w:val="16"/>
                <w:szCs w:val="16"/>
                <w:lang w:val="hy-AM"/>
              </w:rPr>
            </w:pPr>
            <w:r>
              <w:rPr>
                <w:rFonts w:ascii="GHEA Grapalat" w:eastAsia="Calibri" w:hAnsi="GHEA Grapalat" w:cs="Sylfaen"/>
                <w:b/>
                <w:sz w:val="16"/>
                <w:szCs w:val="16"/>
                <w:lang w:val="hy-AM"/>
              </w:rPr>
              <w:t>Շինարարական նյութերի, պատրաստվածքների (շահագործման) նկատմամբ պահանջներ</w:t>
            </w:r>
          </w:p>
          <w:p w14:paraId="68D4AFFB" w14:textId="77777777" w:rsidR="00FE34E2" w:rsidRDefault="00FE34E2" w:rsidP="00C956B7">
            <w:pPr>
              <w:pStyle w:val="NormalWeb"/>
              <w:numPr>
                <w:ilvl w:val="0"/>
                <w:numId w:val="19"/>
              </w:numPr>
              <w:shd w:val="clear" w:color="auto" w:fill="FFFFFF"/>
              <w:spacing w:before="0" w:beforeAutospacing="0" w:after="0" w:afterAutospacing="0" w:line="276" w:lineRule="auto"/>
              <w:ind w:left="318" w:hanging="99"/>
              <w:contextualSpacing/>
              <w:jc w:val="both"/>
              <w:rPr>
                <w:rFonts w:ascii="GHEA Grapalat" w:eastAsia="Calibri" w:hAnsi="GHEA Grapalat" w:cs="Sylfaen"/>
                <w:sz w:val="16"/>
                <w:szCs w:val="16"/>
              </w:rPr>
            </w:pPr>
            <w:r>
              <w:rPr>
                <w:rFonts w:ascii="GHEA Grapalat" w:hAnsi="GHEA Grapalat" w:cs="Sylfaen"/>
                <w:sz w:val="16"/>
                <w:szCs w:val="16"/>
              </w:rPr>
              <w:t>նյութերի, պատրաստվածքների շահագործման առավելագույն ժամկետ</w:t>
            </w:r>
          </w:p>
          <w:p w14:paraId="4270230D" w14:textId="77777777" w:rsidR="00FE34E2" w:rsidRDefault="00FE34E2" w:rsidP="00C956B7">
            <w:pPr>
              <w:pStyle w:val="NormalWeb"/>
              <w:numPr>
                <w:ilvl w:val="0"/>
                <w:numId w:val="19"/>
              </w:numPr>
              <w:shd w:val="clear" w:color="auto" w:fill="FFFFFF"/>
              <w:spacing w:before="0" w:beforeAutospacing="0" w:after="0" w:afterAutospacing="0" w:line="276" w:lineRule="auto"/>
              <w:ind w:left="318" w:hanging="99"/>
              <w:contextualSpacing/>
              <w:jc w:val="both"/>
              <w:rPr>
                <w:rFonts w:ascii="GHEA Grapalat" w:hAnsi="GHEA Grapalat" w:cs="Sylfaen"/>
                <w:sz w:val="16"/>
                <w:szCs w:val="16"/>
              </w:rPr>
            </w:pPr>
            <w:r>
              <w:rPr>
                <w:rFonts w:ascii="GHEA Grapalat" w:hAnsi="GHEA Grapalat" w:cs="Sylfaen"/>
                <w:sz w:val="16"/>
                <w:szCs w:val="16"/>
              </w:rPr>
              <w:t>նորագույն տեխնոլոգիաների կիրառմամբ արտադրված նյութերի, պատրաստվածքների ցանկ</w:t>
            </w:r>
          </w:p>
          <w:p w14:paraId="62FD6EA8" w14:textId="77777777" w:rsidR="00FE34E2" w:rsidRDefault="00FE34E2" w:rsidP="00C956B7">
            <w:pPr>
              <w:pStyle w:val="NormalWeb"/>
              <w:numPr>
                <w:ilvl w:val="0"/>
                <w:numId w:val="19"/>
              </w:numPr>
              <w:shd w:val="clear" w:color="auto" w:fill="FFFFFF"/>
              <w:spacing w:before="0" w:beforeAutospacing="0" w:after="0" w:afterAutospacing="0" w:line="276" w:lineRule="auto"/>
              <w:ind w:left="318" w:hanging="99"/>
              <w:contextualSpacing/>
              <w:jc w:val="both"/>
              <w:rPr>
                <w:rFonts w:ascii="GHEA Grapalat" w:hAnsi="GHEA Grapalat" w:cs="Sylfaen"/>
                <w:sz w:val="16"/>
                <w:szCs w:val="16"/>
              </w:rPr>
            </w:pPr>
            <w:r>
              <w:rPr>
                <w:rFonts w:ascii="GHEA Grapalat" w:hAnsi="GHEA Grapalat" w:cs="Sylfaen"/>
                <w:sz w:val="16"/>
                <w:szCs w:val="16"/>
              </w:rPr>
              <w:t>էներգաարդյունավետություն ապահովող միջոցառումների, սարքավորումների և նյութերի ցանկ</w:t>
            </w:r>
          </w:p>
          <w:p w14:paraId="2F8B0111" w14:textId="77777777" w:rsidR="00FE34E2" w:rsidRDefault="00FE34E2" w:rsidP="004F7A19">
            <w:pPr>
              <w:shd w:val="clear" w:color="auto" w:fill="FFFFFF"/>
              <w:spacing w:line="276" w:lineRule="auto"/>
              <w:ind w:left="318" w:hanging="99"/>
              <w:jc w:val="both"/>
              <w:rPr>
                <w:rFonts w:ascii="GHEA Grapalat" w:hAnsi="GHEA Grapalat" w:cs="Sylfaen"/>
                <w:b/>
                <w:sz w:val="16"/>
                <w:szCs w:val="16"/>
              </w:rPr>
            </w:pPr>
            <w:r>
              <w:rPr>
                <w:rFonts w:ascii="GHEA Grapalat" w:hAnsi="GHEA Grapalat" w:cs="Sylfaen"/>
                <w:sz w:val="16"/>
                <w:szCs w:val="16"/>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r>
              <w:rPr>
                <w:rFonts w:ascii="GHEA Grapalat" w:hAnsi="GHEA Grapalat" w:cs="Sylfaen"/>
                <w:b/>
                <w:sz w:val="16"/>
                <w:szCs w:val="16"/>
              </w:rPr>
              <w:t xml:space="preserve"> </w:t>
            </w:r>
          </w:p>
          <w:p w14:paraId="02B4C172" w14:textId="77777777" w:rsidR="00FE34E2" w:rsidRDefault="00FE34E2" w:rsidP="004F7A1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b/>
                <w:sz w:val="16"/>
                <w:szCs w:val="16"/>
                <w:lang w:val="hy-AM"/>
              </w:rPr>
              <w:t>- Հղումներ օգտագործելու դեպքում՝ հատկանիշների բնութագիրը պետք է պարունակի «կամ համարժեք» բառերը:</w:t>
            </w:r>
          </w:p>
          <w:p w14:paraId="6B6DE4D7" w14:textId="77777777" w:rsidR="00FE34E2" w:rsidRDefault="00FE34E2" w:rsidP="004F7A1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sz w:val="16"/>
                <w:szCs w:val="16"/>
                <w:lang w:val="hy-AM"/>
              </w:rPr>
              <w:t xml:space="preserve">   </w:t>
            </w:r>
            <w:r>
              <w:rPr>
                <w:rFonts w:ascii="GHEA Grapalat" w:hAnsi="GHEA Grapalat" w:cs="Sylfaen"/>
                <w:b/>
                <w:sz w:val="16"/>
                <w:szCs w:val="16"/>
                <w:lang w:val="hy-AM"/>
              </w:rPr>
              <w:t>ԱՌԱՋԱՐԿՈՒԹՅՈՒՆՆԵՐ</w:t>
            </w:r>
          </w:p>
          <w:p w14:paraId="71F0EF4F" w14:textId="77777777" w:rsidR="00FE34E2" w:rsidRDefault="00FE34E2" w:rsidP="004F7A19">
            <w:pPr>
              <w:shd w:val="clear" w:color="auto" w:fill="FFFFFF"/>
              <w:spacing w:line="276" w:lineRule="auto"/>
              <w:ind w:firstLine="130"/>
              <w:jc w:val="both"/>
              <w:rPr>
                <w:rFonts w:ascii="GHEA Grapalat" w:hAnsi="GHEA Grapalat" w:cs="Sylfaen"/>
                <w:sz w:val="16"/>
                <w:szCs w:val="16"/>
                <w:lang w:val="hy-AM"/>
              </w:rPr>
            </w:pPr>
            <w:r>
              <w:rPr>
                <w:rFonts w:ascii="GHEA Grapalat" w:hAnsi="GHEA Grapalat" w:cs="Sylfaen"/>
                <w:sz w:val="16"/>
                <w:szCs w:val="16"/>
                <w:lang w:val="hy-AM"/>
              </w:rPr>
              <w:t>Տեղական արտադրության և Հայաստան ներմուծվող շինանյութերի օգտագործում,,</w:t>
            </w:r>
          </w:p>
          <w:p w14:paraId="4319AD80" w14:textId="77777777" w:rsidR="00FE34E2" w:rsidRDefault="00FE34E2" w:rsidP="004F7A19">
            <w:pPr>
              <w:shd w:val="clear" w:color="auto" w:fill="FFFFFF"/>
              <w:spacing w:line="276" w:lineRule="auto"/>
              <w:ind w:firstLine="130"/>
              <w:jc w:val="both"/>
              <w:rPr>
                <w:rFonts w:ascii="GHEA Grapalat" w:hAnsi="GHEA Grapalat" w:cs="Sylfaen"/>
                <w:b/>
                <w:sz w:val="16"/>
                <w:szCs w:val="16"/>
                <w:lang w:val="hy-AM"/>
              </w:rPr>
            </w:pPr>
            <w:r>
              <w:rPr>
                <w:rFonts w:ascii="GHEA Grapalat" w:hAnsi="GHEA Grapalat" w:cs="Sylfaen"/>
                <w:b/>
                <w:sz w:val="16"/>
                <w:szCs w:val="16"/>
                <w:lang w:val="hy-AM"/>
              </w:rPr>
              <w:t>ԱՇԽԱՏԱՆՔԱՅԻՆ ՆԱԽԱԳԾԻ ԼՐԱԿԱԶՄ</w:t>
            </w:r>
          </w:p>
          <w:p w14:paraId="4B21CE75" w14:textId="77777777" w:rsidR="00FE34E2" w:rsidRDefault="00FE34E2" w:rsidP="004F7A19">
            <w:pPr>
              <w:shd w:val="clear" w:color="auto" w:fill="FFFFFF"/>
              <w:spacing w:line="276" w:lineRule="auto"/>
              <w:jc w:val="both"/>
              <w:rPr>
                <w:rFonts w:ascii="GHEA Grapalat" w:hAnsi="GHEA Grapalat" w:cs="Sylfaen"/>
                <w:sz w:val="16"/>
                <w:szCs w:val="16"/>
                <w:lang w:val="hy-AM"/>
              </w:rPr>
            </w:pPr>
            <w:r>
              <w:rPr>
                <w:rFonts w:ascii="GHEA Grapalat" w:hAnsi="GHEA Grapalat" w:cs="Sylfaen"/>
                <w:sz w:val="16"/>
                <w:szCs w:val="16"/>
                <w:lang w:val="hy-AM"/>
              </w:rPr>
              <w:t xml:space="preserve">Նախագծանախահաշվային փաստաթղթերի մշակում համակարգչային ծրագրով: </w:t>
            </w:r>
          </w:p>
          <w:p w14:paraId="6AFA38DD" w14:textId="77777777" w:rsidR="00FE34E2" w:rsidRDefault="00FE34E2" w:rsidP="00C956B7">
            <w:pPr>
              <w:pStyle w:val="NormalWeb"/>
              <w:numPr>
                <w:ilvl w:val="0"/>
                <w:numId w:val="20"/>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lastRenderedPageBreak/>
              <w:t xml:space="preserve">Նախագծային փաստաթղթերի /տեքստային և գծագրական նյութերի/ փաստաթղթային ամբողջական փաթեթի ներկայացում՝ </w:t>
            </w:r>
            <w:r>
              <w:rPr>
                <w:rFonts w:ascii="GHEA Grapalat" w:hAnsi="GHEA Grapalat" w:cs="Sylfaen"/>
                <w:b/>
                <w:sz w:val="16"/>
                <w:szCs w:val="16"/>
                <w:u w:val="single"/>
                <w:lang w:val="hy-AM"/>
              </w:rPr>
              <w:t xml:space="preserve">7 օրինակ երկլեզու/առանձին </w:t>
            </w:r>
            <w:r>
              <w:rPr>
                <w:rFonts w:ascii="GHEA Grapalat" w:hAnsi="GHEA Grapalat" w:cs="Sylfaen"/>
                <w:sz w:val="16"/>
                <w:szCs w:val="16"/>
                <w:u w:val="single"/>
                <w:lang w:val="hy-AM"/>
              </w:rPr>
              <w:t>կամ համատեղված հայերեն և ռուսերեն/</w:t>
            </w:r>
          </w:p>
          <w:p w14:paraId="1C6478BD" w14:textId="77777777" w:rsidR="00FE34E2" w:rsidRDefault="00FE34E2" w:rsidP="00C956B7">
            <w:pPr>
              <w:pStyle w:val="NormalWeb"/>
              <w:numPr>
                <w:ilvl w:val="0"/>
                <w:numId w:val="20"/>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5578A747" w14:textId="77777777" w:rsidR="00FE34E2" w:rsidRDefault="00FE34E2" w:rsidP="004F7A19">
            <w:pPr>
              <w:pStyle w:val="NormalWeb"/>
              <w:shd w:val="clear" w:color="auto" w:fill="FFFFFF"/>
              <w:spacing w:after="200" w:line="276" w:lineRule="auto"/>
              <w:ind w:left="318"/>
              <w:jc w:val="both"/>
              <w:rPr>
                <w:rFonts w:ascii="GHEA Grapalat" w:hAnsi="GHEA Grapalat" w:cs="Sylfaen"/>
                <w:sz w:val="16"/>
                <w:szCs w:val="16"/>
                <w:lang w:val="hy-AM"/>
              </w:rPr>
            </w:pPr>
            <w:r>
              <w:rPr>
                <w:rFonts w:ascii="GHEA Grapalat" w:hAnsi="GHEA Grapalat" w:cs="Sylfaen"/>
                <w:b/>
                <w:sz w:val="16"/>
                <w:szCs w:val="16"/>
                <w:lang w:val="hy-AM"/>
              </w:rPr>
              <w:t>Ընդ որում ծավալաթերթը ներկայացնել երկլեզու /առանձին հայերեն և առանձին ռուսերեն/</w:t>
            </w:r>
          </w:p>
          <w:p w14:paraId="10B6269D" w14:textId="77777777" w:rsidR="00FE34E2" w:rsidRDefault="00FE34E2" w:rsidP="00C956B7">
            <w:pPr>
              <w:pStyle w:val="NormalWeb"/>
              <w:numPr>
                <w:ilvl w:val="0"/>
                <w:numId w:val="20"/>
              </w:numPr>
              <w:shd w:val="clear" w:color="auto" w:fill="FFFFFF"/>
              <w:spacing w:before="0" w:beforeAutospacing="0" w:after="200" w:afterAutospacing="0" w:line="276" w:lineRule="auto"/>
              <w:ind w:left="318"/>
              <w:contextualSpacing/>
              <w:jc w:val="both"/>
              <w:rPr>
                <w:rFonts w:ascii="GHEA Grapalat" w:hAnsi="GHEA Grapalat" w:cs="Sylfaen"/>
                <w:sz w:val="16"/>
                <w:szCs w:val="16"/>
                <w:lang w:val="hy-AM"/>
              </w:rPr>
            </w:pPr>
            <w:r>
              <w:rPr>
                <w:rFonts w:ascii="GHEA Grapalat" w:hAnsi="GHEA Grapalat" w:cs="Sylfaen"/>
                <w:sz w:val="16"/>
                <w:szCs w:val="16"/>
                <w:lang w:val="hy-AM"/>
              </w:rPr>
              <w:t xml:space="preserve">Նախագծանախահաշվային երկլեզու փաստաթղթերի Էլեկտրոնային փաթեթի ներկայացում՝ </w:t>
            </w:r>
            <w:r>
              <w:rPr>
                <w:rFonts w:ascii="GHEA Grapalat" w:hAnsi="GHEA Grapalat" w:cs="Sylfaen"/>
                <w:b/>
                <w:sz w:val="16"/>
                <w:szCs w:val="16"/>
                <w:lang w:val="hy-AM"/>
              </w:rPr>
              <w:t>կրիչով</w:t>
            </w:r>
            <w:r>
              <w:rPr>
                <w:rFonts w:ascii="GHEA Grapalat" w:hAnsi="GHEA Grapalat" w:cs="Sylfaen"/>
                <w:sz w:val="16"/>
                <w:szCs w:val="16"/>
                <w:lang w:val="hy-AM"/>
              </w:rPr>
              <w:t>, տեքստային և գծագրական նյութերը՝  PDF ֆորմատներով, նախահաշիվը և ծավալաթերթը՝ EXCEL տարբերակներով</w:t>
            </w:r>
          </w:p>
          <w:p w14:paraId="36F40404" w14:textId="77777777" w:rsidR="00FE34E2" w:rsidRDefault="00FE34E2" w:rsidP="004F7A19">
            <w:pPr>
              <w:shd w:val="clear" w:color="auto" w:fill="FFFFFF"/>
              <w:spacing w:after="200" w:line="276" w:lineRule="auto"/>
              <w:jc w:val="both"/>
              <w:rPr>
                <w:rFonts w:ascii="GHEA Grapalat" w:hAnsi="GHEA Grapalat" w:cs="Sylfaen"/>
                <w:sz w:val="16"/>
                <w:szCs w:val="16"/>
                <w:lang w:val="hy-AM"/>
              </w:rPr>
            </w:pPr>
            <w:r>
              <w:rPr>
                <w:rFonts w:ascii="GHEA Grapalat" w:hAnsi="GHEA Grapalat" w:cs="Sylfaen"/>
                <w:b/>
                <w:sz w:val="16"/>
                <w:szCs w:val="16"/>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A4AE305" w14:textId="77777777" w:rsidR="00FE34E2" w:rsidRDefault="00FE34E2" w:rsidP="004F7A19">
            <w:pPr>
              <w:shd w:val="clear" w:color="auto" w:fill="FFFFFF"/>
              <w:spacing w:after="200" w:line="276" w:lineRule="auto"/>
              <w:jc w:val="both"/>
              <w:rPr>
                <w:rFonts w:ascii="GHEA Grapalat" w:hAnsi="GHEA Grapalat" w:cs="Sylfaen"/>
                <w:sz w:val="16"/>
                <w:szCs w:val="16"/>
                <w:lang w:val="hy-AM"/>
              </w:rPr>
            </w:pPr>
            <w:r>
              <w:rPr>
                <w:rFonts w:ascii="GHEA Grapalat" w:hAnsi="GHEA Grapalat" w:cs="Sylfaen"/>
                <w:b/>
                <w:sz w:val="16"/>
                <w:szCs w:val="16"/>
                <w:lang w:val="hy-AM"/>
              </w:rPr>
              <w:t>ԱՇԽԱՏԱՆՔՆԵՐԻ ԿԱՏԱՐՄԱՆ ԺԱՄԿԵՏ (ՏԵՎՈՂՈՒԹՅՈՒՆ)</w:t>
            </w:r>
          </w:p>
          <w:p w14:paraId="35F4214A" w14:textId="77777777" w:rsidR="00FE34E2" w:rsidRDefault="00FE34E2" w:rsidP="004F7A19">
            <w:pPr>
              <w:shd w:val="clear" w:color="auto" w:fill="FFFFFF"/>
              <w:spacing w:line="276" w:lineRule="auto"/>
              <w:ind w:firstLine="130"/>
              <w:jc w:val="both"/>
              <w:rPr>
                <w:rFonts w:ascii="GHEA Grapalat" w:hAnsi="GHEA Grapalat" w:cs="Sylfaen"/>
                <w:sz w:val="16"/>
                <w:szCs w:val="16"/>
                <w:lang w:val="hy-AM"/>
              </w:rPr>
            </w:pPr>
            <w:r>
              <w:rPr>
                <w:rFonts w:ascii="GHEA Grapalat" w:hAnsi="GHEA Grapalat" w:cs="Sylfaen"/>
                <w:sz w:val="16"/>
                <w:szCs w:val="16"/>
                <w:lang w:val="hy-AM"/>
              </w:rPr>
              <w:t xml:space="preserve">     Աշխատանքների կատարման ժամանակահատվածը նախատեսել պայմանագիրն ուժի մեջ մտնելու օրվան հաջորդող օրվանից՝ 45 օրացուցային օր, որից հետո Պատվիրատուի նախաձեռնությամբ կներկայացվի պարզ քաղաքաշինական փորձաքննության: </w:t>
            </w:r>
          </w:p>
          <w:p w14:paraId="71ADF1FD" w14:textId="77777777" w:rsidR="00FE34E2" w:rsidRDefault="00FE34E2" w:rsidP="004F7A19">
            <w:pPr>
              <w:spacing w:line="276" w:lineRule="auto"/>
              <w:ind w:firstLine="130"/>
              <w:jc w:val="both"/>
              <w:rPr>
                <w:rFonts w:ascii="GHEA Grapalat" w:hAnsi="GHEA Grapalat" w:cs="Sylfaen"/>
                <w:b/>
                <w:sz w:val="16"/>
                <w:szCs w:val="16"/>
                <w:u w:val="single"/>
                <w:lang w:val="hy-AM"/>
              </w:rPr>
            </w:pPr>
            <w:r>
              <w:rPr>
                <w:rFonts w:ascii="GHEA Grapalat" w:hAnsi="GHEA Grapalat" w:cs="Sylfaen"/>
                <w:b/>
                <w:sz w:val="16"/>
                <w:szCs w:val="16"/>
                <w:u w:val="single"/>
                <w:lang w:val="hy-AM"/>
              </w:rPr>
              <w:t>ՆԱԽԱԳԾԻ ԼՐԱՄՇԱԿՈՒՄ</w:t>
            </w:r>
          </w:p>
          <w:p w14:paraId="39297C82" w14:textId="77777777" w:rsidR="00FE34E2" w:rsidRDefault="00FE34E2" w:rsidP="004F7A19">
            <w:pPr>
              <w:jc w:val="both"/>
              <w:rPr>
                <w:rFonts w:ascii="GHEA Grapalat" w:hAnsi="GHEA Grapalat" w:cs="Sylfaen"/>
                <w:sz w:val="16"/>
                <w:szCs w:val="16"/>
                <w:lang w:val="hy-AM"/>
              </w:rPr>
            </w:pPr>
            <w:r>
              <w:rPr>
                <w:rFonts w:ascii="GHEA Grapalat" w:hAnsi="GHEA Grapalat" w:cs="Sylfaen"/>
                <w:sz w:val="16"/>
                <w:szCs w:val="16"/>
                <w:lang w:val="hy-AM"/>
              </w:rPr>
              <w:t xml:space="preserve">Ըստ անհրաժեշտության, եթե պատվիրատուի նախաձեռնությամբ իրականացվող քաղաքաշինական </w:t>
            </w:r>
            <w:r>
              <w:rPr>
                <w:rFonts w:ascii="GHEA Grapalat" w:hAnsi="GHEA Grapalat" w:cs="Sylfaen"/>
                <w:b/>
                <w:i/>
                <w:sz w:val="16"/>
                <w:szCs w:val="16"/>
                <w:lang w:val="hy-AM"/>
              </w:rPr>
              <w:t>պարզ փորձաքննության արդյունքներով տրվել է եզրակացություն, հետևյալ ձևակերպմամբ «Նախագիծը վերադարձվում է լրամշակման»</w:t>
            </w:r>
            <w:r>
              <w:rPr>
                <w:rFonts w:ascii="GHEA Grapalat" w:hAnsi="GHEA Grapalat" w:cs="Sylfaen"/>
                <w:b/>
                <w:sz w:val="16"/>
                <w:szCs w:val="16"/>
                <w:lang w:val="hy-AM"/>
              </w:rPr>
              <w:t>,</w:t>
            </w:r>
            <w:r>
              <w:rPr>
                <w:rFonts w:ascii="GHEA Grapalat" w:hAnsi="GHEA Grapalat" w:cs="Sylfaen"/>
                <w:sz w:val="16"/>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079A5BF9" w14:textId="77777777" w:rsidR="00FE34E2" w:rsidRDefault="00FE34E2" w:rsidP="004F7A19">
            <w:pPr>
              <w:spacing w:after="200" w:line="276" w:lineRule="auto"/>
              <w:ind w:left="-2"/>
              <w:jc w:val="both"/>
              <w:rPr>
                <w:rFonts w:ascii="GHEA Grapalat" w:hAnsi="GHEA Grapalat"/>
                <w:sz w:val="16"/>
                <w:szCs w:val="16"/>
                <w:lang w:val="hy-AM"/>
              </w:rPr>
            </w:pPr>
            <w:r>
              <w:rPr>
                <w:rFonts w:ascii="GHEA Grapalat" w:hAnsi="GHEA Grapalat"/>
                <w:sz w:val="16"/>
                <w:szCs w:val="16"/>
                <w:lang w:val="hy-AM"/>
              </w:rPr>
              <w:t>Աշխատանքների վճարումը կիրականացվի դրական փորձաքննության եզրակացությունը ստանալուց հետո:</w:t>
            </w:r>
          </w:p>
          <w:p w14:paraId="47C723A4" w14:textId="77777777" w:rsidR="00FE34E2" w:rsidRPr="00475B36" w:rsidRDefault="00FE34E2" w:rsidP="004F7A19">
            <w:pPr>
              <w:rPr>
                <w:rFonts w:ascii="GHEA Grapalat" w:hAnsi="GHEA Grapalat"/>
                <w:sz w:val="18"/>
                <w:lang w:val="hy-AM"/>
              </w:rPr>
            </w:pPr>
            <w:r>
              <w:rPr>
                <w:rFonts w:ascii="GHEA Grapalat" w:hAnsi="GHEA Grapalat"/>
                <w:sz w:val="16"/>
                <w:szCs w:val="16"/>
                <w:lang w:val="hy-AM"/>
              </w:rPr>
              <w:t>Նախատեսել օրացուցային գրաֆիկ՝ առանձին տեսակի աշխատանքների, փուլերի և ծավալների կատարման ժամկետների:</w:t>
            </w:r>
          </w:p>
        </w:tc>
        <w:tc>
          <w:tcPr>
            <w:tcW w:w="708" w:type="dxa"/>
            <w:vAlign w:val="center"/>
          </w:tcPr>
          <w:p w14:paraId="3DAF2FA8" w14:textId="77777777" w:rsidR="00FE34E2" w:rsidRDefault="00FE34E2" w:rsidP="004F7A19">
            <w:pPr>
              <w:rPr>
                <w:rFonts w:ascii="GHEA Grapalat" w:hAnsi="GHEA Grapalat"/>
                <w:sz w:val="16"/>
                <w:szCs w:val="16"/>
                <w:lang w:val="hy-AM"/>
              </w:rPr>
            </w:pPr>
          </w:p>
          <w:p w14:paraId="04C41B26" w14:textId="77777777" w:rsidR="00FE34E2" w:rsidRDefault="00FE34E2" w:rsidP="004F7A19">
            <w:pPr>
              <w:rPr>
                <w:rFonts w:ascii="GHEA Grapalat" w:hAnsi="GHEA Grapalat"/>
                <w:sz w:val="16"/>
                <w:szCs w:val="16"/>
                <w:lang w:val="hy-AM"/>
              </w:rPr>
            </w:pPr>
          </w:p>
          <w:p w14:paraId="72522F7B" w14:textId="77777777" w:rsidR="00FE34E2" w:rsidRDefault="00FE34E2" w:rsidP="004F7A19">
            <w:pPr>
              <w:rPr>
                <w:rFonts w:ascii="GHEA Grapalat" w:hAnsi="GHEA Grapalat"/>
                <w:sz w:val="16"/>
                <w:szCs w:val="16"/>
                <w:lang w:val="hy-AM"/>
              </w:rPr>
            </w:pPr>
          </w:p>
          <w:p w14:paraId="55F4881B" w14:textId="77777777" w:rsidR="00FE34E2" w:rsidRDefault="00FE34E2" w:rsidP="004F7A19">
            <w:pPr>
              <w:rPr>
                <w:rFonts w:ascii="GHEA Grapalat" w:hAnsi="GHEA Grapalat"/>
                <w:sz w:val="16"/>
                <w:szCs w:val="16"/>
                <w:lang w:val="hy-AM"/>
              </w:rPr>
            </w:pPr>
          </w:p>
          <w:p w14:paraId="2116488E" w14:textId="77777777" w:rsidR="00FE34E2" w:rsidRDefault="00FE34E2" w:rsidP="004F7A19">
            <w:pPr>
              <w:rPr>
                <w:rFonts w:ascii="GHEA Grapalat" w:hAnsi="GHEA Grapalat"/>
                <w:sz w:val="16"/>
                <w:szCs w:val="16"/>
                <w:lang w:val="hy-AM"/>
              </w:rPr>
            </w:pPr>
          </w:p>
          <w:p w14:paraId="6EEA33C5" w14:textId="77777777" w:rsidR="00FE34E2" w:rsidRDefault="00FE34E2" w:rsidP="004F7A19">
            <w:pPr>
              <w:rPr>
                <w:rFonts w:ascii="GHEA Grapalat" w:hAnsi="GHEA Grapalat"/>
                <w:sz w:val="16"/>
                <w:szCs w:val="16"/>
                <w:lang w:val="hy-AM"/>
              </w:rPr>
            </w:pPr>
          </w:p>
          <w:p w14:paraId="29D0F1A5" w14:textId="77777777" w:rsidR="00FE34E2" w:rsidRDefault="00FE34E2" w:rsidP="004F7A19">
            <w:pPr>
              <w:rPr>
                <w:rFonts w:ascii="GHEA Grapalat" w:hAnsi="GHEA Grapalat"/>
                <w:sz w:val="16"/>
                <w:szCs w:val="16"/>
                <w:lang w:val="hy-AM"/>
              </w:rPr>
            </w:pPr>
          </w:p>
          <w:p w14:paraId="4FD32221" w14:textId="77777777" w:rsidR="00FE34E2" w:rsidRDefault="00FE34E2" w:rsidP="004F7A19">
            <w:pPr>
              <w:rPr>
                <w:rFonts w:ascii="GHEA Grapalat" w:hAnsi="GHEA Grapalat"/>
                <w:sz w:val="16"/>
                <w:szCs w:val="16"/>
                <w:lang w:val="hy-AM"/>
              </w:rPr>
            </w:pPr>
          </w:p>
          <w:p w14:paraId="71D127FF" w14:textId="77777777" w:rsidR="00FE34E2" w:rsidRDefault="00FE34E2" w:rsidP="004F7A19">
            <w:pPr>
              <w:rPr>
                <w:rFonts w:ascii="GHEA Grapalat" w:hAnsi="GHEA Grapalat"/>
                <w:sz w:val="16"/>
                <w:szCs w:val="16"/>
                <w:lang w:val="hy-AM"/>
              </w:rPr>
            </w:pPr>
          </w:p>
          <w:p w14:paraId="7FF863EF" w14:textId="77777777" w:rsidR="00FE34E2" w:rsidRPr="00F46E9A" w:rsidRDefault="00FE34E2" w:rsidP="004F7A19">
            <w:pPr>
              <w:rPr>
                <w:rFonts w:ascii="GHEA Grapalat" w:hAnsi="GHEA Grapalat"/>
                <w:sz w:val="16"/>
                <w:szCs w:val="16"/>
                <w:lang w:val="hy-AM"/>
              </w:rPr>
            </w:pPr>
            <w:r>
              <w:rPr>
                <w:rFonts w:ascii="GHEA Grapalat" w:hAnsi="GHEA Grapalat"/>
                <w:sz w:val="16"/>
                <w:szCs w:val="16"/>
                <w:lang w:val="hy-AM"/>
              </w:rPr>
              <w:t>դրամ</w:t>
            </w:r>
          </w:p>
        </w:tc>
        <w:tc>
          <w:tcPr>
            <w:tcW w:w="993" w:type="dxa"/>
            <w:vAlign w:val="center"/>
          </w:tcPr>
          <w:p w14:paraId="27898ACB" w14:textId="38F12AAE" w:rsidR="00FE34E2" w:rsidRPr="00F46E9A" w:rsidRDefault="00FE34E2" w:rsidP="004F7A19">
            <w:pPr>
              <w:rPr>
                <w:rFonts w:ascii="GHEA Grapalat" w:hAnsi="GHEA Grapalat"/>
                <w:sz w:val="16"/>
                <w:szCs w:val="16"/>
                <w:lang w:val="hy-AM"/>
              </w:rPr>
            </w:pPr>
          </w:p>
        </w:tc>
        <w:tc>
          <w:tcPr>
            <w:tcW w:w="1134" w:type="dxa"/>
            <w:vAlign w:val="center"/>
          </w:tcPr>
          <w:p w14:paraId="5BB7C40B" w14:textId="17587E47" w:rsidR="00FE34E2" w:rsidRPr="00F46E9A" w:rsidRDefault="00FE34E2" w:rsidP="004F7A19">
            <w:pPr>
              <w:jc w:val="center"/>
              <w:rPr>
                <w:rFonts w:ascii="GHEA Grapalat" w:hAnsi="GHEA Grapalat"/>
                <w:sz w:val="16"/>
                <w:szCs w:val="16"/>
                <w:lang w:val="hy-AM"/>
              </w:rPr>
            </w:pPr>
          </w:p>
        </w:tc>
        <w:tc>
          <w:tcPr>
            <w:tcW w:w="850" w:type="dxa"/>
            <w:vAlign w:val="center"/>
          </w:tcPr>
          <w:p w14:paraId="33E8CE49" w14:textId="77777777" w:rsidR="00FE34E2" w:rsidRDefault="00FE34E2" w:rsidP="004F7A19">
            <w:pPr>
              <w:jc w:val="center"/>
              <w:rPr>
                <w:rFonts w:ascii="GHEA Grapalat" w:hAnsi="GHEA Grapalat"/>
                <w:sz w:val="16"/>
                <w:szCs w:val="16"/>
                <w:lang w:val="hy-AM"/>
              </w:rPr>
            </w:pPr>
          </w:p>
          <w:p w14:paraId="053E9CC4" w14:textId="77777777" w:rsidR="00FE34E2" w:rsidRDefault="00FE34E2" w:rsidP="004F7A19">
            <w:pPr>
              <w:jc w:val="center"/>
              <w:rPr>
                <w:rFonts w:ascii="GHEA Grapalat" w:hAnsi="GHEA Grapalat"/>
                <w:sz w:val="16"/>
                <w:szCs w:val="16"/>
                <w:lang w:val="hy-AM"/>
              </w:rPr>
            </w:pPr>
          </w:p>
          <w:p w14:paraId="4E10C14D" w14:textId="77777777" w:rsidR="00FE34E2" w:rsidRDefault="00FE34E2" w:rsidP="004F7A19">
            <w:pPr>
              <w:jc w:val="center"/>
              <w:rPr>
                <w:rFonts w:ascii="GHEA Grapalat" w:hAnsi="GHEA Grapalat"/>
                <w:sz w:val="16"/>
                <w:szCs w:val="16"/>
                <w:lang w:val="hy-AM"/>
              </w:rPr>
            </w:pPr>
          </w:p>
          <w:p w14:paraId="73D4865B" w14:textId="77777777" w:rsidR="00FE34E2" w:rsidRDefault="00FE34E2" w:rsidP="004F7A19">
            <w:pPr>
              <w:jc w:val="center"/>
              <w:rPr>
                <w:rFonts w:ascii="GHEA Grapalat" w:hAnsi="GHEA Grapalat"/>
                <w:sz w:val="16"/>
                <w:szCs w:val="16"/>
                <w:lang w:val="hy-AM"/>
              </w:rPr>
            </w:pPr>
          </w:p>
          <w:p w14:paraId="3B3333AA" w14:textId="77777777" w:rsidR="00FE34E2" w:rsidRDefault="00FE34E2" w:rsidP="004F7A19">
            <w:pPr>
              <w:jc w:val="center"/>
              <w:rPr>
                <w:rFonts w:ascii="GHEA Grapalat" w:hAnsi="GHEA Grapalat"/>
                <w:sz w:val="16"/>
                <w:szCs w:val="16"/>
                <w:lang w:val="hy-AM"/>
              </w:rPr>
            </w:pPr>
          </w:p>
          <w:p w14:paraId="3651DC19" w14:textId="77777777" w:rsidR="00FE34E2" w:rsidRDefault="00FE34E2" w:rsidP="004F7A19">
            <w:pPr>
              <w:jc w:val="center"/>
              <w:rPr>
                <w:rFonts w:ascii="GHEA Grapalat" w:hAnsi="GHEA Grapalat"/>
                <w:sz w:val="16"/>
                <w:szCs w:val="16"/>
                <w:lang w:val="hy-AM"/>
              </w:rPr>
            </w:pPr>
          </w:p>
          <w:p w14:paraId="7D756EAA" w14:textId="77777777" w:rsidR="00FE34E2" w:rsidRDefault="00FE34E2" w:rsidP="004F7A19">
            <w:pPr>
              <w:jc w:val="center"/>
              <w:rPr>
                <w:rFonts w:ascii="GHEA Grapalat" w:hAnsi="GHEA Grapalat"/>
                <w:sz w:val="16"/>
                <w:szCs w:val="16"/>
                <w:lang w:val="hy-AM"/>
              </w:rPr>
            </w:pPr>
          </w:p>
          <w:p w14:paraId="1D2369D2" w14:textId="77777777" w:rsidR="00FE34E2" w:rsidRDefault="00FE34E2" w:rsidP="004F7A19">
            <w:pPr>
              <w:jc w:val="center"/>
              <w:rPr>
                <w:rFonts w:ascii="GHEA Grapalat" w:hAnsi="GHEA Grapalat"/>
                <w:sz w:val="16"/>
                <w:szCs w:val="16"/>
                <w:lang w:val="hy-AM"/>
              </w:rPr>
            </w:pPr>
          </w:p>
          <w:p w14:paraId="729F4CB7" w14:textId="77777777" w:rsidR="00FE34E2" w:rsidRDefault="00FE34E2" w:rsidP="004F7A19">
            <w:pPr>
              <w:jc w:val="center"/>
              <w:rPr>
                <w:rFonts w:ascii="GHEA Grapalat" w:hAnsi="GHEA Grapalat"/>
                <w:sz w:val="16"/>
                <w:szCs w:val="16"/>
                <w:lang w:val="hy-AM"/>
              </w:rPr>
            </w:pPr>
          </w:p>
          <w:p w14:paraId="644F07DB" w14:textId="77777777" w:rsidR="00FE34E2" w:rsidRPr="00F46E9A" w:rsidRDefault="00FE34E2" w:rsidP="004F7A19">
            <w:pPr>
              <w:jc w:val="center"/>
              <w:rPr>
                <w:rFonts w:ascii="GHEA Grapalat" w:hAnsi="GHEA Grapalat"/>
                <w:sz w:val="16"/>
                <w:szCs w:val="16"/>
                <w:lang w:val="hy-AM"/>
              </w:rPr>
            </w:pPr>
            <w:r>
              <w:rPr>
                <w:rFonts w:ascii="GHEA Grapalat" w:hAnsi="GHEA Grapalat"/>
                <w:sz w:val="16"/>
                <w:szCs w:val="16"/>
                <w:lang w:val="hy-AM"/>
              </w:rPr>
              <w:t>1</w:t>
            </w:r>
          </w:p>
        </w:tc>
        <w:tc>
          <w:tcPr>
            <w:tcW w:w="1701" w:type="dxa"/>
            <w:vAlign w:val="center"/>
          </w:tcPr>
          <w:p w14:paraId="19D6047B" w14:textId="77777777" w:rsidR="00FE34E2" w:rsidRDefault="00FE34E2" w:rsidP="00FE34E2">
            <w:pPr>
              <w:rPr>
                <w:rFonts w:ascii="GHEA Grapalat" w:hAnsi="GHEA Grapalat"/>
                <w:sz w:val="16"/>
                <w:szCs w:val="16"/>
                <w:lang w:val="hy-AM"/>
              </w:rPr>
            </w:pPr>
          </w:p>
          <w:p w14:paraId="4276ACCA" w14:textId="77777777" w:rsidR="00FE34E2" w:rsidRDefault="00FE34E2" w:rsidP="004F7A19">
            <w:pPr>
              <w:jc w:val="center"/>
              <w:rPr>
                <w:rFonts w:ascii="GHEA Grapalat" w:hAnsi="GHEA Grapalat"/>
                <w:sz w:val="16"/>
                <w:szCs w:val="16"/>
                <w:lang w:val="hy-AM"/>
              </w:rPr>
            </w:pPr>
          </w:p>
          <w:p w14:paraId="5DCF8D82" w14:textId="77777777" w:rsidR="00FE34E2" w:rsidRDefault="00FE34E2" w:rsidP="004F7A19">
            <w:pPr>
              <w:jc w:val="center"/>
              <w:rPr>
                <w:rFonts w:ascii="GHEA Grapalat" w:hAnsi="GHEA Grapalat"/>
                <w:sz w:val="16"/>
                <w:szCs w:val="16"/>
                <w:lang w:val="hy-AM"/>
              </w:rPr>
            </w:pPr>
          </w:p>
          <w:p w14:paraId="7E74A30B" w14:textId="77777777" w:rsidR="00FE34E2" w:rsidRDefault="00FE34E2" w:rsidP="004F7A19">
            <w:pPr>
              <w:jc w:val="center"/>
              <w:rPr>
                <w:rFonts w:ascii="GHEA Grapalat" w:hAnsi="GHEA Grapalat"/>
                <w:sz w:val="16"/>
                <w:szCs w:val="16"/>
                <w:lang w:val="hy-AM"/>
              </w:rPr>
            </w:pPr>
          </w:p>
          <w:p w14:paraId="5B9FCFA3" w14:textId="77777777" w:rsidR="00FE34E2" w:rsidRDefault="00FE34E2" w:rsidP="004F7A19">
            <w:pPr>
              <w:jc w:val="center"/>
              <w:rPr>
                <w:rFonts w:ascii="GHEA Grapalat" w:hAnsi="GHEA Grapalat"/>
                <w:sz w:val="16"/>
                <w:szCs w:val="16"/>
                <w:lang w:val="hy-AM"/>
              </w:rPr>
            </w:pPr>
          </w:p>
          <w:p w14:paraId="1CED76C2" w14:textId="77777777" w:rsidR="00FE34E2" w:rsidRDefault="00FE34E2" w:rsidP="004F7A19">
            <w:pPr>
              <w:jc w:val="center"/>
              <w:rPr>
                <w:rFonts w:ascii="GHEA Grapalat" w:hAnsi="GHEA Grapalat"/>
                <w:sz w:val="16"/>
                <w:szCs w:val="16"/>
                <w:lang w:val="hy-AM"/>
              </w:rPr>
            </w:pPr>
          </w:p>
          <w:p w14:paraId="5CF1C272" w14:textId="77777777" w:rsidR="00FE34E2" w:rsidRDefault="00FE34E2" w:rsidP="004F7A19">
            <w:pPr>
              <w:jc w:val="center"/>
              <w:rPr>
                <w:rFonts w:ascii="GHEA Grapalat" w:hAnsi="GHEA Grapalat"/>
                <w:sz w:val="16"/>
                <w:szCs w:val="16"/>
                <w:lang w:val="hy-AM"/>
              </w:rPr>
            </w:pPr>
          </w:p>
          <w:p w14:paraId="41BD84AD" w14:textId="77777777" w:rsidR="00FE34E2" w:rsidRDefault="00FE34E2" w:rsidP="004F7A19">
            <w:pPr>
              <w:jc w:val="center"/>
              <w:rPr>
                <w:rFonts w:ascii="GHEA Grapalat" w:hAnsi="GHEA Grapalat"/>
                <w:sz w:val="16"/>
                <w:szCs w:val="16"/>
                <w:lang w:val="hy-AM"/>
              </w:rPr>
            </w:pPr>
          </w:p>
          <w:p w14:paraId="1E97C4F4" w14:textId="64771548" w:rsidR="00FE34E2" w:rsidRPr="00FE5131" w:rsidRDefault="00FE34E2" w:rsidP="00EA0142">
            <w:pPr>
              <w:jc w:val="center"/>
              <w:rPr>
                <w:rFonts w:ascii="GHEA Grapalat" w:hAnsi="GHEA Grapalat"/>
                <w:sz w:val="16"/>
                <w:szCs w:val="16"/>
                <w:lang w:val="hy-AM"/>
              </w:rPr>
            </w:pPr>
            <w:r w:rsidRPr="00FE5131">
              <w:rPr>
                <w:rFonts w:ascii="GHEA Grapalat" w:hAnsi="GHEA Grapalat"/>
                <w:sz w:val="16"/>
                <w:szCs w:val="16"/>
                <w:lang w:val="hy-AM"/>
              </w:rPr>
              <w:t>Նուբարաշեն վարչական շրջան 9-րդ փողոց</w:t>
            </w:r>
            <w:r w:rsidR="00EA0142">
              <w:rPr>
                <w:rFonts w:ascii="GHEA Grapalat" w:hAnsi="GHEA Grapalat"/>
                <w:sz w:val="16"/>
                <w:szCs w:val="16"/>
              </w:rPr>
              <w:t xml:space="preserve">, </w:t>
            </w:r>
            <w:r w:rsidR="00EA0142" w:rsidRPr="00EA0142">
              <w:rPr>
                <w:rFonts w:ascii="GHEA Grapalat" w:hAnsi="GHEA Grapalat"/>
                <w:sz w:val="16"/>
                <w:szCs w:val="16"/>
              </w:rPr>
              <w:t>կենտրոնական զբոսայգ</w:t>
            </w:r>
            <w:r w:rsidR="00EA0142">
              <w:rPr>
                <w:rFonts w:ascii="GHEA Grapalat" w:hAnsi="GHEA Grapalat"/>
                <w:sz w:val="16"/>
                <w:szCs w:val="16"/>
              </w:rPr>
              <w:t>ի</w:t>
            </w:r>
            <w:r w:rsidRPr="00FE5131">
              <w:rPr>
                <w:rFonts w:ascii="GHEA Grapalat" w:hAnsi="GHEA Grapalat"/>
                <w:sz w:val="16"/>
                <w:szCs w:val="16"/>
                <w:lang w:val="hy-AM"/>
              </w:rPr>
              <w:t xml:space="preserve"> </w:t>
            </w:r>
          </w:p>
        </w:tc>
        <w:tc>
          <w:tcPr>
            <w:tcW w:w="1559" w:type="dxa"/>
            <w:vAlign w:val="center"/>
          </w:tcPr>
          <w:p w14:paraId="474AC1F4" w14:textId="77777777" w:rsidR="00FE34E2" w:rsidRPr="004933FA" w:rsidRDefault="00FE34E2" w:rsidP="00311E29">
            <w:pPr>
              <w:jc w:val="center"/>
              <w:rPr>
                <w:rFonts w:ascii="GHEA Grapalat" w:hAnsi="GHEA Grapalat"/>
                <w:color w:val="FF0000"/>
                <w:sz w:val="16"/>
                <w:szCs w:val="16"/>
                <w:lang w:val="hy-AM"/>
              </w:rPr>
            </w:pPr>
          </w:p>
          <w:p w14:paraId="19FF8E87" w14:textId="77777777" w:rsidR="00FE34E2" w:rsidRDefault="00FE34E2" w:rsidP="00311E29">
            <w:pPr>
              <w:jc w:val="center"/>
              <w:rPr>
                <w:rFonts w:ascii="GHEA Grapalat" w:hAnsi="GHEA Grapalat"/>
                <w:sz w:val="16"/>
                <w:szCs w:val="16"/>
                <w:lang w:val="hy-AM"/>
              </w:rPr>
            </w:pPr>
          </w:p>
          <w:p w14:paraId="7C0B7F32" w14:textId="77777777" w:rsidR="00FE34E2" w:rsidRDefault="00FE34E2" w:rsidP="00311E29">
            <w:pPr>
              <w:jc w:val="center"/>
              <w:rPr>
                <w:rFonts w:ascii="GHEA Grapalat" w:hAnsi="GHEA Grapalat"/>
                <w:sz w:val="16"/>
                <w:szCs w:val="16"/>
                <w:lang w:val="hy-AM"/>
              </w:rPr>
            </w:pPr>
          </w:p>
          <w:p w14:paraId="601B9D2B" w14:textId="77777777" w:rsidR="00FE34E2" w:rsidRDefault="00FE34E2" w:rsidP="00311E29">
            <w:pPr>
              <w:jc w:val="center"/>
              <w:rPr>
                <w:rFonts w:ascii="GHEA Grapalat" w:hAnsi="GHEA Grapalat"/>
                <w:sz w:val="16"/>
                <w:szCs w:val="16"/>
                <w:lang w:val="hy-AM"/>
              </w:rPr>
            </w:pPr>
          </w:p>
          <w:p w14:paraId="1E696C24" w14:textId="77777777" w:rsidR="00FE34E2" w:rsidRDefault="00FE34E2" w:rsidP="00311E29">
            <w:pPr>
              <w:jc w:val="center"/>
              <w:rPr>
                <w:rFonts w:ascii="GHEA Grapalat" w:hAnsi="GHEA Grapalat"/>
                <w:sz w:val="16"/>
                <w:szCs w:val="16"/>
                <w:lang w:val="hy-AM"/>
              </w:rPr>
            </w:pPr>
          </w:p>
          <w:p w14:paraId="4D665BAC" w14:textId="77777777" w:rsidR="00FE34E2" w:rsidRDefault="00FE34E2" w:rsidP="00311E29">
            <w:pPr>
              <w:jc w:val="center"/>
              <w:rPr>
                <w:rFonts w:ascii="GHEA Grapalat" w:hAnsi="GHEA Grapalat"/>
                <w:sz w:val="16"/>
                <w:szCs w:val="16"/>
                <w:lang w:val="hy-AM"/>
              </w:rPr>
            </w:pPr>
          </w:p>
          <w:p w14:paraId="6AD7B0F8" w14:textId="77777777" w:rsidR="00FE34E2" w:rsidRDefault="00FE34E2" w:rsidP="00311E29">
            <w:pPr>
              <w:jc w:val="center"/>
              <w:rPr>
                <w:rFonts w:ascii="GHEA Grapalat" w:hAnsi="GHEA Grapalat"/>
                <w:sz w:val="16"/>
                <w:szCs w:val="16"/>
                <w:lang w:val="hy-AM"/>
              </w:rPr>
            </w:pPr>
          </w:p>
          <w:p w14:paraId="6FAD11FA" w14:textId="77777777" w:rsidR="00FE34E2" w:rsidRDefault="00FE34E2" w:rsidP="00311E29">
            <w:pPr>
              <w:jc w:val="center"/>
              <w:rPr>
                <w:rFonts w:ascii="GHEA Grapalat" w:hAnsi="GHEA Grapalat"/>
                <w:sz w:val="16"/>
                <w:szCs w:val="16"/>
                <w:lang w:val="hy-AM"/>
              </w:rPr>
            </w:pPr>
          </w:p>
          <w:p w14:paraId="5D9795A3" w14:textId="77777777" w:rsidR="00FE34E2" w:rsidRDefault="00FE34E2" w:rsidP="00311E29">
            <w:pPr>
              <w:jc w:val="center"/>
              <w:rPr>
                <w:rFonts w:ascii="GHEA Grapalat" w:hAnsi="GHEA Grapalat"/>
                <w:sz w:val="16"/>
                <w:szCs w:val="16"/>
                <w:lang w:val="hy-AM"/>
              </w:rPr>
            </w:pPr>
          </w:p>
          <w:p w14:paraId="1B5464C2" w14:textId="32906A14" w:rsidR="00FE34E2" w:rsidRDefault="00FE34E2" w:rsidP="00311E29">
            <w:pPr>
              <w:jc w:val="center"/>
              <w:rPr>
                <w:rFonts w:ascii="GHEA Grapalat" w:hAnsi="GHEA Grapalat"/>
                <w:sz w:val="16"/>
                <w:szCs w:val="16"/>
                <w:lang w:val="hy-AM"/>
              </w:rPr>
            </w:pPr>
            <w:r>
              <w:rPr>
                <w:rFonts w:ascii="GHEA Grapalat" w:hAnsi="GHEA Grapalat"/>
                <w:sz w:val="16"/>
                <w:szCs w:val="16"/>
                <w:lang w:val="hy-AM"/>
              </w:rPr>
              <w:t>Պայմանագիրը  ուժի մեջ մտնելու օրվանից  4</w:t>
            </w:r>
            <w:r w:rsidRPr="00773641">
              <w:rPr>
                <w:rFonts w:ascii="GHEA Grapalat" w:hAnsi="GHEA Grapalat"/>
                <w:sz w:val="16"/>
                <w:szCs w:val="16"/>
                <w:lang w:val="hy-AM"/>
              </w:rPr>
              <w:t>5-</w:t>
            </w:r>
            <w:r>
              <w:rPr>
                <w:rFonts w:ascii="GHEA Grapalat" w:hAnsi="GHEA Grapalat"/>
                <w:sz w:val="16"/>
                <w:szCs w:val="16"/>
                <w:lang w:val="hy-AM"/>
              </w:rPr>
              <w:t>րդ օրացուցային օրը ներառյալ</w:t>
            </w:r>
          </w:p>
          <w:p w14:paraId="0FAA3874" w14:textId="77777777" w:rsidR="00FE34E2" w:rsidRPr="00F46E9A" w:rsidRDefault="00FE34E2" w:rsidP="00311E29">
            <w:pPr>
              <w:jc w:val="center"/>
              <w:rPr>
                <w:rFonts w:ascii="GHEA Grapalat" w:hAnsi="GHEA Grapalat"/>
                <w:sz w:val="16"/>
                <w:szCs w:val="16"/>
                <w:lang w:val="hy-AM"/>
              </w:rPr>
            </w:pPr>
          </w:p>
        </w:tc>
      </w:tr>
    </w:tbl>
    <w:p w14:paraId="73B92817" w14:textId="231893B3" w:rsidR="007A00CC" w:rsidRDefault="007A00CC" w:rsidP="002B2628">
      <w:pPr>
        <w:rPr>
          <w:rFonts w:ascii="GHEA Grapalat" w:hAnsi="GHEA Grapalat"/>
          <w:sz w:val="20"/>
          <w:lang w:val="hy-AM"/>
        </w:rPr>
      </w:pPr>
    </w:p>
    <w:p w14:paraId="0B322A84" w14:textId="77777777" w:rsidR="007A00CC" w:rsidRPr="007A00CC" w:rsidRDefault="007A00CC" w:rsidP="007A00CC">
      <w:pPr>
        <w:rPr>
          <w:rFonts w:ascii="GHEA Grapalat" w:hAnsi="GHEA Grapalat"/>
          <w:sz w:val="20"/>
          <w:lang w:val="hy-AM"/>
        </w:rPr>
      </w:pPr>
    </w:p>
    <w:p w14:paraId="71297B49" w14:textId="77777777" w:rsidR="007A00CC" w:rsidRPr="007A00CC" w:rsidRDefault="007A00CC" w:rsidP="007A00CC">
      <w:pPr>
        <w:rPr>
          <w:rFonts w:ascii="GHEA Grapalat" w:hAnsi="GHEA Grapalat"/>
          <w:sz w:val="20"/>
          <w:lang w:val="hy-AM"/>
        </w:rPr>
      </w:pPr>
    </w:p>
    <w:p w14:paraId="3E069786" w14:textId="77777777" w:rsidR="007A00CC" w:rsidRPr="007A00CC" w:rsidRDefault="007A00CC" w:rsidP="007A00CC">
      <w:pPr>
        <w:rPr>
          <w:rFonts w:ascii="GHEA Grapalat" w:hAnsi="GHEA Grapalat"/>
          <w:sz w:val="20"/>
          <w:lang w:val="hy-AM"/>
        </w:rPr>
      </w:pPr>
    </w:p>
    <w:tbl>
      <w:tblPr>
        <w:tblpPr w:leftFromText="180" w:rightFromText="180" w:vertAnchor="text" w:horzAnchor="margin" w:tblpXSpec="center" w:tblpY="138"/>
        <w:tblW w:w="9639" w:type="dxa"/>
        <w:tblLayout w:type="fixed"/>
        <w:tblLook w:val="0000" w:firstRow="0" w:lastRow="0" w:firstColumn="0" w:lastColumn="0" w:noHBand="0" w:noVBand="0"/>
      </w:tblPr>
      <w:tblGrid>
        <w:gridCol w:w="4536"/>
        <w:gridCol w:w="760"/>
        <w:gridCol w:w="4343"/>
      </w:tblGrid>
      <w:tr w:rsidR="007A00CC" w:rsidRPr="00FB1EC7" w14:paraId="46E46F85" w14:textId="77777777" w:rsidTr="007A00CC">
        <w:tc>
          <w:tcPr>
            <w:tcW w:w="4536" w:type="dxa"/>
          </w:tcPr>
          <w:p w14:paraId="1E286DE0" w14:textId="77777777" w:rsidR="007A00CC" w:rsidRPr="00FB1EC7" w:rsidRDefault="007A00CC" w:rsidP="007A00CC">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00BFD19" w14:textId="77777777" w:rsidR="007A00CC" w:rsidRPr="00FB1EC7" w:rsidRDefault="007A00CC" w:rsidP="007A00CC">
            <w:pPr>
              <w:rPr>
                <w:rFonts w:ascii="GHEA Grapalat" w:hAnsi="GHEA Grapalat"/>
                <w:sz w:val="22"/>
                <w:szCs w:val="22"/>
                <w:lang w:val="ru-RU"/>
              </w:rPr>
            </w:pPr>
          </w:p>
          <w:p w14:paraId="36F96FF0" w14:textId="77777777" w:rsidR="007A00CC" w:rsidRPr="00FB1EC7" w:rsidRDefault="007A00CC" w:rsidP="007A00CC">
            <w:pPr>
              <w:rPr>
                <w:rFonts w:ascii="GHEA Grapalat" w:hAnsi="GHEA Grapalat"/>
                <w:sz w:val="22"/>
                <w:szCs w:val="22"/>
                <w:lang w:val="ru-RU"/>
              </w:rPr>
            </w:pPr>
          </w:p>
          <w:p w14:paraId="1A482B72" w14:textId="77777777" w:rsidR="007A00CC" w:rsidRPr="00FB1EC7" w:rsidRDefault="007A00CC" w:rsidP="007A00CC">
            <w:pPr>
              <w:rPr>
                <w:rFonts w:ascii="GHEA Grapalat" w:hAnsi="GHEA Grapalat"/>
                <w:sz w:val="22"/>
                <w:szCs w:val="22"/>
                <w:lang w:val="ru-RU"/>
              </w:rPr>
            </w:pPr>
          </w:p>
          <w:p w14:paraId="5DB78569" w14:textId="77777777" w:rsidR="007A00CC" w:rsidRPr="00FB1EC7" w:rsidRDefault="007A00CC" w:rsidP="007A00CC">
            <w:pPr>
              <w:rPr>
                <w:rFonts w:ascii="GHEA Grapalat" w:hAnsi="GHEA Grapalat"/>
                <w:sz w:val="22"/>
                <w:szCs w:val="22"/>
                <w:lang w:val="ru-RU"/>
              </w:rPr>
            </w:pPr>
          </w:p>
          <w:p w14:paraId="6485F48B" w14:textId="77777777" w:rsidR="007A00CC" w:rsidRPr="00FB1EC7" w:rsidRDefault="007A00CC" w:rsidP="007A00CC">
            <w:pPr>
              <w:rPr>
                <w:rFonts w:ascii="GHEA Grapalat" w:hAnsi="GHEA Grapalat"/>
                <w:lang w:val="ru-RU"/>
              </w:rPr>
            </w:pPr>
          </w:p>
          <w:p w14:paraId="02036BD1" w14:textId="77777777" w:rsidR="007A00CC" w:rsidRPr="00FB1EC7" w:rsidRDefault="007A00CC" w:rsidP="007A00CC">
            <w:pPr>
              <w:jc w:val="center"/>
              <w:rPr>
                <w:rFonts w:ascii="GHEA Grapalat" w:hAnsi="GHEA Grapalat"/>
                <w:lang w:val="ru-RU"/>
              </w:rPr>
            </w:pPr>
            <w:r w:rsidRPr="00FB1EC7">
              <w:rPr>
                <w:rFonts w:ascii="GHEA Grapalat" w:hAnsi="GHEA Grapalat"/>
                <w:lang w:val="ru-RU"/>
              </w:rPr>
              <w:t>---------------------------------</w:t>
            </w:r>
          </w:p>
          <w:p w14:paraId="584BD2F1" w14:textId="77777777" w:rsidR="007A00CC" w:rsidRPr="00FB1EC7" w:rsidRDefault="007A00CC" w:rsidP="007A00CC">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E85339" w14:textId="77777777" w:rsidR="007A00CC" w:rsidRPr="00FB1EC7" w:rsidRDefault="007A00CC" w:rsidP="007A00CC">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ECDA339" w14:textId="77777777" w:rsidR="007A00CC" w:rsidRPr="00FB1EC7" w:rsidRDefault="007A00CC" w:rsidP="007A00CC">
            <w:pPr>
              <w:spacing w:line="360" w:lineRule="auto"/>
              <w:jc w:val="center"/>
              <w:rPr>
                <w:rFonts w:ascii="GHEA Grapalat" w:hAnsi="GHEA Grapalat"/>
                <w:lang w:val="ru-RU"/>
              </w:rPr>
            </w:pPr>
          </w:p>
        </w:tc>
        <w:tc>
          <w:tcPr>
            <w:tcW w:w="4343" w:type="dxa"/>
          </w:tcPr>
          <w:p w14:paraId="71FBA2BD" w14:textId="77777777" w:rsidR="007A00CC" w:rsidRPr="00FB1EC7" w:rsidRDefault="007A00CC" w:rsidP="007A00CC">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5D9F0F1D" w14:textId="77777777" w:rsidR="007A00CC" w:rsidRPr="00FB1EC7" w:rsidRDefault="007A00CC" w:rsidP="007A00CC">
            <w:pPr>
              <w:jc w:val="center"/>
              <w:rPr>
                <w:rFonts w:ascii="GHEA Grapalat" w:hAnsi="GHEA Grapalat"/>
                <w:lang w:val="ru-RU"/>
              </w:rPr>
            </w:pPr>
          </w:p>
          <w:p w14:paraId="3A13BF73" w14:textId="77777777" w:rsidR="007A00CC" w:rsidRPr="00FB1EC7" w:rsidRDefault="007A00CC" w:rsidP="007A00CC">
            <w:pPr>
              <w:jc w:val="center"/>
              <w:rPr>
                <w:rFonts w:ascii="GHEA Grapalat" w:hAnsi="GHEA Grapalat"/>
                <w:lang w:val="ru-RU"/>
              </w:rPr>
            </w:pPr>
          </w:p>
          <w:p w14:paraId="22A4788B" w14:textId="77777777" w:rsidR="007A00CC" w:rsidRPr="00FB1EC7" w:rsidRDefault="007A00CC" w:rsidP="007A00CC">
            <w:pPr>
              <w:jc w:val="center"/>
              <w:rPr>
                <w:rFonts w:ascii="GHEA Grapalat" w:hAnsi="GHEA Grapalat"/>
                <w:lang w:val="ru-RU"/>
              </w:rPr>
            </w:pPr>
          </w:p>
          <w:p w14:paraId="1AB13734" w14:textId="77777777" w:rsidR="007A00CC" w:rsidRPr="00FB1EC7" w:rsidRDefault="007A00CC" w:rsidP="007A00CC">
            <w:pPr>
              <w:jc w:val="center"/>
              <w:rPr>
                <w:rFonts w:ascii="GHEA Grapalat" w:hAnsi="GHEA Grapalat"/>
              </w:rPr>
            </w:pPr>
          </w:p>
          <w:p w14:paraId="1B9F7D0A" w14:textId="77777777" w:rsidR="007A00CC" w:rsidRPr="00FB1EC7" w:rsidRDefault="007A00CC" w:rsidP="007A00CC">
            <w:pPr>
              <w:jc w:val="center"/>
              <w:rPr>
                <w:rFonts w:ascii="GHEA Grapalat" w:hAnsi="GHEA Grapalat"/>
              </w:rPr>
            </w:pPr>
          </w:p>
          <w:p w14:paraId="508CB67C" w14:textId="77777777" w:rsidR="007A00CC" w:rsidRPr="00FB1EC7" w:rsidRDefault="007A00CC" w:rsidP="007A00CC">
            <w:pPr>
              <w:jc w:val="center"/>
              <w:rPr>
                <w:rFonts w:ascii="GHEA Grapalat" w:hAnsi="GHEA Grapalat"/>
                <w:lang w:val="ru-RU"/>
              </w:rPr>
            </w:pPr>
            <w:r w:rsidRPr="00FB1EC7">
              <w:rPr>
                <w:rFonts w:ascii="GHEA Grapalat" w:hAnsi="GHEA Grapalat"/>
                <w:lang w:val="ru-RU"/>
              </w:rPr>
              <w:t>---------------------------------</w:t>
            </w:r>
          </w:p>
          <w:p w14:paraId="41418252" w14:textId="77777777" w:rsidR="007A00CC" w:rsidRPr="00FB1EC7" w:rsidRDefault="007A00CC" w:rsidP="007A00CC">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316460" w14:textId="77777777" w:rsidR="007A00CC" w:rsidRPr="00FB1EC7" w:rsidRDefault="007A00CC" w:rsidP="007A00CC">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r w:rsidR="007A00CC" w:rsidRPr="00FB1EC7" w14:paraId="6B4B0293" w14:textId="77777777" w:rsidTr="007A00CC">
        <w:tc>
          <w:tcPr>
            <w:tcW w:w="4536" w:type="dxa"/>
          </w:tcPr>
          <w:p w14:paraId="44972772" w14:textId="77777777" w:rsidR="007A00CC" w:rsidRDefault="007A00CC" w:rsidP="007A00CC">
            <w:pPr>
              <w:spacing w:line="360" w:lineRule="auto"/>
              <w:jc w:val="center"/>
              <w:rPr>
                <w:rFonts w:ascii="GHEA Grapalat" w:hAnsi="GHEA Grapalat" w:cs="Sylfaen"/>
                <w:b/>
                <w:bCs/>
                <w:lang w:val="nb-NO"/>
              </w:rPr>
            </w:pPr>
          </w:p>
          <w:p w14:paraId="75D109FE" w14:textId="77777777" w:rsidR="007A00CC" w:rsidRDefault="007A00CC" w:rsidP="007A00CC">
            <w:pPr>
              <w:spacing w:line="360" w:lineRule="auto"/>
              <w:jc w:val="center"/>
              <w:rPr>
                <w:rFonts w:ascii="GHEA Grapalat" w:hAnsi="GHEA Grapalat" w:cs="Sylfaen"/>
                <w:b/>
                <w:bCs/>
                <w:lang w:val="nb-NO"/>
              </w:rPr>
            </w:pPr>
          </w:p>
          <w:p w14:paraId="6F793D59" w14:textId="77777777" w:rsidR="007A00CC" w:rsidRDefault="007A00CC" w:rsidP="007A00CC">
            <w:pPr>
              <w:spacing w:line="360" w:lineRule="auto"/>
              <w:jc w:val="center"/>
              <w:rPr>
                <w:rFonts w:ascii="GHEA Grapalat" w:hAnsi="GHEA Grapalat" w:cs="Sylfaen"/>
                <w:b/>
                <w:bCs/>
                <w:lang w:val="nb-NO"/>
              </w:rPr>
            </w:pPr>
          </w:p>
          <w:p w14:paraId="193364B6" w14:textId="77777777" w:rsidR="007A00CC" w:rsidRPr="00FB1EC7" w:rsidRDefault="007A00CC" w:rsidP="007A00CC">
            <w:pPr>
              <w:spacing w:line="360" w:lineRule="auto"/>
              <w:rPr>
                <w:rFonts w:ascii="GHEA Grapalat" w:hAnsi="GHEA Grapalat" w:cs="Sylfaen"/>
                <w:b/>
                <w:bCs/>
                <w:lang w:val="nb-NO"/>
              </w:rPr>
            </w:pPr>
          </w:p>
        </w:tc>
        <w:tc>
          <w:tcPr>
            <w:tcW w:w="760" w:type="dxa"/>
          </w:tcPr>
          <w:p w14:paraId="63AB6AD0" w14:textId="77777777" w:rsidR="007A00CC" w:rsidRPr="00FB1EC7" w:rsidRDefault="007A00CC" w:rsidP="007A00CC">
            <w:pPr>
              <w:spacing w:line="360" w:lineRule="auto"/>
              <w:jc w:val="center"/>
              <w:rPr>
                <w:rFonts w:ascii="GHEA Grapalat" w:hAnsi="GHEA Grapalat"/>
                <w:lang w:val="ru-RU"/>
              </w:rPr>
            </w:pPr>
          </w:p>
        </w:tc>
        <w:tc>
          <w:tcPr>
            <w:tcW w:w="4343" w:type="dxa"/>
          </w:tcPr>
          <w:p w14:paraId="422D9F74" w14:textId="77777777" w:rsidR="007A00CC" w:rsidRPr="00FB1EC7" w:rsidRDefault="007A00CC" w:rsidP="007A00CC">
            <w:pPr>
              <w:spacing w:line="360" w:lineRule="auto"/>
              <w:jc w:val="center"/>
              <w:rPr>
                <w:rFonts w:ascii="GHEA Grapalat" w:hAnsi="GHEA Grapalat" w:cs="Sylfaen"/>
                <w:b/>
                <w:bCs/>
                <w:lang w:val="pt-BR"/>
              </w:rPr>
            </w:pPr>
          </w:p>
        </w:tc>
      </w:tr>
    </w:tbl>
    <w:p w14:paraId="13C21D1A" w14:textId="77777777" w:rsidR="007A00CC" w:rsidRPr="007A00CC" w:rsidRDefault="007A00CC" w:rsidP="007A00CC">
      <w:pPr>
        <w:rPr>
          <w:rFonts w:ascii="GHEA Grapalat" w:hAnsi="GHEA Grapalat"/>
          <w:sz w:val="20"/>
          <w:lang w:val="hy-AM"/>
        </w:rPr>
      </w:pPr>
    </w:p>
    <w:p w14:paraId="5F1A2F91" w14:textId="77777777" w:rsidR="007A00CC" w:rsidRPr="007A00CC" w:rsidRDefault="007A00CC" w:rsidP="007A00CC">
      <w:pPr>
        <w:rPr>
          <w:rFonts w:ascii="GHEA Grapalat" w:hAnsi="GHEA Grapalat"/>
          <w:sz w:val="20"/>
          <w:lang w:val="hy-AM"/>
        </w:rPr>
      </w:pPr>
    </w:p>
    <w:p w14:paraId="2A1B226E" w14:textId="77777777" w:rsidR="007A00CC" w:rsidRPr="007A00CC" w:rsidRDefault="007A00CC" w:rsidP="007A00CC">
      <w:pPr>
        <w:rPr>
          <w:rFonts w:ascii="GHEA Grapalat" w:hAnsi="GHEA Grapalat"/>
          <w:sz w:val="20"/>
          <w:lang w:val="hy-AM"/>
        </w:rPr>
      </w:pPr>
    </w:p>
    <w:p w14:paraId="4007F4A0" w14:textId="77777777" w:rsidR="007A00CC" w:rsidRPr="007A00CC" w:rsidRDefault="007A00CC" w:rsidP="007A00CC">
      <w:pPr>
        <w:rPr>
          <w:rFonts w:ascii="GHEA Grapalat" w:hAnsi="GHEA Grapalat"/>
          <w:sz w:val="20"/>
          <w:lang w:val="hy-AM"/>
        </w:rPr>
      </w:pPr>
    </w:p>
    <w:p w14:paraId="00E6FC58" w14:textId="0C407AD1" w:rsidR="007A00CC" w:rsidRDefault="007A00CC" w:rsidP="007A00CC">
      <w:pPr>
        <w:rPr>
          <w:rFonts w:ascii="GHEA Grapalat" w:hAnsi="GHEA Grapalat"/>
          <w:sz w:val="20"/>
          <w:lang w:val="hy-AM"/>
        </w:rPr>
      </w:pPr>
    </w:p>
    <w:p w14:paraId="63117321" w14:textId="77777777" w:rsidR="007A00CC" w:rsidRPr="007A00CC" w:rsidRDefault="007A00CC" w:rsidP="007A00CC">
      <w:pPr>
        <w:rPr>
          <w:rFonts w:ascii="GHEA Grapalat" w:hAnsi="GHEA Grapalat"/>
          <w:sz w:val="20"/>
          <w:lang w:val="hy-AM"/>
        </w:rPr>
      </w:pPr>
    </w:p>
    <w:p w14:paraId="20B44B7D" w14:textId="2F7A9860" w:rsidR="007A00CC" w:rsidRDefault="007A00CC" w:rsidP="007A00CC">
      <w:pPr>
        <w:ind w:firstLine="708"/>
        <w:rPr>
          <w:rFonts w:ascii="GHEA Grapalat" w:hAnsi="GHEA Grapalat"/>
          <w:sz w:val="20"/>
          <w:lang w:val="hy-AM"/>
        </w:rPr>
      </w:pPr>
    </w:p>
    <w:p w14:paraId="0D34571F" w14:textId="2BFEF53D" w:rsidR="002B2628" w:rsidRPr="007A00CC" w:rsidRDefault="007A00CC" w:rsidP="007A00CC">
      <w:pPr>
        <w:tabs>
          <w:tab w:val="left" w:pos="789"/>
        </w:tabs>
        <w:rPr>
          <w:rFonts w:ascii="GHEA Grapalat" w:hAnsi="GHEA Grapalat"/>
          <w:sz w:val="20"/>
          <w:lang w:val="hy-AM"/>
        </w:rPr>
        <w:sectPr w:rsidR="002B2628" w:rsidRPr="007A00CC" w:rsidSect="002B2628">
          <w:footnotePr>
            <w:pos w:val="beneathText"/>
          </w:footnotePr>
          <w:pgSz w:w="16838" w:h="11906" w:orient="landscape" w:code="9"/>
          <w:pgMar w:top="663" w:right="533" w:bottom="709" w:left="720" w:header="561" w:footer="561" w:gutter="0"/>
          <w:cols w:space="720"/>
        </w:sectPr>
      </w:pPr>
      <w:r>
        <w:rPr>
          <w:rFonts w:ascii="GHEA Grapalat" w:hAnsi="GHEA Grapalat"/>
          <w:sz w:val="20"/>
          <w:lang w:val="hy-AM"/>
        </w:rPr>
        <w:tab/>
      </w:r>
    </w:p>
    <w:p w14:paraId="3896A81B" w14:textId="77777777" w:rsidR="002B2628" w:rsidRDefault="002B2628" w:rsidP="002B2628">
      <w:pPr>
        <w:rPr>
          <w:rFonts w:ascii="GHEA Grapalat" w:hAnsi="GHEA Grapalat"/>
          <w:sz w:val="20"/>
          <w:lang w:val="hy-AM"/>
        </w:rPr>
      </w:pPr>
    </w:p>
    <w:p w14:paraId="06BBEB1B" w14:textId="77777777" w:rsidR="002B2628" w:rsidRDefault="002B2628" w:rsidP="00F02279">
      <w:pPr>
        <w:jc w:val="center"/>
        <w:rPr>
          <w:rFonts w:ascii="GHEA Grapalat" w:hAnsi="GHEA Grapalat"/>
          <w:sz w:val="20"/>
          <w:lang w:val="hy-AM"/>
        </w:rPr>
      </w:pPr>
    </w:p>
    <w:p w14:paraId="72370F5F" w14:textId="77777777" w:rsidR="002B2628" w:rsidRPr="00E52351" w:rsidRDefault="002B2628" w:rsidP="00F02279">
      <w:pPr>
        <w:jc w:val="center"/>
        <w:rPr>
          <w:rFonts w:ascii="GHEA Grapalat" w:hAnsi="GHEA Grapalat"/>
          <w:sz w:val="20"/>
          <w:lang w:val="hy-AM"/>
        </w:rPr>
      </w:pPr>
    </w:p>
    <w:p w14:paraId="0D641EDF" w14:textId="77777777" w:rsidR="001B6056" w:rsidRDefault="00F02279" w:rsidP="001B6056">
      <w:pPr>
        <w:autoSpaceDE w:val="0"/>
        <w:autoSpaceDN w:val="0"/>
        <w:adjustRightInd w:val="0"/>
        <w:jc w:val="right"/>
        <w:rPr>
          <w:rFonts w:ascii="GHEA Grapalat" w:hAnsi="GHEA Grapalat"/>
          <w:sz w:val="20"/>
          <w:lang w:val="hy-AM"/>
        </w:rPr>
      </w:pPr>
      <w:r w:rsidRPr="00FB1EC7">
        <w:rPr>
          <w:rFonts w:ascii="GHEA Grapalat" w:hAnsi="GHEA Grapalat"/>
          <w:sz w:val="20"/>
        </w:rPr>
        <w:br w:type="page"/>
      </w:r>
    </w:p>
    <w:p w14:paraId="61956412" w14:textId="77777777" w:rsidR="002F17FA" w:rsidRDefault="002F17FA" w:rsidP="006E05BD">
      <w:pPr>
        <w:jc w:val="center"/>
        <w:rPr>
          <w:rFonts w:ascii="GHEA Grapalat" w:hAnsi="GHEA Grapalat"/>
          <w:i/>
          <w:sz w:val="18"/>
          <w:lang w:val="hy-AM"/>
        </w:rPr>
        <w:sectPr w:rsidR="002F17FA" w:rsidSect="00860A5E">
          <w:footnotePr>
            <w:pos w:val="beneathText"/>
          </w:footnotePr>
          <w:pgSz w:w="11906" w:h="16838" w:code="9"/>
          <w:pgMar w:top="533" w:right="707" w:bottom="720" w:left="663" w:header="561" w:footer="561" w:gutter="0"/>
          <w:cols w:space="720"/>
        </w:sectPr>
      </w:pPr>
    </w:p>
    <w:p w14:paraId="33A94251" w14:textId="0C81909C" w:rsidR="00697A83" w:rsidRDefault="00697A83" w:rsidP="006E05BD">
      <w:pPr>
        <w:rPr>
          <w:rFonts w:ascii="GHEA Grapalat" w:hAnsi="GHEA Grapalat"/>
          <w:i/>
          <w:sz w:val="18"/>
          <w:lang w:val="hy-AM"/>
        </w:rPr>
      </w:pPr>
    </w:p>
    <w:p w14:paraId="7F61F457"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58B2D7F7" w14:textId="7841E3F7" w:rsidR="00697A83" w:rsidRPr="006E05BD" w:rsidRDefault="00697A83" w:rsidP="006E05BD">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Default="00697A83" w:rsidP="00697A83">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25634F70" w14:textId="1771D031" w:rsidR="00697A83" w:rsidRPr="00FB1EC7" w:rsidRDefault="00697A83" w:rsidP="00253A3D">
      <w:pPr>
        <w:ind w:right="276"/>
        <w:jc w:val="right"/>
        <w:rPr>
          <w:rFonts w:ascii="GHEA Grapalat" w:hAnsi="GHEA Grapalat"/>
          <w:sz w:val="20"/>
        </w:rPr>
      </w:pPr>
      <w:r w:rsidRPr="00FB1EC7">
        <w:rPr>
          <w:rFonts w:ascii="GHEA Grapalat" w:hAnsi="GHEA Grapalat"/>
          <w:sz w:val="20"/>
        </w:rPr>
        <w:t xml:space="preserve">                                                                                                                                                                           </w:t>
      </w:r>
      <w:r w:rsidR="00253A3D">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55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839"/>
        <w:gridCol w:w="4376"/>
        <w:gridCol w:w="567"/>
        <w:gridCol w:w="567"/>
        <w:gridCol w:w="567"/>
        <w:gridCol w:w="454"/>
        <w:gridCol w:w="540"/>
        <w:gridCol w:w="630"/>
        <w:gridCol w:w="630"/>
        <w:gridCol w:w="534"/>
        <w:gridCol w:w="13"/>
        <w:gridCol w:w="554"/>
        <w:gridCol w:w="13"/>
        <w:gridCol w:w="554"/>
        <w:gridCol w:w="13"/>
        <w:gridCol w:w="554"/>
        <w:gridCol w:w="13"/>
        <w:gridCol w:w="696"/>
        <w:gridCol w:w="13"/>
        <w:gridCol w:w="1121"/>
        <w:gridCol w:w="13"/>
      </w:tblGrid>
      <w:tr w:rsidR="00A85C83" w:rsidRPr="00897297" w14:paraId="1058F223" w14:textId="77777777" w:rsidTr="00E026DC">
        <w:tc>
          <w:tcPr>
            <w:tcW w:w="1327" w:type="dxa"/>
            <w:vAlign w:val="center"/>
          </w:tcPr>
          <w:p w14:paraId="6D15C89B"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839" w:type="dxa"/>
            <w:vAlign w:val="center"/>
          </w:tcPr>
          <w:p w14:paraId="77BDD027"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4376" w:type="dxa"/>
            <w:vAlign w:val="center"/>
          </w:tcPr>
          <w:p w14:paraId="47E74D19"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անվանումը</w:t>
            </w:r>
          </w:p>
        </w:tc>
        <w:tc>
          <w:tcPr>
            <w:tcW w:w="8046" w:type="dxa"/>
            <w:gridSpan w:val="19"/>
            <w:vAlign w:val="center"/>
          </w:tcPr>
          <w:p w14:paraId="0F858556" w14:textId="7D310789" w:rsidR="00A85C83" w:rsidRPr="005E1F72" w:rsidRDefault="00A85C83" w:rsidP="003C5D63">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712A4C">
              <w:rPr>
                <w:rFonts w:ascii="GHEA Grapalat" w:hAnsi="GHEA Grapalat"/>
                <w:sz w:val="18"/>
                <w:lang w:val="es-ES"/>
              </w:rPr>
              <w:t>2024</w:t>
            </w:r>
            <w:r w:rsidRPr="005E1F72">
              <w:rPr>
                <w:rFonts w:ascii="GHEA Grapalat" w:hAnsi="GHEA Grapalat"/>
                <w:sz w:val="18"/>
                <w:lang w:val="es-ES"/>
              </w:rPr>
              <w:t xml:space="preserve"> թ-ին` ըստ ամիսների, այդ թվում**</w:t>
            </w:r>
          </w:p>
        </w:tc>
      </w:tr>
      <w:tr w:rsidR="00166B36" w:rsidRPr="005E1F72" w14:paraId="19A7A7D4" w14:textId="77777777" w:rsidTr="00E026DC">
        <w:trPr>
          <w:trHeight w:val="1538"/>
        </w:trPr>
        <w:tc>
          <w:tcPr>
            <w:tcW w:w="1327" w:type="dxa"/>
          </w:tcPr>
          <w:p w14:paraId="3F4DDD8A" w14:textId="77777777" w:rsidR="00A85C83" w:rsidRPr="005E1F72" w:rsidRDefault="00A85C83" w:rsidP="003C5D63">
            <w:pPr>
              <w:jc w:val="center"/>
              <w:rPr>
                <w:rFonts w:ascii="GHEA Grapalat" w:hAnsi="GHEA Grapalat"/>
                <w:sz w:val="20"/>
                <w:lang w:val="es-ES"/>
              </w:rPr>
            </w:pPr>
          </w:p>
        </w:tc>
        <w:tc>
          <w:tcPr>
            <w:tcW w:w="1839" w:type="dxa"/>
          </w:tcPr>
          <w:p w14:paraId="2938D325" w14:textId="77777777" w:rsidR="00A85C83" w:rsidRPr="005E1F72" w:rsidRDefault="00A85C83" w:rsidP="003C5D63">
            <w:pPr>
              <w:jc w:val="center"/>
              <w:rPr>
                <w:rFonts w:ascii="GHEA Grapalat" w:hAnsi="GHEA Grapalat"/>
                <w:sz w:val="20"/>
                <w:lang w:val="es-ES"/>
              </w:rPr>
            </w:pPr>
          </w:p>
        </w:tc>
        <w:tc>
          <w:tcPr>
            <w:tcW w:w="4376" w:type="dxa"/>
          </w:tcPr>
          <w:p w14:paraId="04090E62" w14:textId="77777777" w:rsidR="00A85C83" w:rsidRPr="005E1F72" w:rsidRDefault="00A85C83" w:rsidP="003C5D63">
            <w:pPr>
              <w:jc w:val="center"/>
              <w:rPr>
                <w:rFonts w:ascii="GHEA Grapalat" w:hAnsi="GHEA Grapalat"/>
                <w:sz w:val="20"/>
                <w:lang w:val="es-ES"/>
              </w:rPr>
            </w:pPr>
          </w:p>
        </w:tc>
        <w:tc>
          <w:tcPr>
            <w:tcW w:w="567" w:type="dxa"/>
            <w:textDirection w:val="btLr"/>
            <w:vAlign w:val="center"/>
          </w:tcPr>
          <w:p w14:paraId="6A797434"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567" w:type="dxa"/>
            <w:textDirection w:val="btLr"/>
            <w:vAlign w:val="center"/>
          </w:tcPr>
          <w:p w14:paraId="506BEE58"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567" w:type="dxa"/>
            <w:textDirection w:val="btLr"/>
            <w:vAlign w:val="center"/>
          </w:tcPr>
          <w:p w14:paraId="57A37EAF"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54" w:type="dxa"/>
            <w:textDirection w:val="btLr"/>
            <w:vAlign w:val="center"/>
          </w:tcPr>
          <w:p w14:paraId="363FDBD0" w14:textId="77777777" w:rsidR="00A85C83" w:rsidRPr="005E1F72" w:rsidRDefault="00A85C83" w:rsidP="003C5D63">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540" w:type="dxa"/>
            <w:textDirection w:val="btLr"/>
            <w:vAlign w:val="center"/>
          </w:tcPr>
          <w:p w14:paraId="4AE0850A"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630" w:type="dxa"/>
            <w:textDirection w:val="btLr"/>
            <w:vAlign w:val="center"/>
          </w:tcPr>
          <w:p w14:paraId="225CBF9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630" w:type="dxa"/>
            <w:textDirection w:val="btLr"/>
            <w:vAlign w:val="center"/>
          </w:tcPr>
          <w:p w14:paraId="5B2F5128"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547" w:type="dxa"/>
            <w:gridSpan w:val="2"/>
            <w:textDirection w:val="btLr"/>
            <w:vAlign w:val="center"/>
          </w:tcPr>
          <w:p w14:paraId="4149600C"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567" w:type="dxa"/>
            <w:gridSpan w:val="2"/>
            <w:textDirection w:val="btLr"/>
            <w:vAlign w:val="center"/>
          </w:tcPr>
          <w:p w14:paraId="36F6712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567" w:type="dxa"/>
            <w:gridSpan w:val="2"/>
            <w:textDirection w:val="btLr"/>
            <w:vAlign w:val="center"/>
          </w:tcPr>
          <w:p w14:paraId="275F688B"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567" w:type="dxa"/>
            <w:gridSpan w:val="2"/>
            <w:textDirection w:val="btLr"/>
            <w:vAlign w:val="center"/>
          </w:tcPr>
          <w:p w14:paraId="123A56A5"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709" w:type="dxa"/>
            <w:gridSpan w:val="2"/>
            <w:textDirection w:val="btLr"/>
            <w:vAlign w:val="center"/>
          </w:tcPr>
          <w:p w14:paraId="631AA99E" w14:textId="77777777" w:rsidR="00A85C83" w:rsidRPr="005E1F72" w:rsidRDefault="00A85C83" w:rsidP="003C5D63">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134" w:type="dxa"/>
            <w:gridSpan w:val="2"/>
            <w:vAlign w:val="center"/>
          </w:tcPr>
          <w:p w14:paraId="10E9FCA6" w14:textId="77777777" w:rsidR="00A85C83" w:rsidRPr="005E1F72" w:rsidRDefault="00A85C83" w:rsidP="003C5D63">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7B8E3582" w14:textId="77777777" w:rsidR="00A85C83" w:rsidRPr="005E1F72" w:rsidRDefault="00A85C83" w:rsidP="003C5D63">
            <w:pPr>
              <w:jc w:val="center"/>
              <w:rPr>
                <w:rFonts w:ascii="GHEA Grapalat" w:hAnsi="GHEA Grapalat"/>
                <w:sz w:val="18"/>
                <w:lang w:val="es-ES"/>
              </w:rPr>
            </w:pPr>
          </w:p>
        </w:tc>
      </w:tr>
      <w:tr w:rsidR="004248D4" w:rsidRPr="0095738A" w14:paraId="0C1FEC43" w14:textId="77777777" w:rsidTr="00E026DC">
        <w:trPr>
          <w:gridAfter w:val="1"/>
          <w:wAfter w:w="13" w:type="dxa"/>
          <w:trHeight w:val="683"/>
        </w:trPr>
        <w:tc>
          <w:tcPr>
            <w:tcW w:w="1327" w:type="dxa"/>
          </w:tcPr>
          <w:p w14:paraId="0D6D9B0D" w14:textId="77777777" w:rsidR="004248D4" w:rsidRDefault="004248D4" w:rsidP="004248D4">
            <w:pPr>
              <w:jc w:val="center"/>
              <w:rPr>
                <w:rFonts w:ascii="GHEA Grapalat" w:hAnsi="GHEA Grapalat" w:cs="Sylfaen"/>
                <w:sz w:val="20"/>
                <w:lang w:val="hy-AM"/>
              </w:rPr>
            </w:pPr>
          </w:p>
          <w:p w14:paraId="72AD4C3F" w14:textId="77777777" w:rsidR="004248D4" w:rsidRDefault="004248D4" w:rsidP="004248D4">
            <w:pPr>
              <w:jc w:val="center"/>
              <w:rPr>
                <w:rFonts w:ascii="GHEA Grapalat" w:hAnsi="GHEA Grapalat" w:cs="Sylfaen"/>
                <w:sz w:val="20"/>
                <w:lang w:val="hy-AM"/>
              </w:rPr>
            </w:pPr>
          </w:p>
          <w:p w14:paraId="5F338270" w14:textId="77777777" w:rsidR="004248D4" w:rsidRDefault="004248D4" w:rsidP="004248D4">
            <w:pPr>
              <w:jc w:val="center"/>
              <w:rPr>
                <w:rFonts w:ascii="GHEA Grapalat" w:hAnsi="GHEA Grapalat" w:cs="Sylfaen"/>
                <w:sz w:val="20"/>
                <w:lang w:val="hy-AM"/>
              </w:rPr>
            </w:pPr>
            <w:r w:rsidRPr="00101506">
              <w:rPr>
                <w:rFonts w:ascii="GHEA Grapalat" w:hAnsi="GHEA Grapalat" w:cs="Sylfaen"/>
                <w:sz w:val="20"/>
                <w:lang w:val="hy-AM"/>
              </w:rPr>
              <w:t>1</w:t>
            </w:r>
          </w:p>
          <w:p w14:paraId="4FDE1D32" w14:textId="77777777" w:rsidR="004248D4" w:rsidRPr="00C2612E" w:rsidRDefault="004248D4" w:rsidP="004248D4">
            <w:pPr>
              <w:jc w:val="center"/>
              <w:rPr>
                <w:rFonts w:ascii="GHEA Grapalat" w:hAnsi="GHEA Grapalat" w:cs="Sylfaen"/>
                <w:sz w:val="16"/>
                <w:lang w:val="hy-AM"/>
              </w:rPr>
            </w:pPr>
          </w:p>
        </w:tc>
        <w:tc>
          <w:tcPr>
            <w:tcW w:w="1839" w:type="dxa"/>
            <w:vAlign w:val="center"/>
          </w:tcPr>
          <w:p w14:paraId="4D59B1FD" w14:textId="699EC4D4" w:rsidR="004248D4" w:rsidRPr="00231A5A" w:rsidRDefault="004248D4" w:rsidP="004248D4">
            <w:pPr>
              <w:jc w:val="center"/>
              <w:rPr>
                <w:rFonts w:ascii="GHEA Grapalat" w:hAnsi="GHEA Grapalat"/>
                <w:sz w:val="16"/>
                <w:szCs w:val="16"/>
                <w:lang w:val="hy-AM"/>
              </w:rPr>
            </w:pPr>
            <w:r w:rsidRPr="00F46E9A">
              <w:rPr>
                <w:rFonts w:ascii="GHEA Grapalat" w:hAnsi="GHEA Grapalat"/>
                <w:sz w:val="16"/>
                <w:szCs w:val="16"/>
              </w:rPr>
              <w:t>71241200</w:t>
            </w:r>
            <w:r w:rsidRPr="00F46E9A">
              <w:rPr>
                <w:rFonts w:ascii="GHEA Grapalat" w:hAnsi="GHEA Grapalat"/>
                <w:sz w:val="16"/>
                <w:szCs w:val="16"/>
                <w:lang w:val="hy-AM"/>
              </w:rPr>
              <w:t>/</w:t>
            </w:r>
            <w:r>
              <w:rPr>
                <w:rFonts w:ascii="GHEA Grapalat" w:hAnsi="GHEA Grapalat"/>
                <w:sz w:val="16"/>
                <w:szCs w:val="16"/>
                <w:lang w:val="hy-AM"/>
              </w:rPr>
              <w:t>250</w:t>
            </w:r>
          </w:p>
        </w:tc>
        <w:tc>
          <w:tcPr>
            <w:tcW w:w="4376" w:type="dxa"/>
            <w:vAlign w:val="center"/>
          </w:tcPr>
          <w:p w14:paraId="3F6FDE8B" w14:textId="05BF2BDB" w:rsidR="004248D4" w:rsidRPr="00FD003B" w:rsidRDefault="004248D4" w:rsidP="004248D4">
            <w:pPr>
              <w:rPr>
                <w:rFonts w:ascii="GHEA Grapalat" w:hAnsi="GHEA Grapalat"/>
                <w:sz w:val="18"/>
                <w:szCs w:val="16"/>
                <w:lang w:val="hy-AM"/>
              </w:rPr>
            </w:pPr>
            <w:r w:rsidRPr="009B419C">
              <w:rPr>
                <w:rFonts w:ascii="GHEA Grapalat" w:hAnsi="GHEA Grapalat"/>
                <w:bCs/>
                <w:color w:val="000000"/>
                <w:sz w:val="18"/>
                <w:szCs w:val="18"/>
                <w:lang w:val="hy-AM" w:eastAsia="ru-RU"/>
              </w:rPr>
              <w:t>Նուբարաշեն վարչական շրջանի 9-րդ փողոց հ. 4 հասցե</w:t>
            </w:r>
            <w:r>
              <w:rPr>
                <w:rFonts w:ascii="GHEA Grapalat" w:hAnsi="GHEA Grapalat"/>
                <w:bCs/>
                <w:color w:val="000000"/>
                <w:sz w:val="18"/>
                <w:szCs w:val="18"/>
                <w:lang w:eastAsia="ru-RU"/>
              </w:rPr>
              <w:t>ի</w:t>
            </w:r>
            <w:r w:rsidRPr="009B419C">
              <w:rPr>
                <w:rFonts w:ascii="GHEA Grapalat" w:hAnsi="GHEA Grapalat"/>
                <w:bCs/>
                <w:color w:val="000000"/>
                <w:sz w:val="18"/>
                <w:szCs w:val="18"/>
                <w:lang w:val="hy-AM" w:eastAsia="ru-RU"/>
              </w:rPr>
              <w:t xml:space="preserve"> շինության երկրորդ հարկի կառուցման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r>
              <w:rPr>
                <w:rFonts w:ascii="GHEA Grapalat" w:hAnsi="GHEA Grapalat"/>
                <w:bCs/>
                <w:color w:val="000000"/>
                <w:sz w:val="18"/>
                <w:szCs w:val="18"/>
                <w:lang w:eastAsia="ru-RU"/>
              </w:rPr>
              <w:t xml:space="preserve"> </w:t>
            </w:r>
          </w:p>
        </w:tc>
        <w:tc>
          <w:tcPr>
            <w:tcW w:w="567" w:type="dxa"/>
          </w:tcPr>
          <w:p w14:paraId="7CFEFAC7" w14:textId="77777777" w:rsidR="004248D4" w:rsidRPr="0095738A" w:rsidRDefault="004248D4" w:rsidP="004248D4">
            <w:pPr>
              <w:spacing w:before="240"/>
              <w:jc w:val="center"/>
              <w:rPr>
                <w:rFonts w:ascii="GHEA Grapalat" w:hAnsi="GHEA Grapalat" w:cs="Arial"/>
                <w:sz w:val="16"/>
                <w:szCs w:val="18"/>
                <w:lang w:val="pt-BR"/>
              </w:rPr>
            </w:pPr>
          </w:p>
          <w:p w14:paraId="685DEF22" w14:textId="77777777" w:rsidR="004248D4" w:rsidRDefault="004248D4" w:rsidP="004248D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06F04F93" w14:textId="2D61E13E" w:rsidR="004248D4" w:rsidRPr="0095738A" w:rsidRDefault="004248D4" w:rsidP="004248D4">
            <w:pPr>
              <w:spacing w:before="240"/>
              <w:jc w:val="center"/>
              <w:rPr>
                <w:rFonts w:ascii="GHEA Grapalat" w:hAnsi="GHEA Grapalat"/>
                <w:sz w:val="16"/>
                <w:lang w:val="pt-BR"/>
              </w:rPr>
            </w:pPr>
          </w:p>
        </w:tc>
        <w:tc>
          <w:tcPr>
            <w:tcW w:w="567" w:type="dxa"/>
          </w:tcPr>
          <w:p w14:paraId="07D01F74" w14:textId="77777777" w:rsidR="004248D4" w:rsidRDefault="004248D4" w:rsidP="004248D4">
            <w:pPr>
              <w:spacing w:before="240"/>
              <w:jc w:val="center"/>
              <w:rPr>
                <w:rFonts w:ascii="GHEA Grapalat" w:hAnsi="GHEA Grapalat" w:cs="Arial"/>
                <w:sz w:val="16"/>
                <w:szCs w:val="18"/>
                <w:lang w:val="pt-BR"/>
              </w:rPr>
            </w:pPr>
          </w:p>
          <w:p w14:paraId="4C296483" w14:textId="0705076A" w:rsidR="004248D4" w:rsidRPr="0095738A" w:rsidRDefault="004248D4" w:rsidP="004248D4">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67" w:type="dxa"/>
          </w:tcPr>
          <w:p w14:paraId="2765577A" w14:textId="77777777" w:rsidR="004248D4" w:rsidRDefault="004248D4" w:rsidP="004248D4">
            <w:pPr>
              <w:jc w:val="center"/>
              <w:rPr>
                <w:rFonts w:ascii="GHEA Grapalat" w:hAnsi="GHEA Grapalat" w:cs="Arial"/>
                <w:sz w:val="16"/>
                <w:szCs w:val="18"/>
                <w:lang w:val="pt-BR"/>
              </w:rPr>
            </w:pPr>
          </w:p>
          <w:p w14:paraId="75D9A195" w14:textId="77777777" w:rsidR="004248D4" w:rsidRDefault="004248D4" w:rsidP="004248D4">
            <w:pPr>
              <w:jc w:val="center"/>
              <w:rPr>
                <w:rFonts w:ascii="GHEA Grapalat" w:hAnsi="GHEA Grapalat" w:cs="Arial"/>
                <w:sz w:val="16"/>
                <w:szCs w:val="18"/>
                <w:lang w:val="pt-BR"/>
              </w:rPr>
            </w:pPr>
          </w:p>
          <w:p w14:paraId="3918CF29" w14:textId="77777777" w:rsidR="004248D4" w:rsidRDefault="004248D4" w:rsidP="004248D4">
            <w:pPr>
              <w:jc w:val="center"/>
              <w:rPr>
                <w:rFonts w:ascii="GHEA Grapalat" w:hAnsi="GHEA Grapalat" w:cs="Arial"/>
                <w:sz w:val="16"/>
                <w:szCs w:val="18"/>
                <w:lang w:val="pt-BR"/>
              </w:rPr>
            </w:pPr>
          </w:p>
          <w:p w14:paraId="48EC7BF4" w14:textId="66FA3237" w:rsidR="004248D4" w:rsidRPr="0095738A" w:rsidRDefault="004248D4" w:rsidP="004248D4">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454" w:type="dxa"/>
          </w:tcPr>
          <w:p w14:paraId="2D909267" w14:textId="77777777" w:rsidR="004248D4" w:rsidRDefault="004248D4" w:rsidP="004248D4">
            <w:pPr>
              <w:spacing w:before="240"/>
              <w:jc w:val="center"/>
              <w:rPr>
                <w:rFonts w:ascii="GHEA Grapalat" w:hAnsi="GHEA Grapalat" w:cs="Arial"/>
                <w:sz w:val="16"/>
                <w:szCs w:val="18"/>
                <w:lang w:val="pt-BR"/>
              </w:rPr>
            </w:pPr>
          </w:p>
          <w:p w14:paraId="569FB434" w14:textId="77777777" w:rsidR="004248D4" w:rsidRDefault="004248D4" w:rsidP="004248D4">
            <w:pPr>
              <w:jc w:val="center"/>
              <w:rPr>
                <w:rFonts w:ascii="GHEA Grapalat" w:hAnsi="GHEA Grapalat" w:cs="Arial"/>
                <w:sz w:val="16"/>
                <w:szCs w:val="18"/>
                <w:lang w:val="pt-BR"/>
              </w:rPr>
            </w:pPr>
          </w:p>
          <w:p w14:paraId="3F34D1D1" w14:textId="1E4D4AA5" w:rsidR="004248D4" w:rsidRPr="0095738A" w:rsidRDefault="004248D4" w:rsidP="004248D4">
            <w:pPr>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19118C91" w14:textId="77777777" w:rsidR="004248D4" w:rsidRDefault="004248D4" w:rsidP="004248D4">
            <w:pPr>
              <w:jc w:val="center"/>
              <w:rPr>
                <w:rFonts w:ascii="GHEA Grapalat" w:hAnsi="GHEA Grapalat" w:cs="Arial"/>
                <w:sz w:val="16"/>
                <w:szCs w:val="18"/>
                <w:lang w:val="pt-BR"/>
              </w:rPr>
            </w:pPr>
          </w:p>
          <w:p w14:paraId="514A6101" w14:textId="77777777" w:rsidR="004248D4" w:rsidRDefault="004248D4" w:rsidP="004248D4">
            <w:pPr>
              <w:jc w:val="center"/>
              <w:rPr>
                <w:rFonts w:ascii="GHEA Grapalat" w:hAnsi="GHEA Grapalat" w:cs="Arial"/>
                <w:sz w:val="16"/>
                <w:szCs w:val="18"/>
                <w:lang w:val="pt-BR"/>
              </w:rPr>
            </w:pPr>
          </w:p>
          <w:p w14:paraId="2D784466" w14:textId="77777777" w:rsidR="004248D4" w:rsidRDefault="004248D4" w:rsidP="004248D4">
            <w:pPr>
              <w:jc w:val="center"/>
              <w:rPr>
                <w:rFonts w:ascii="GHEA Grapalat" w:hAnsi="GHEA Grapalat" w:cs="Arial"/>
                <w:sz w:val="16"/>
                <w:szCs w:val="18"/>
                <w:lang w:val="pt-BR"/>
              </w:rPr>
            </w:pPr>
          </w:p>
          <w:p w14:paraId="75D03614" w14:textId="79E4B925" w:rsidR="004248D4" w:rsidRPr="0095738A" w:rsidRDefault="004248D4" w:rsidP="004248D4">
            <w:pPr>
              <w:jc w:val="center"/>
              <w:rPr>
                <w:rFonts w:ascii="GHEA Grapalat" w:hAnsi="GHEA Grapalat"/>
                <w:sz w:val="16"/>
                <w:lang w:val="pt-BR"/>
              </w:rPr>
            </w:pPr>
            <w:r w:rsidRPr="0095738A">
              <w:rPr>
                <w:rFonts w:ascii="GHEA Grapalat" w:hAnsi="GHEA Grapalat" w:cs="Arial"/>
                <w:sz w:val="16"/>
                <w:szCs w:val="18"/>
                <w:lang w:val="pt-BR"/>
              </w:rPr>
              <w:t>----</w:t>
            </w:r>
          </w:p>
        </w:tc>
        <w:tc>
          <w:tcPr>
            <w:tcW w:w="630" w:type="dxa"/>
          </w:tcPr>
          <w:p w14:paraId="35AC9144" w14:textId="77777777" w:rsidR="004248D4" w:rsidRDefault="004248D4" w:rsidP="004248D4">
            <w:pPr>
              <w:spacing w:before="240"/>
              <w:jc w:val="center"/>
              <w:rPr>
                <w:rFonts w:ascii="GHEA Grapalat" w:hAnsi="GHEA Grapalat"/>
                <w:sz w:val="16"/>
                <w:lang w:val="pt-BR"/>
              </w:rPr>
            </w:pPr>
          </w:p>
          <w:p w14:paraId="384DA27D" w14:textId="77777777" w:rsidR="004248D4" w:rsidRDefault="004248D4" w:rsidP="004248D4">
            <w:pPr>
              <w:rPr>
                <w:rFonts w:ascii="GHEA Grapalat" w:hAnsi="GHEA Grapalat"/>
                <w:sz w:val="16"/>
                <w:lang w:val="pt-BR"/>
              </w:rPr>
            </w:pPr>
          </w:p>
          <w:p w14:paraId="7A267D1B" w14:textId="155F6583" w:rsidR="004248D4" w:rsidRPr="0095738A" w:rsidRDefault="004248D4" w:rsidP="004248D4">
            <w:pPr>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53E36056" w14:textId="77777777" w:rsidR="004248D4" w:rsidRDefault="004248D4" w:rsidP="004248D4">
            <w:pPr>
              <w:spacing w:before="240"/>
              <w:jc w:val="center"/>
              <w:rPr>
                <w:rFonts w:ascii="GHEA Grapalat" w:hAnsi="GHEA Grapalat"/>
                <w:sz w:val="16"/>
                <w:lang w:val="pt-BR"/>
              </w:rPr>
            </w:pPr>
          </w:p>
          <w:p w14:paraId="54F3AD7D" w14:textId="77777777" w:rsidR="004248D4" w:rsidRDefault="004248D4" w:rsidP="004248D4">
            <w:pPr>
              <w:rPr>
                <w:rFonts w:ascii="GHEA Grapalat" w:hAnsi="GHEA Grapalat"/>
                <w:sz w:val="16"/>
                <w:lang w:val="pt-BR"/>
              </w:rPr>
            </w:pPr>
          </w:p>
          <w:p w14:paraId="7A33C686" w14:textId="235383FB" w:rsidR="004248D4" w:rsidRPr="0095738A" w:rsidRDefault="004248D4" w:rsidP="004248D4">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34" w:type="dxa"/>
          </w:tcPr>
          <w:p w14:paraId="0DE8BFEA" w14:textId="44F6CA29" w:rsidR="004248D4" w:rsidRDefault="004248D4" w:rsidP="004248D4">
            <w:pPr>
              <w:spacing w:before="240"/>
              <w:jc w:val="center"/>
              <w:rPr>
                <w:rFonts w:ascii="GHEA Grapalat" w:hAnsi="GHEA Grapalat"/>
                <w:sz w:val="16"/>
                <w:lang w:val="pt-BR"/>
              </w:rPr>
            </w:pPr>
          </w:p>
          <w:p w14:paraId="4AB66CA6" w14:textId="5372E968" w:rsidR="004248D4" w:rsidRDefault="004248D4" w:rsidP="004248D4">
            <w:pPr>
              <w:rPr>
                <w:rFonts w:ascii="GHEA Grapalat" w:hAnsi="GHEA Grapalat"/>
                <w:sz w:val="16"/>
                <w:lang w:val="pt-BR"/>
              </w:rPr>
            </w:pPr>
          </w:p>
          <w:p w14:paraId="7A711118" w14:textId="78618130" w:rsidR="004248D4" w:rsidRPr="0095738A" w:rsidRDefault="004248D4" w:rsidP="004248D4">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35173BF1" w14:textId="338AAFEE" w:rsidR="004248D4" w:rsidRDefault="004248D4" w:rsidP="004248D4">
            <w:pPr>
              <w:spacing w:before="240"/>
              <w:jc w:val="center"/>
              <w:rPr>
                <w:rFonts w:ascii="GHEA Grapalat" w:hAnsi="GHEA Grapalat"/>
                <w:sz w:val="16"/>
                <w:lang w:val="pt-BR"/>
              </w:rPr>
            </w:pPr>
          </w:p>
          <w:p w14:paraId="6A8C010B" w14:textId="1810FD0F" w:rsidR="004248D4" w:rsidRDefault="004248D4" w:rsidP="004248D4">
            <w:pPr>
              <w:rPr>
                <w:rFonts w:ascii="GHEA Grapalat" w:hAnsi="GHEA Grapalat"/>
                <w:sz w:val="16"/>
                <w:lang w:val="pt-BR"/>
              </w:rPr>
            </w:pPr>
          </w:p>
          <w:p w14:paraId="5EC8D7CD" w14:textId="34F0855B" w:rsidR="004248D4" w:rsidRPr="0095738A" w:rsidRDefault="004248D4" w:rsidP="004248D4">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35515A75" w14:textId="77777777" w:rsidR="004248D4" w:rsidRPr="0095738A" w:rsidRDefault="004248D4" w:rsidP="004248D4">
            <w:pPr>
              <w:spacing w:before="240"/>
              <w:jc w:val="center"/>
              <w:rPr>
                <w:rFonts w:ascii="GHEA Grapalat" w:hAnsi="GHEA Grapalat"/>
                <w:sz w:val="16"/>
                <w:lang w:val="pt-BR"/>
              </w:rPr>
            </w:pPr>
          </w:p>
          <w:p w14:paraId="57634E69" w14:textId="3C79EDAE" w:rsidR="004248D4" w:rsidRPr="0095738A" w:rsidRDefault="004248D4" w:rsidP="004248D4">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0D0802AA" w14:textId="77777777" w:rsidR="004248D4" w:rsidRPr="0095738A" w:rsidRDefault="004248D4" w:rsidP="004248D4">
            <w:pPr>
              <w:spacing w:before="240"/>
              <w:jc w:val="center"/>
              <w:rPr>
                <w:rFonts w:ascii="GHEA Grapalat" w:hAnsi="GHEA Grapalat"/>
                <w:sz w:val="16"/>
                <w:lang w:val="pt-BR"/>
              </w:rPr>
            </w:pPr>
          </w:p>
          <w:p w14:paraId="17C40563" w14:textId="77777777" w:rsidR="004248D4" w:rsidRPr="0095738A" w:rsidRDefault="004248D4" w:rsidP="004248D4">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gridSpan w:val="2"/>
          </w:tcPr>
          <w:p w14:paraId="075AE42A" w14:textId="77777777" w:rsidR="004248D4" w:rsidRPr="0095738A" w:rsidRDefault="004248D4" w:rsidP="004248D4">
            <w:pPr>
              <w:spacing w:before="240"/>
              <w:jc w:val="center"/>
              <w:rPr>
                <w:rFonts w:ascii="GHEA Grapalat" w:hAnsi="GHEA Grapalat"/>
                <w:sz w:val="16"/>
                <w:lang w:val="pt-BR"/>
              </w:rPr>
            </w:pPr>
          </w:p>
          <w:p w14:paraId="560F6860" w14:textId="77777777" w:rsidR="004248D4" w:rsidRPr="0095738A" w:rsidRDefault="004248D4" w:rsidP="004248D4">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gridSpan w:val="2"/>
          </w:tcPr>
          <w:p w14:paraId="44EFDFC5" w14:textId="77777777" w:rsidR="004248D4" w:rsidRPr="0095738A" w:rsidRDefault="004248D4" w:rsidP="004248D4">
            <w:pPr>
              <w:spacing w:before="240"/>
              <w:jc w:val="center"/>
              <w:rPr>
                <w:rFonts w:ascii="GHEA Grapalat" w:hAnsi="GHEA Grapalat"/>
                <w:sz w:val="16"/>
                <w:lang w:val="pt-BR"/>
              </w:rPr>
            </w:pPr>
          </w:p>
          <w:p w14:paraId="28241AAB" w14:textId="77777777" w:rsidR="004248D4" w:rsidRPr="0095738A" w:rsidRDefault="004248D4" w:rsidP="004248D4">
            <w:pPr>
              <w:spacing w:before="240"/>
              <w:jc w:val="center"/>
              <w:rPr>
                <w:rFonts w:ascii="GHEA Grapalat" w:hAnsi="GHEA Grapalat"/>
                <w:sz w:val="16"/>
                <w:lang w:val="pt-BR"/>
              </w:rPr>
            </w:pPr>
            <w:r w:rsidRPr="0095738A">
              <w:rPr>
                <w:rFonts w:ascii="GHEA Grapalat" w:hAnsi="GHEA Grapalat"/>
                <w:sz w:val="16"/>
                <w:lang w:val="pt-BR"/>
              </w:rPr>
              <w:t>100%</w:t>
            </w:r>
          </w:p>
        </w:tc>
      </w:tr>
      <w:tr w:rsidR="004248D4" w:rsidRPr="00BF6A89" w14:paraId="3AA13213" w14:textId="77777777" w:rsidTr="00E026DC">
        <w:trPr>
          <w:trHeight w:val="1028"/>
        </w:trPr>
        <w:tc>
          <w:tcPr>
            <w:tcW w:w="1327" w:type="dxa"/>
          </w:tcPr>
          <w:p w14:paraId="73DB64C3" w14:textId="77777777" w:rsidR="004248D4" w:rsidRDefault="004248D4" w:rsidP="004248D4">
            <w:pPr>
              <w:jc w:val="center"/>
              <w:rPr>
                <w:rFonts w:ascii="GHEA Grapalat" w:hAnsi="GHEA Grapalat" w:cs="Sylfaen"/>
                <w:sz w:val="20"/>
                <w:lang w:val="hy-AM"/>
              </w:rPr>
            </w:pPr>
          </w:p>
          <w:p w14:paraId="42B58746" w14:textId="77777777" w:rsidR="004248D4" w:rsidRDefault="004248D4" w:rsidP="004248D4">
            <w:pPr>
              <w:jc w:val="center"/>
              <w:rPr>
                <w:rFonts w:ascii="GHEA Grapalat" w:hAnsi="GHEA Grapalat" w:cs="Sylfaen"/>
                <w:sz w:val="20"/>
                <w:lang w:val="hy-AM"/>
              </w:rPr>
            </w:pPr>
          </w:p>
          <w:p w14:paraId="0D1D3072" w14:textId="550AE25C" w:rsidR="004248D4" w:rsidRDefault="004248D4" w:rsidP="004248D4">
            <w:pPr>
              <w:jc w:val="center"/>
              <w:rPr>
                <w:rFonts w:ascii="GHEA Grapalat" w:hAnsi="GHEA Grapalat" w:cs="Sylfaen"/>
                <w:sz w:val="20"/>
                <w:lang w:val="hy-AM"/>
              </w:rPr>
            </w:pPr>
            <w:r>
              <w:rPr>
                <w:rFonts w:ascii="GHEA Grapalat" w:hAnsi="GHEA Grapalat" w:cs="Sylfaen"/>
                <w:sz w:val="20"/>
                <w:lang w:val="hy-AM"/>
              </w:rPr>
              <w:t>2</w:t>
            </w:r>
          </w:p>
        </w:tc>
        <w:tc>
          <w:tcPr>
            <w:tcW w:w="1839" w:type="dxa"/>
            <w:vAlign w:val="center"/>
          </w:tcPr>
          <w:p w14:paraId="33D84721" w14:textId="24A8B42E" w:rsidR="004248D4" w:rsidRPr="00FD003B" w:rsidRDefault="004248D4" w:rsidP="004248D4">
            <w:pPr>
              <w:jc w:val="center"/>
              <w:rPr>
                <w:rFonts w:ascii="GHEA Grapalat" w:hAnsi="GHEA Grapalat" w:cs="Calibri"/>
                <w:sz w:val="20"/>
                <w:szCs w:val="18"/>
                <w:lang w:val="hy-AM"/>
              </w:rPr>
            </w:pPr>
            <w:r>
              <w:rPr>
                <w:rFonts w:ascii="GHEA Grapalat" w:hAnsi="GHEA Grapalat"/>
                <w:sz w:val="16"/>
                <w:szCs w:val="16"/>
                <w:lang w:val="hy-AM"/>
              </w:rPr>
              <w:t>71241200/251</w:t>
            </w:r>
          </w:p>
        </w:tc>
        <w:tc>
          <w:tcPr>
            <w:tcW w:w="4376" w:type="dxa"/>
            <w:vAlign w:val="center"/>
          </w:tcPr>
          <w:p w14:paraId="0B2D7BEE" w14:textId="78C56C93" w:rsidR="004248D4" w:rsidRPr="00FD003B" w:rsidRDefault="004248D4" w:rsidP="004248D4">
            <w:pPr>
              <w:rPr>
                <w:rFonts w:ascii="GHEA Grapalat" w:hAnsi="GHEA Grapalat"/>
                <w:sz w:val="18"/>
                <w:lang w:val="hy-AM"/>
              </w:rPr>
            </w:pPr>
            <w:r w:rsidRPr="00BC031B">
              <w:rPr>
                <w:rFonts w:ascii="GHEA Grapalat" w:hAnsi="GHEA Grapalat"/>
                <w:bCs/>
                <w:color w:val="000000"/>
                <w:sz w:val="18"/>
                <w:szCs w:val="18"/>
                <w:lang w:eastAsia="ru-RU"/>
              </w:rPr>
              <w:t xml:space="preserve">Նուբարաշեն վարչական շրջանի Ե թաղամասում կոյուղագծերի մաքրման կայանների կառուցման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p>
        </w:tc>
        <w:tc>
          <w:tcPr>
            <w:tcW w:w="567" w:type="dxa"/>
          </w:tcPr>
          <w:p w14:paraId="1FA7850B" w14:textId="77777777" w:rsidR="004248D4" w:rsidRPr="0095738A" w:rsidRDefault="004248D4" w:rsidP="004248D4">
            <w:pPr>
              <w:spacing w:before="240"/>
              <w:jc w:val="center"/>
              <w:rPr>
                <w:rFonts w:ascii="GHEA Grapalat" w:hAnsi="GHEA Grapalat" w:cs="Arial"/>
                <w:sz w:val="16"/>
                <w:szCs w:val="18"/>
                <w:lang w:val="pt-BR"/>
              </w:rPr>
            </w:pPr>
          </w:p>
          <w:p w14:paraId="78A7B21D" w14:textId="77777777" w:rsidR="004248D4" w:rsidRDefault="004248D4" w:rsidP="004248D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6AF8231D" w14:textId="77777777" w:rsidR="004248D4" w:rsidRPr="0095738A" w:rsidRDefault="004248D4" w:rsidP="004248D4">
            <w:pPr>
              <w:spacing w:before="240"/>
              <w:jc w:val="center"/>
              <w:rPr>
                <w:rFonts w:ascii="GHEA Grapalat" w:hAnsi="GHEA Grapalat" w:cs="Arial"/>
                <w:sz w:val="16"/>
                <w:szCs w:val="18"/>
                <w:lang w:val="pt-BR"/>
              </w:rPr>
            </w:pPr>
          </w:p>
        </w:tc>
        <w:tc>
          <w:tcPr>
            <w:tcW w:w="567" w:type="dxa"/>
          </w:tcPr>
          <w:p w14:paraId="5468E870" w14:textId="77777777" w:rsidR="004248D4" w:rsidRDefault="004248D4" w:rsidP="004248D4">
            <w:pPr>
              <w:spacing w:before="240"/>
              <w:jc w:val="center"/>
              <w:rPr>
                <w:rFonts w:ascii="GHEA Grapalat" w:hAnsi="GHEA Grapalat" w:cs="Arial"/>
                <w:sz w:val="16"/>
                <w:szCs w:val="18"/>
                <w:lang w:val="pt-BR"/>
              </w:rPr>
            </w:pPr>
          </w:p>
          <w:p w14:paraId="4C67FE94" w14:textId="57A9EBB9" w:rsidR="004248D4" w:rsidRDefault="004248D4" w:rsidP="004248D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2CC50CA6" w14:textId="77777777" w:rsidR="004248D4" w:rsidRDefault="004248D4" w:rsidP="004248D4">
            <w:pPr>
              <w:jc w:val="center"/>
              <w:rPr>
                <w:rFonts w:ascii="GHEA Grapalat" w:hAnsi="GHEA Grapalat" w:cs="Arial"/>
                <w:sz w:val="16"/>
                <w:szCs w:val="18"/>
                <w:lang w:val="pt-BR"/>
              </w:rPr>
            </w:pPr>
          </w:p>
          <w:p w14:paraId="1E82FA1F" w14:textId="77777777" w:rsidR="004248D4" w:rsidRDefault="004248D4" w:rsidP="004248D4">
            <w:pPr>
              <w:jc w:val="center"/>
              <w:rPr>
                <w:rFonts w:ascii="GHEA Grapalat" w:hAnsi="GHEA Grapalat" w:cs="Arial"/>
                <w:sz w:val="16"/>
                <w:szCs w:val="18"/>
                <w:lang w:val="pt-BR"/>
              </w:rPr>
            </w:pPr>
          </w:p>
          <w:p w14:paraId="21C24B7C" w14:textId="77777777" w:rsidR="004248D4" w:rsidRDefault="004248D4" w:rsidP="004248D4">
            <w:pPr>
              <w:jc w:val="center"/>
              <w:rPr>
                <w:rFonts w:ascii="GHEA Grapalat" w:hAnsi="GHEA Grapalat" w:cs="Arial"/>
                <w:sz w:val="16"/>
                <w:szCs w:val="18"/>
                <w:lang w:val="pt-BR"/>
              </w:rPr>
            </w:pPr>
          </w:p>
          <w:p w14:paraId="4C9E5519" w14:textId="35D68DD1" w:rsidR="004248D4" w:rsidRDefault="004248D4" w:rsidP="004248D4">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789D919F" w14:textId="77777777" w:rsidR="004248D4" w:rsidRDefault="004248D4" w:rsidP="004248D4">
            <w:pPr>
              <w:spacing w:before="240"/>
              <w:jc w:val="center"/>
              <w:rPr>
                <w:rFonts w:ascii="GHEA Grapalat" w:hAnsi="GHEA Grapalat" w:cs="Arial"/>
                <w:sz w:val="16"/>
                <w:szCs w:val="18"/>
                <w:lang w:val="pt-BR"/>
              </w:rPr>
            </w:pPr>
          </w:p>
          <w:p w14:paraId="7133780C" w14:textId="4FE884DC" w:rsidR="004248D4" w:rsidRPr="0095738A" w:rsidRDefault="004248D4" w:rsidP="004248D4">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5CEB7611" w14:textId="77777777" w:rsidR="004248D4" w:rsidRDefault="004248D4" w:rsidP="004248D4">
            <w:pPr>
              <w:jc w:val="center"/>
              <w:rPr>
                <w:rFonts w:ascii="GHEA Grapalat" w:hAnsi="GHEA Grapalat" w:cs="Arial"/>
                <w:sz w:val="16"/>
                <w:szCs w:val="18"/>
                <w:lang w:val="pt-BR"/>
              </w:rPr>
            </w:pPr>
          </w:p>
          <w:p w14:paraId="0F11B041" w14:textId="77777777" w:rsidR="004248D4" w:rsidRDefault="004248D4" w:rsidP="004248D4">
            <w:pPr>
              <w:rPr>
                <w:rFonts w:ascii="GHEA Grapalat" w:hAnsi="GHEA Grapalat" w:cs="Arial"/>
                <w:sz w:val="16"/>
                <w:szCs w:val="18"/>
                <w:lang w:val="pt-BR"/>
              </w:rPr>
            </w:pPr>
          </w:p>
          <w:p w14:paraId="5E9147A3" w14:textId="34A37971" w:rsidR="004248D4" w:rsidRDefault="004248D4" w:rsidP="004248D4">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30" w:type="dxa"/>
          </w:tcPr>
          <w:p w14:paraId="5D377CAC" w14:textId="77777777" w:rsidR="004248D4" w:rsidRDefault="004248D4" w:rsidP="004248D4">
            <w:pPr>
              <w:rPr>
                <w:rFonts w:ascii="GHEA Grapalat" w:hAnsi="GHEA Grapalat"/>
                <w:sz w:val="16"/>
                <w:lang w:val="pt-BR"/>
              </w:rPr>
            </w:pPr>
          </w:p>
          <w:p w14:paraId="4025906D" w14:textId="77777777" w:rsidR="004248D4" w:rsidRDefault="004248D4" w:rsidP="004248D4">
            <w:pPr>
              <w:rPr>
                <w:rFonts w:ascii="GHEA Grapalat" w:hAnsi="GHEA Grapalat"/>
                <w:sz w:val="16"/>
                <w:lang w:val="pt-BR"/>
              </w:rPr>
            </w:pPr>
          </w:p>
          <w:p w14:paraId="06762BFC" w14:textId="2B99A397" w:rsidR="004248D4" w:rsidRDefault="004248D4" w:rsidP="004248D4">
            <w:pPr>
              <w:spacing w:before="240"/>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21235B58" w14:textId="77777777" w:rsidR="004248D4" w:rsidRDefault="004248D4" w:rsidP="004248D4">
            <w:pPr>
              <w:rPr>
                <w:rFonts w:ascii="GHEA Grapalat" w:hAnsi="GHEA Grapalat"/>
                <w:sz w:val="16"/>
                <w:lang w:val="pt-BR"/>
              </w:rPr>
            </w:pPr>
          </w:p>
          <w:p w14:paraId="7C2284C1" w14:textId="77777777" w:rsidR="004248D4" w:rsidRDefault="004248D4" w:rsidP="004248D4">
            <w:pPr>
              <w:rPr>
                <w:rFonts w:ascii="GHEA Grapalat" w:hAnsi="GHEA Grapalat"/>
                <w:sz w:val="16"/>
                <w:lang w:val="pt-BR"/>
              </w:rPr>
            </w:pPr>
          </w:p>
          <w:p w14:paraId="7E820802" w14:textId="6473FDC2" w:rsidR="004248D4" w:rsidRDefault="004248D4" w:rsidP="004248D4">
            <w:pPr>
              <w:spacing w:before="240"/>
              <w:ind w:left="-95"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7" w:type="dxa"/>
            <w:gridSpan w:val="2"/>
          </w:tcPr>
          <w:p w14:paraId="6C63C810" w14:textId="77777777" w:rsidR="004248D4" w:rsidRDefault="004248D4" w:rsidP="004248D4">
            <w:pPr>
              <w:spacing w:before="240"/>
              <w:ind w:right="-108"/>
              <w:rPr>
                <w:rFonts w:ascii="GHEA Grapalat" w:hAnsi="GHEA Grapalat"/>
                <w:sz w:val="16"/>
                <w:lang w:val="pt-BR"/>
              </w:rPr>
            </w:pPr>
          </w:p>
          <w:p w14:paraId="5D7A2E09" w14:textId="3A3DB55F" w:rsidR="004248D4" w:rsidRDefault="004248D4" w:rsidP="004248D4">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4AFF03C0" w14:textId="77777777" w:rsidR="004248D4" w:rsidRDefault="004248D4" w:rsidP="004248D4">
            <w:pPr>
              <w:spacing w:before="240"/>
              <w:ind w:right="-108"/>
              <w:rPr>
                <w:rFonts w:ascii="GHEA Grapalat" w:hAnsi="GHEA Grapalat"/>
                <w:sz w:val="16"/>
                <w:lang w:val="hy-AM"/>
              </w:rPr>
            </w:pPr>
          </w:p>
          <w:p w14:paraId="3344EC1B" w14:textId="3AB72C58" w:rsidR="004248D4" w:rsidRDefault="004248D4" w:rsidP="004248D4">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202D0D9A" w14:textId="77777777" w:rsidR="004248D4" w:rsidRPr="0095738A" w:rsidRDefault="004248D4" w:rsidP="004248D4">
            <w:pPr>
              <w:spacing w:before="240"/>
              <w:ind w:right="-108"/>
              <w:jc w:val="center"/>
              <w:rPr>
                <w:rFonts w:ascii="GHEA Grapalat" w:hAnsi="GHEA Grapalat"/>
                <w:sz w:val="16"/>
                <w:lang w:val="pt-BR"/>
              </w:rPr>
            </w:pPr>
          </w:p>
          <w:p w14:paraId="7622A3AB" w14:textId="7B6F9A6B" w:rsidR="004248D4" w:rsidRPr="0095738A" w:rsidRDefault="004248D4" w:rsidP="004248D4">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0383F409" w14:textId="77777777" w:rsidR="004248D4" w:rsidRPr="0095738A" w:rsidRDefault="004248D4" w:rsidP="004248D4">
            <w:pPr>
              <w:spacing w:before="240"/>
              <w:ind w:right="-108"/>
              <w:jc w:val="center"/>
              <w:rPr>
                <w:rFonts w:ascii="GHEA Grapalat" w:hAnsi="GHEA Grapalat"/>
                <w:sz w:val="16"/>
                <w:lang w:val="pt-BR"/>
              </w:rPr>
            </w:pPr>
          </w:p>
          <w:p w14:paraId="29EDCB7D" w14:textId="7835A5CD" w:rsidR="004248D4" w:rsidRPr="0095738A" w:rsidRDefault="004248D4" w:rsidP="004248D4">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gridSpan w:val="2"/>
          </w:tcPr>
          <w:p w14:paraId="3D26B3F1" w14:textId="77777777" w:rsidR="004248D4" w:rsidRPr="0095738A" w:rsidRDefault="004248D4" w:rsidP="004248D4">
            <w:pPr>
              <w:spacing w:before="240"/>
              <w:jc w:val="center"/>
              <w:rPr>
                <w:rFonts w:ascii="GHEA Grapalat" w:hAnsi="GHEA Grapalat"/>
                <w:sz w:val="16"/>
                <w:lang w:val="pt-BR"/>
              </w:rPr>
            </w:pPr>
          </w:p>
          <w:p w14:paraId="22A43156" w14:textId="10D1F1CE" w:rsidR="004248D4" w:rsidRPr="0095738A" w:rsidRDefault="004248D4" w:rsidP="004248D4">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gridSpan w:val="2"/>
          </w:tcPr>
          <w:p w14:paraId="613629BA" w14:textId="77777777" w:rsidR="004248D4" w:rsidRPr="0095738A" w:rsidRDefault="004248D4" w:rsidP="004248D4">
            <w:pPr>
              <w:spacing w:before="240"/>
              <w:jc w:val="center"/>
              <w:rPr>
                <w:rFonts w:ascii="GHEA Grapalat" w:hAnsi="GHEA Grapalat"/>
                <w:sz w:val="16"/>
                <w:lang w:val="pt-BR"/>
              </w:rPr>
            </w:pPr>
          </w:p>
          <w:p w14:paraId="10056931" w14:textId="75EB9FC1" w:rsidR="004248D4" w:rsidRPr="0095738A" w:rsidRDefault="004248D4" w:rsidP="004248D4">
            <w:pPr>
              <w:spacing w:before="240"/>
              <w:jc w:val="center"/>
              <w:rPr>
                <w:rFonts w:ascii="GHEA Grapalat" w:hAnsi="GHEA Grapalat"/>
                <w:sz w:val="16"/>
                <w:lang w:val="pt-BR"/>
              </w:rPr>
            </w:pPr>
            <w:r w:rsidRPr="0095738A">
              <w:rPr>
                <w:rFonts w:ascii="GHEA Grapalat" w:hAnsi="GHEA Grapalat"/>
                <w:sz w:val="16"/>
                <w:lang w:val="pt-BR"/>
              </w:rPr>
              <w:t>100%</w:t>
            </w:r>
          </w:p>
        </w:tc>
      </w:tr>
      <w:tr w:rsidR="004248D4" w:rsidRPr="00BF6A89" w14:paraId="2CB2E91E" w14:textId="77777777" w:rsidTr="00E026DC">
        <w:trPr>
          <w:trHeight w:val="1217"/>
        </w:trPr>
        <w:tc>
          <w:tcPr>
            <w:tcW w:w="1327" w:type="dxa"/>
          </w:tcPr>
          <w:p w14:paraId="068E4FAD" w14:textId="77777777" w:rsidR="004248D4" w:rsidRDefault="004248D4" w:rsidP="004248D4">
            <w:pPr>
              <w:rPr>
                <w:rFonts w:ascii="GHEA Grapalat" w:hAnsi="GHEA Grapalat" w:cs="Sylfaen"/>
                <w:sz w:val="20"/>
                <w:lang w:val="hy-AM"/>
              </w:rPr>
            </w:pPr>
          </w:p>
          <w:p w14:paraId="1F5D2019" w14:textId="77777777" w:rsidR="004248D4" w:rsidRDefault="004248D4" w:rsidP="004248D4">
            <w:pPr>
              <w:jc w:val="center"/>
              <w:rPr>
                <w:rFonts w:ascii="GHEA Grapalat" w:hAnsi="GHEA Grapalat" w:cs="Sylfaen"/>
                <w:sz w:val="20"/>
                <w:lang w:val="hy-AM"/>
              </w:rPr>
            </w:pPr>
          </w:p>
          <w:p w14:paraId="677FE92C" w14:textId="1D9ACD00" w:rsidR="004248D4" w:rsidRDefault="004248D4" w:rsidP="004248D4">
            <w:pPr>
              <w:jc w:val="center"/>
              <w:rPr>
                <w:rFonts w:ascii="GHEA Grapalat" w:hAnsi="GHEA Grapalat" w:cs="Sylfaen"/>
                <w:sz w:val="20"/>
                <w:lang w:val="hy-AM"/>
              </w:rPr>
            </w:pPr>
            <w:r>
              <w:rPr>
                <w:rFonts w:ascii="GHEA Grapalat" w:hAnsi="GHEA Grapalat" w:cs="Sylfaen"/>
                <w:sz w:val="20"/>
                <w:lang w:val="hy-AM"/>
              </w:rPr>
              <w:t>3</w:t>
            </w:r>
          </w:p>
        </w:tc>
        <w:tc>
          <w:tcPr>
            <w:tcW w:w="1839" w:type="dxa"/>
            <w:vAlign w:val="center"/>
          </w:tcPr>
          <w:p w14:paraId="3121213D" w14:textId="7F62BDD5" w:rsidR="004248D4" w:rsidRPr="00FD003B" w:rsidRDefault="004248D4" w:rsidP="004248D4">
            <w:pPr>
              <w:jc w:val="center"/>
              <w:rPr>
                <w:rFonts w:ascii="GHEA Grapalat" w:hAnsi="GHEA Grapalat" w:cs="Calibri"/>
                <w:sz w:val="20"/>
                <w:szCs w:val="18"/>
                <w:lang w:val="hy-AM"/>
              </w:rPr>
            </w:pPr>
            <w:r>
              <w:rPr>
                <w:rFonts w:ascii="GHEA Grapalat" w:hAnsi="GHEA Grapalat"/>
                <w:sz w:val="16"/>
                <w:szCs w:val="16"/>
                <w:lang w:val="hy-AM"/>
              </w:rPr>
              <w:t>71241200/252</w:t>
            </w:r>
          </w:p>
        </w:tc>
        <w:tc>
          <w:tcPr>
            <w:tcW w:w="4376" w:type="dxa"/>
            <w:vAlign w:val="center"/>
          </w:tcPr>
          <w:p w14:paraId="5F04FC59" w14:textId="501E74A5" w:rsidR="004248D4" w:rsidRPr="00FD003B" w:rsidRDefault="004248D4" w:rsidP="004248D4">
            <w:pPr>
              <w:rPr>
                <w:rFonts w:ascii="GHEA Grapalat" w:hAnsi="GHEA Grapalat"/>
                <w:sz w:val="18"/>
                <w:lang w:val="hy-AM"/>
              </w:rPr>
            </w:pPr>
            <w:r w:rsidRPr="00C211B0">
              <w:rPr>
                <w:rFonts w:ascii="GHEA Grapalat" w:hAnsi="GHEA Grapalat"/>
                <w:bCs/>
                <w:color w:val="000000"/>
                <w:sz w:val="18"/>
                <w:szCs w:val="18"/>
                <w:lang w:eastAsia="ru-RU"/>
              </w:rPr>
              <w:t xml:space="preserve">Նուբարաշեն վարչական շրջանի 11 փողոցի 7-րդ շենքի  բակի բարեկարգման աշխատանքների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p>
        </w:tc>
        <w:tc>
          <w:tcPr>
            <w:tcW w:w="567" w:type="dxa"/>
          </w:tcPr>
          <w:p w14:paraId="6AA7D691" w14:textId="77777777" w:rsidR="004248D4" w:rsidRPr="0095738A" w:rsidRDefault="004248D4" w:rsidP="004248D4">
            <w:pPr>
              <w:spacing w:before="240"/>
              <w:jc w:val="center"/>
              <w:rPr>
                <w:rFonts w:ascii="GHEA Grapalat" w:hAnsi="GHEA Grapalat" w:cs="Arial"/>
                <w:sz w:val="16"/>
                <w:szCs w:val="18"/>
                <w:lang w:val="pt-BR"/>
              </w:rPr>
            </w:pPr>
          </w:p>
          <w:p w14:paraId="43DF6339" w14:textId="77777777" w:rsidR="004248D4" w:rsidRDefault="004248D4" w:rsidP="004248D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5D51BE58" w14:textId="77777777" w:rsidR="004248D4" w:rsidRPr="0095738A" w:rsidRDefault="004248D4" w:rsidP="004248D4">
            <w:pPr>
              <w:spacing w:before="240"/>
              <w:jc w:val="center"/>
              <w:rPr>
                <w:rFonts w:ascii="GHEA Grapalat" w:hAnsi="GHEA Grapalat" w:cs="Arial"/>
                <w:sz w:val="16"/>
                <w:szCs w:val="18"/>
                <w:lang w:val="pt-BR"/>
              </w:rPr>
            </w:pPr>
          </w:p>
        </w:tc>
        <w:tc>
          <w:tcPr>
            <w:tcW w:w="567" w:type="dxa"/>
          </w:tcPr>
          <w:p w14:paraId="6BEE66C8" w14:textId="77777777" w:rsidR="004248D4" w:rsidRDefault="004248D4" w:rsidP="004248D4">
            <w:pPr>
              <w:spacing w:before="240"/>
              <w:jc w:val="center"/>
              <w:rPr>
                <w:rFonts w:ascii="GHEA Grapalat" w:hAnsi="GHEA Grapalat" w:cs="Arial"/>
                <w:sz w:val="16"/>
                <w:szCs w:val="18"/>
                <w:lang w:val="pt-BR"/>
              </w:rPr>
            </w:pPr>
          </w:p>
          <w:p w14:paraId="240011E8" w14:textId="33EA0822" w:rsidR="004248D4" w:rsidRDefault="004248D4" w:rsidP="004248D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3446D565" w14:textId="77777777" w:rsidR="004248D4" w:rsidRDefault="004248D4" w:rsidP="004248D4">
            <w:pPr>
              <w:jc w:val="center"/>
              <w:rPr>
                <w:rFonts w:ascii="GHEA Grapalat" w:hAnsi="GHEA Grapalat" w:cs="Arial"/>
                <w:sz w:val="16"/>
                <w:szCs w:val="18"/>
                <w:lang w:val="pt-BR"/>
              </w:rPr>
            </w:pPr>
          </w:p>
          <w:p w14:paraId="1C7563C1" w14:textId="77777777" w:rsidR="004248D4" w:rsidRDefault="004248D4" w:rsidP="004248D4">
            <w:pPr>
              <w:jc w:val="center"/>
              <w:rPr>
                <w:rFonts w:ascii="GHEA Grapalat" w:hAnsi="GHEA Grapalat" w:cs="Arial"/>
                <w:sz w:val="16"/>
                <w:szCs w:val="18"/>
                <w:lang w:val="pt-BR"/>
              </w:rPr>
            </w:pPr>
          </w:p>
          <w:p w14:paraId="5E809158" w14:textId="77777777" w:rsidR="004248D4" w:rsidRDefault="004248D4" w:rsidP="004248D4">
            <w:pPr>
              <w:jc w:val="center"/>
              <w:rPr>
                <w:rFonts w:ascii="GHEA Grapalat" w:hAnsi="GHEA Grapalat" w:cs="Arial"/>
                <w:sz w:val="16"/>
                <w:szCs w:val="18"/>
                <w:lang w:val="pt-BR"/>
              </w:rPr>
            </w:pPr>
          </w:p>
          <w:p w14:paraId="31BBC640" w14:textId="0554B996" w:rsidR="004248D4" w:rsidRDefault="004248D4" w:rsidP="004248D4">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511DF3A6" w14:textId="77777777" w:rsidR="004248D4" w:rsidRDefault="004248D4" w:rsidP="004248D4">
            <w:pPr>
              <w:spacing w:before="240"/>
              <w:jc w:val="center"/>
              <w:rPr>
                <w:rFonts w:ascii="GHEA Grapalat" w:hAnsi="GHEA Grapalat" w:cs="Arial"/>
                <w:sz w:val="16"/>
                <w:szCs w:val="18"/>
                <w:lang w:val="pt-BR"/>
              </w:rPr>
            </w:pPr>
          </w:p>
          <w:p w14:paraId="0BB15E58" w14:textId="0518F72F" w:rsidR="004248D4" w:rsidRPr="0095738A" w:rsidRDefault="004248D4" w:rsidP="004248D4">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170C8CAF" w14:textId="77777777" w:rsidR="004248D4" w:rsidRDefault="004248D4" w:rsidP="004248D4">
            <w:pPr>
              <w:jc w:val="center"/>
              <w:rPr>
                <w:rFonts w:ascii="GHEA Grapalat" w:hAnsi="GHEA Grapalat" w:cs="Arial"/>
                <w:sz w:val="16"/>
                <w:szCs w:val="18"/>
                <w:lang w:val="pt-BR"/>
              </w:rPr>
            </w:pPr>
          </w:p>
          <w:p w14:paraId="0F602BDB" w14:textId="77777777" w:rsidR="004248D4" w:rsidRDefault="004248D4" w:rsidP="004248D4">
            <w:pPr>
              <w:jc w:val="center"/>
              <w:rPr>
                <w:rFonts w:ascii="GHEA Grapalat" w:hAnsi="GHEA Grapalat" w:cs="Arial"/>
                <w:sz w:val="16"/>
                <w:szCs w:val="18"/>
                <w:lang w:val="pt-BR"/>
              </w:rPr>
            </w:pPr>
          </w:p>
          <w:p w14:paraId="2E7D0852" w14:textId="777F2528" w:rsidR="004248D4" w:rsidRDefault="004248D4" w:rsidP="004248D4">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30" w:type="dxa"/>
          </w:tcPr>
          <w:p w14:paraId="6FD76A0A" w14:textId="77777777" w:rsidR="004248D4" w:rsidRDefault="004248D4" w:rsidP="004248D4">
            <w:pPr>
              <w:spacing w:before="240"/>
              <w:rPr>
                <w:rFonts w:ascii="GHEA Grapalat" w:hAnsi="GHEA Grapalat"/>
                <w:sz w:val="16"/>
                <w:lang w:val="hy-AM"/>
              </w:rPr>
            </w:pPr>
          </w:p>
          <w:p w14:paraId="0DB50E07" w14:textId="6FE6E0E7" w:rsidR="004248D4" w:rsidRDefault="004248D4" w:rsidP="004248D4">
            <w:pPr>
              <w:spacing w:before="240"/>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7971E66B" w14:textId="77777777" w:rsidR="004248D4" w:rsidRDefault="004248D4" w:rsidP="004248D4">
            <w:pPr>
              <w:rPr>
                <w:rFonts w:ascii="GHEA Grapalat" w:hAnsi="GHEA Grapalat"/>
                <w:sz w:val="16"/>
                <w:lang w:val="pt-BR"/>
              </w:rPr>
            </w:pPr>
          </w:p>
          <w:p w14:paraId="360BE5AA" w14:textId="77777777" w:rsidR="004248D4" w:rsidRDefault="004248D4" w:rsidP="004248D4">
            <w:pPr>
              <w:rPr>
                <w:rFonts w:ascii="GHEA Grapalat" w:hAnsi="GHEA Grapalat"/>
                <w:sz w:val="16"/>
                <w:lang w:val="pt-BR"/>
              </w:rPr>
            </w:pPr>
          </w:p>
          <w:p w14:paraId="75E7ED05" w14:textId="21A18E62" w:rsidR="004248D4" w:rsidRDefault="004248D4" w:rsidP="004248D4">
            <w:pPr>
              <w:spacing w:before="240"/>
              <w:ind w:left="-95"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7" w:type="dxa"/>
            <w:gridSpan w:val="2"/>
          </w:tcPr>
          <w:p w14:paraId="19396CF7" w14:textId="77777777" w:rsidR="004248D4" w:rsidRDefault="004248D4" w:rsidP="004248D4">
            <w:pPr>
              <w:ind w:right="-108"/>
              <w:rPr>
                <w:rFonts w:ascii="GHEA Grapalat" w:hAnsi="GHEA Grapalat"/>
                <w:sz w:val="16"/>
                <w:lang w:val="pt-BR"/>
              </w:rPr>
            </w:pPr>
          </w:p>
          <w:p w14:paraId="1AB9B45F" w14:textId="77777777" w:rsidR="004248D4" w:rsidRDefault="004248D4" w:rsidP="004248D4">
            <w:pPr>
              <w:ind w:right="-108"/>
              <w:rPr>
                <w:rFonts w:ascii="GHEA Grapalat" w:hAnsi="GHEA Grapalat"/>
                <w:sz w:val="16"/>
                <w:lang w:val="pt-BR"/>
              </w:rPr>
            </w:pPr>
          </w:p>
          <w:p w14:paraId="5D7CC7C9" w14:textId="4B15F860" w:rsidR="004248D4" w:rsidRDefault="004248D4" w:rsidP="004248D4">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35242CF2" w14:textId="77777777" w:rsidR="004248D4" w:rsidRDefault="004248D4" w:rsidP="004248D4">
            <w:pPr>
              <w:ind w:right="-108"/>
              <w:rPr>
                <w:rFonts w:ascii="GHEA Grapalat" w:hAnsi="GHEA Grapalat"/>
                <w:sz w:val="16"/>
                <w:lang w:val="pt-BR"/>
              </w:rPr>
            </w:pPr>
          </w:p>
          <w:p w14:paraId="7C8E11B2" w14:textId="77777777" w:rsidR="004248D4" w:rsidRDefault="004248D4" w:rsidP="004248D4">
            <w:pPr>
              <w:ind w:right="-108"/>
              <w:rPr>
                <w:rFonts w:ascii="GHEA Grapalat" w:hAnsi="GHEA Grapalat"/>
                <w:sz w:val="16"/>
                <w:lang w:val="pt-BR"/>
              </w:rPr>
            </w:pPr>
          </w:p>
          <w:p w14:paraId="17094450" w14:textId="47DD01A0" w:rsidR="004248D4" w:rsidRDefault="004248D4" w:rsidP="004248D4">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04943C6F" w14:textId="77777777" w:rsidR="004248D4" w:rsidRPr="0095738A" w:rsidRDefault="004248D4" w:rsidP="004248D4">
            <w:pPr>
              <w:spacing w:before="240"/>
              <w:ind w:right="-108"/>
              <w:jc w:val="center"/>
              <w:rPr>
                <w:rFonts w:ascii="GHEA Grapalat" w:hAnsi="GHEA Grapalat"/>
                <w:sz w:val="16"/>
                <w:lang w:val="pt-BR"/>
              </w:rPr>
            </w:pPr>
          </w:p>
          <w:p w14:paraId="598E5FD1" w14:textId="45DF119E" w:rsidR="004248D4" w:rsidRPr="0095738A" w:rsidRDefault="004248D4" w:rsidP="004248D4">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19B3A315" w14:textId="77777777" w:rsidR="004248D4" w:rsidRPr="0095738A" w:rsidRDefault="004248D4" w:rsidP="004248D4">
            <w:pPr>
              <w:spacing w:before="240"/>
              <w:ind w:right="-108"/>
              <w:jc w:val="center"/>
              <w:rPr>
                <w:rFonts w:ascii="GHEA Grapalat" w:hAnsi="GHEA Grapalat"/>
                <w:sz w:val="16"/>
                <w:lang w:val="pt-BR"/>
              </w:rPr>
            </w:pPr>
          </w:p>
          <w:p w14:paraId="45FEBBF4" w14:textId="1B841773" w:rsidR="004248D4" w:rsidRPr="0095738A" w:rsidRDefault="004248D4" w:rsidP="004248D4">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gridSpan w:val="2"/>
          </w:tcPr>
          <w:p w14:paraId="358460CF" w14:textId="77777777" w:rsidR="004248D4" w:rsidRPr="0095738A" w:rsidRDefault="004248D4" w:rsidP="004248D4">
            <w:pPr>
              <w:spacing w:before="240"/>
              <w:jc w:val="center"/>
              <w:rPr>
                <w:rFonts w:ascii="GHEA Grapalat" w:hAnsi="GHEA Grapalat"/>
                <w:sz w:val="16"/>
                <w:lang w:val="pt-BR"/>
              </w:rPr>
            </w:pPr>
          </w:p>
          <w:p w14:paraId="587D501D" w14:textId="3282AA5C" w:rsidR="004248D4" w:rsidRPr="0095738A" w:rsidRDefault="004248D4" w:rsidP="004248D4">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gridSpan w:val="2"/>
          </w:tcPr>
          <w:p w14:paraId="59CE57FF" w14:textId="77777777" w:rsidR="004248D4" w:rsidRPr="0095738A" w:rsidRDefault="004248D4" w:rsidP="004248D4">
            <w:pPr>
              <w:spacing w:before="240"/>
              <w:jc w:val="center"/>
              <w:rPr>
                <w:rFonts w:ascii="GHEA Grapalat" w:hAnsi="GHEA Grapalat"/>
                <w:sz w:val="16"/>
                <w:lang w:val="pt-BR"/>
              </w:rPr>
            </w:pPr>
          </w:p>
          <w:p w14:paraId="5A774585" w14:textId="5C12C3E7" w:rsidR="004248D4" w:rsidRPr="0095738A" w:rsidRDefault="004248D4" w:rsidP="004248D4">
            <w:pPr>
              <w:spacing w:before="240"/>
              <w:jc w:val="center"/>
              <w:rPr>
                <w:rFonts w:ascii="GHEA Grapalat" w:hAnsi="GHEA Grapalat"/>
                <w:sz w:val="16"/>
                <w:lang w:val="pt-BR"/>
              </w:rPr>
            </w:pPr>
            <w:r w:rsidRPr="0095738A">
              <w:rPr>
                <w:rFonts w:ascii="GHEA Grapalat" w:hAnsi="GHEA Grapalat"/>
                <w:sz w:val="16"/>
                <w:lang w:val="pt-BR"/>
              </w:rPr>
              <w:t>100%</w:t>
            </w:r>
          </w:p>
        </w:tc>
      </w:tr>
      <w:tr w:rsidR="004248D4" w:rsidRPr="00BF6A89" w14:paraId="2BAC07F8" w14:textId="77777777" w:rsidTr="00E026DC">
        <w:trPr>
          <w:trHeight w:val="996"/>
        </w:trPr>
        <w:tc>
          <w:tcPr>
            <w:tcW w:w="1327" w:type="dxa"/>
          </w:tcPr>
          <w:p w14:paraId="5963BAAC" w14:textId="77777777" w:rsidR="004248D4" w:rsidRDefault="004248D4" w:rsidP="004248D4">
            <w:pPr>
              <w:rPr>
                <w:rFonts w:ascii="GHEA Grapalat" w:hAnsi="GHEA Grapalat" w:cs="Sylfaen"/>
                <w:sz w:val="20"/>
                <w:lang w:val="hy-AM"/>
              </w:rPr>
            </w:pPr>
          </w:p>
          <w:p w14:paraId="317AE4A6" w14:textId="77777777" w:rsidR="004248D4" w:rsidRDefault="004248D4" w:rsidP="004248D4">
            <w:pPr>
              <w:jc w:val="center"/>
              <w:rPr>
                <w:rFonts w:ascii="GHEA Grapalat" w:hAnsi="GHEA Grapalat" w:cs="Sylfaen"/>
                <w:sz w:val="20"/>
                <w:lang w:val="hy-AM"/>
              </w:rPr>
            </w:pPr>
          </w:p>
          <w:p w14:paraId="6DB4E89E" w14:textId="56B729DA" w:rsidR="004248D4" w:rsidRDefault="004248D4" w:rsidP="004248D4">
            <w:pPr>
              <w:jc w:val="center"/>
              <w:rPr>
                <w:rFonts w:ascii="GHEA Grapalat" w:hAnsi="GHEA Grapalat" w:cs="Sylfaen"/>
                <w:sz w:val="20"/>
                <w:lang w:val="hy-AM"/>
              </w:rPr>
            </w:pPr>
            <w:r>
              <w:rPr>
                <w:rFonts w:ascii="GHEA Grapalat" w:hAnsi="GHEA Grapalat" w:cs="Sylfaen"/>
                <w:sz w:val="20"/>
                <w:lang w:val="hy-AM"/>
              </w:rPr>
              <w:t>4</w:t>
            </w:r>
          </w:p>
        </w:tc>
        <w:tc>
          <w:tcPr>
            <w:tcW w:w="1839" w:type="dxa"/>
            <w:vAlign w:val="center"/>
          </w:tcPr>
          <w:p w14:paraId="504CFA3F" w14:textId="12C1E5BE" w:rsidR="004248D4" w:rsidRPr="00FD003B" w:rsidRDefault="004248D4" w:rsidP="004248D4">
            <w:pPr>
              <w:jc w:val="center"/>
              <w:rPr>
                <w:rFonts w:ascii="Calibri" w:hAnsi="Calibri" w:cs="Calibri"/>
                <w:sz w:val="20"/>
                <w:szCs w:val="18"/>
                <w:lang w:val="hy-AM"/>
              </w:rPr>
            </w:pPr>
            <w:r>
              <w:rPr>
                <w:rFonts w:ascii="GHEA Grapalat" w:hAnsi="GHEA Grapalat"/>
                <w:sz w:val="16"/>
                <w:szCs w:val="16"/>
                <w:lang w:val="hy-AM"/>
              </w:rPr>
              <w:t>71241200/253</w:t>
            </w:r>
          </w:p>
        </w:tc>
        <w:tc>
          <w:tcPr>
            <w:tcW w:w="4376" w:type="dxa"/>
            <w:vAlign w:val="center"/>
          </w:tcPr>
          <w:p w14:paraId="3429359A" w14:textId="79EB73F0" w:rsidR="004248D4" w:rsidRPr="00FD003B" w:rsidRDefault="004248D4" w:rsidP="004248D4">
            <w:pPr>
              <w:rPr>
                <w:rFonts w:ascii="GHEA Grapalat" w:hAnsi="GHEA Grapalat"/>
                <w:sz w:val="18"/>
                <w:szCs w:val="16"/>
                <w:lang w:val="hy-AM"/>
              </w:rPr>
            </w:pPr>
            <w:r w:rsidRPr="00C211B0">
              <w:rPr>
                <w:rFonts w:ascii="GHEA Grapalat" w:hAnsi="GHEA Grapalat"/>
                <w:bCs/>
                <w:color w:val="000000"/>
                <w:sz w:val="18"/>
                <w:szCs w:val="18"/>
                <w:lang w:eastAsia="ru-RU"/>
              </w:rPr>
              <w:t>Նուբարաշեն վարչական շրջանի 11 փողոցի 10-րդ շենքի  բակի բարեկարգման աշխատանքների</w:t>
            </w:r>
            <w:r w:rsidRPr="00616596">
              <w:rPr>
                <w:rFonts w:ascii="GHEA Grapalat" w:hAnsi="GHEA Grapalat"/>
                <w:bCs/>
                <w:color w:val="000000"/>
                <w:sz w:val="18"/>
                <w:szCs w:val="18"/>
                <w:lang w:eastAsia="ru-RU"/>
              </w:rPr>
              <w:t xml:space="preserve">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p>
        </w:tc>
        <w:tc>
          <w:tcPr>
            <w:tcW w:w="567" w:type="dxa"/>
          </w:tcPr>
          <w:p w14:paraId="09B78087" w14:textId="77777777" w:rsidR="004248D4" w:rsidRPr="0095738A" w:rsidRDefault="004248D4" w:rsidP="004248D4">
            <w:pPr>
              <w:spacing w:before="240"/>
              <w:jc w:val="center"/>
              <w:rPr>
                <w:rFonts w:ascii="GHEA Grapalat" w:hAnsi="GHEA Grapalat" w:cs="Arial"/>
                <w:sz w:val="16"/>
                <w:szCs w:val="18"/>
                <w:lang w:val="pt-BR"/>
              </w:rPr>
            </w:pPr>
          </w:p>
          <w:p w14:paraId="5FCA7962" w14:textId="77777777" w:rsidR="004248D4" w:rsidRDefault="004248D4" w:rsidP="004248D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2BFA324F" w14:textId="77777777" w:rsidR="004248D4" w:rsidRPr="0095738A" w:rsidRDefault="004248D4" w:rsidP="004248D4">
            <w:pPr>
              <w:spacing w:before="240"/>
              <w:jc w:val="center"/>
              <w:rPr>
                <w:rFonts w:ascii="GHEA Grapalat" w:hAnsi="GHEA Grapalat" w:cs="Arial"/>
                <w:sz w:val="16"/>
                <w:szCs w:val="18"/>
                <w:lang w:val="pt-BR"/>
              </w:rPr>
            </w:pPr>
          </w:p>
        </w:tc>
        <w:tc>
          <w:tcPr>
            <w:tcW w:w="567" w:type="dxa"/>
          </w:tcPr>
          <w:p w14:paraId="759F833C" w14:textId="77777777" w:rsidR="004248D4" w:rsidRDefault="004248D4" w:rsidP="004248D4">
            <w:pPr>
              <w:spacing w:before="240"/>
              <w:jc w:val="center"/>
              <w:rPr>
                <w:rFonts w:ascii="GHEA Grapalat" w:hAnsi="GHEA Grapalat" w:cs="Arial"/>
                <w:sz w:val="16"/>
                <w:szCs w:val="18"/>
                <w:lang w:val="pt-BR"/>
              </w:rPr>
            </w:pPr>
          </w:p>
          <w:p w14:paraId="3868C09D" w14:textId="037A7E73" w:rsidR="004248D4" w:rsidRDefault="004248D4" w:rsidP="004248D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0D51B9C1" w14:textId="77777777" w:rsidR="004248D4" w:rsidRDefault="004248D4" w:rsidP="004248D4">
            <w:pPr>
              <w:jc w:val="center"/>
              <w:rPr>
                <w:rFonts w:ascii="GHEA Grapalat" w:hAnsi="GHEA Grapalat" w:cs="Arial"/>
                <w:sz w:val="16"/>
                <w:szCs w:val="18"/>
                <w:lang w:val="pt-BR"/>
              </w:rPr>
            </w:pPr>
          </w:p>
          <w:p w14:paraId="134FC887" w14:textId="77777777" w:rsidR="004248D4" w:rsidRDefault="004248D4" w:rsidP="004248D4">
            <w:pPr>
              <w:jc w:val="center"/>
              <w:rPr>
                <w:rFonts w:ascii="GHEA Grapalat" w:hAnsi="GHEA Grapalat" w:cs="Arial"/>
                <w:sz w:val="16"/>
                <w:szCs w:val="18"/>
                <w:lang w:val="pt-BR"/>
              </w:rPr>
            </w:pPr>
          </w:p>
          <w:p w14:paraId="76CCAB59" w14:textId="77777777" w:rsidR="004248D4" w:rsidRDefault="004248D4" w:rsidP="004248D4">
            <w:pPr>
              <w:jc w:val="center"/>
              <w:rPr>
                <w:rFonts w:ascii="GHEA Grapalat" w:hAnsi="GHEA Grapalat" w:cs="Arial"/>
                <w:sz w:val="16"/>
                <w:szCs w:val="18"/>
                <w:lang w:val="pt-BR"/>
              </w:rPr>
            </w:pPr>
          </w:p>
          <w:p w14:paraId="25B21E8E" w14:textId="24D65A0A" w:rsidR="004248D4" w:rsidRDefault="004248D4" w:rsidP="004248D4">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4609F6CF" w14:textId="77777777" w:rsidR="004248D4" w:rsidRDefault="004248D4" w:rsidP="004248D4">
            <w:pPr>
              <w:spacing w:before="240"/>
              <w:jc w:val="center"/>
              <w:rPr>
                <w:rFonts w:ascii="GHEA Grapalat" w:hAnsi="GHEA Grapalat" w:cs="Arial"/>
                <w:sz w:val="16"/>
                <w:szCs w:val="18"/>
                <w:lang w:val="pt-BR"/>
              </w:rPr>
            </w:pPr>
          </w:p>
          <w:p w14:paraId="3D4AE70E" w14:textId="074E4DE7" w:rsidR="004248D4" w:rsidRPr="0095738A" w:rsidRDefault="004248D4" w:rsidP="004248D4">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620F3D34" w14:textId="77777777" w:rsidR="004248D4" w:rsidRDefault="004248D4" w:rsidP="004248D4">
            <w:pPr>
              <w:jc w:val="center"/>
              <w:rPr>
                <w:rFonts w:ascii="GHEA Grapalat" w:hAnsi="GHEA Grapalat" w:cs="Arial"/>
                <w:sz w:val="16"/>
                <w:szCs w:val="18"/>
                <w:lang w:val="pt-BR"/>
              </w:rPr>
            </w:pPr>
          </w:p>
          <w:p w14:paraId="47B4BA6B" w14:textId="77777777" w:rsidR="004248D4" w:rsidRDefault="004248D4" w:rsidP="004248D4">
            <w:pPr>
              <w:jc w:val="center"/>
              <w:rPr>
                <w:rFonts w:ascii="GHEA Grapalat" w:hAnsi="GHEA Grapalat" w:cs="Arial"/>
                <w:sz w:val="16"/>
                <w:szCs w:val="18"/>
                <w:lang w:val="pt-BR"/>
              </w:rPr>
            </w:pPr>
          </w:p>
          <w:p w14:paraId="7D8EEA23" w14:textId="7B6073F5" w:rsidR="004248D4" w:rsidRDefault="004248D4" w:rsidP="004248D4">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30" w:type="dxa"/>
          </w:tcPr>
          <w:p w14:paraId="064AD40B" w14:textId="77777777" w:rsidR="004248D4" w:rsidRDefault="004248D4" w:rsidP="004248D4">
            <w:pPr>
              <w:rPr>
                <w:rFonts w:ascii="GHEA Grapalat" w:hAnsi="GHEA Grapalat"/>
                <w:sz w:val="16"/>
                <w:lang w:val="pt-BR"/>
              </w:rPr>
            </w:pPr>
          </w:p>
          <w:p w14:paraId="37DE54E1" w14:textId="77777777" w:rsidR="004248D4" w:rsidRDefault="004248D4" w:rsidP="004248D4">
            <w:pPr>
              <w:rPr>
                <w:rFonts w:ascii="GHEA Grapalat" w:hAnsi="GHEA Grapalat"/>
                <w:sz w:val="16"/>
                <w:lang w:val="pt-BR"/>
              </w:rPr>
            </w:pPr>
          </w:p>
          <w:p w14:paraId="6EB929B0" w14:textId="7FB55BBF" w:rsidR="004248D4" w:rsidRDefault="004248D4" w:rsidP="004248D4">
            <w:pPr>
              <w:spacing w:before="240"/>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70A1423E" w14:textId="77777777" w:rsidR="004248D4" w:rsidRDefault="004248D4" w:rsidP="004248D4">
            <w:pPr>
              <w:rPr>
                <w:rFonts w:ascii="GHEA Grapalat" w:hAnsi="GHEA Grapalat"/>
                <w:sz w:val="16"/>
                <w:lang w:val="pt-BR"/>
              </w:rPr>
            </w:pPr>
          </w:p>
          <w:p w14:paraId="0176711F" w14:textId="77777777" w:rsidR="004248D4" w:rsidRDefault="004248D4" w:rsidP="004248D4">
            <w:pPr>
              <w:rPr>
                <w:rFonts w:ascii="GHEA Grapalat" w:hAnsi="GHEA Grapalat"/>
                <w:sz w:val="16"/>
                <w:lang w:val="pt-BR"/>
              </w:rPr>
            </w:pPr>
          </w:p>
          <w:p w14:paraId="50813135" w14:textId="75773DC1" w:rsidR="004248D4" w:rsidRDefault="004248D4" w:rsidP="004248D4">
            <w:pPr>
              <w:spacing w:before="240"/>
              <w:ind w:left="-95" w:right="-108" w:firstLine="95"/>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7" w:type="dxa"/>
            <w:gridSpan w:val="2"/>
          </w:tcPr>
          <w:p w14:paraId="0C402ED5" w14:textId="77777777" w:rsidR="004248D4" w:rsidRDefault="004248D4" w:rsidP="004248D4">
            <w:pPr>
              <w:ind w:right="-108"/>
              <w:rPr>
                <w:rFonts w:ascii="GHEA Grapalat" w:hAnsi="GHEA Grapalat"/>
                <w:sz w:val="16"/>
                <w:lang w:val="pt-BR"/>
              </w:rPr>
            </w:pPr>
          </w:p>
          <w:p w14:paraId="4A961BCA" w14:textId="77777777" w:rsidR="004248D4" w:rsidRDefault="004248D4" w:rsidP="004248D4">
            <w:pPr>
              <w:ind w:right="-108"/>
              <w:rPr>
                <w:rFonts w:ascii="GHEA Grapalat" w:hAnsi="GHEA Grapalat"/>
                <w:sz w:val="16"/>
                <w:lang w:val="pt-BR"/>
              </w:rPr>
            </w:pPr>
          </w:p>
          <w:p w14:paraId="0749AA3B" w14:textId="15516AE3" w:rsidR="004248D4" w:rsidRDefault="004248D4" w:rsidP="004248D4">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599877AD" w14:textId="77777777" w:rsidR="004248D4" w:rsidRDefault="004248D4" w:rsidP="004248D4">
            <w:pPr>
              <w:ind w:right="-108"/>
              <w:rPr>
                <w:rFonts w:ascii="GHEA Grapalat" w:hAnsi="GHEA Grapalat"/>
                <w:sz w:val="16"/>
                <w:lang w:val="pt-BR"/>
              </w:rPr>
            </w:pPr>
          </w:p>
          <w:p w14:paraId="7BB4FA48" w14:textId="77777777" w:rsidR="004248D4" w:rsidRDefault="004248D4" w:rsidP="004248D4">
            <w:pPr>
              <w:ind w:right="-108"/>
              <w:rPr>
                <w:rFonts w:ascii="GHEA Grapalat" w:hAnsi="GHEA Grapalat"/>
                <w:sz w:val="16"/>
                <w:lang w:val="pt-BR"/>
              </w:rPr>
            </w:pPr>
          </w:p>
          <w:p w14:paraId="30144318" w14:textId="49341791" w:rsidR="004248D4" w:rsidRDefault="004248D4" w:rsidP="004248D4">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6E78E8D8" w14:textId="77777777" w:rsidR="004248D4" w:rsidRPr="0095738A" w:rsidRDefault="004248D4" w:rsidP="004248D4">
            <w:pPr>
              <w:spacing w:before="240"/>
              <w:ind w:right="-108"/>
              <w:jc w:val="center"/>
              <w:rPr>
                <w:rFonts w:ascii="GHEA Grapalat" w:hAnsi="GHEA Grapalat"/>
                <w:sz w:val="16"/>
                <w:lang w:val="pt-BR"/>
              </w:rPr>
            </w:pPr>
          </w:p>
          <w:p w14:paraId="145EC943" w14:textId="2F899823" w:rsidR="004248D4" w:rsidRPr="0095738A" w:rsidRDefault="004248D4" w:rsidP="004248D4">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4C9E3F52" w14:textId="77777777" w:rsidR="004248D4" w:rsidRPr="0095738A" w:rsidRDefault="004248D4" w:rsidP="004248D4">
            <w:pPr>
              <w:spacing w:before="240"/>
              <w:ind w:right="-108"/>
              <w:jc w:val="center"/>
              <w:rPr>
                <w:rFonts w:ascii="GHEA Grapalat" w:hAnsi="GHEA Grapalat"/>
                <w:sz w:val="16"/>
                <w:lang w:val="pt-BR"/>
              </w:rPr>
            </w:pPr>
          </w:p>
          <w:p w14:paraId="135BC524" w14:textId="6DF00700" w:rsidR="004248D4" w:rsidRPr="0095738A" w:rsidRDefault="004248D4" w:rsidP="004248D4">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gridSpan w:val="2"/>
          </w:tcPr>
          <w:p w14:paraId="2C497F84" w14:textId="77777777" w:rsidR="004248D4" w:rsidRPr="0095738A" w:rsidRDefault="004248D4" w:rsidP="004248D4">
            <w:pPr>
              <w:spacing w:before="240"/>
              <w:jc w:val="center"/>
              <w:rPr>
                <w:rFonts w:ascii="GHEA Grapalat" w:hAnsi="GHEA Grapalat"/>
                <w:sz w:val="16"/>
                <w:lang w:val="pt-BR"/>
              </w:rPr>
            </w:pPr>
          </w:p>
          <w:p w14:paraId="42A6B997" w14:textId="1AADAFD1" w:rsidR="004248D4" w:rsidRPr="0095738A" w:rsidRDefault="004248D4" w:rsidP="004248D4">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gridSpan w:val="2"/>
          </w:tcPr>
          <w:p w14:paraId="143E95A2" w14:textId="77777777" w:rsidR="004248D4" w:rsidRPr="0095738A" w:rsidRDefault="004248D4" w:rsidP="004248D4">
            <w:pPr>
              <w:spacing w:before="240"/>
              <w:jc w:val="center"/>
              <w:rPr>
                <w:rFonts w:ascii="GHEA Grapalat" w:hAnsi="GHEA Grapalat"/>
                <w:sz w:val="16"/>
                <w:lang w:val="pt-BR"/>
              </w:rPr>
            </w:pPr>
          </w:p>
          <w:p w14:paraId="112AA296" w14:textId="3FFF1DE0" w:rsidR="004248D4" w:rsidRPr="0095738A" w:rsidRDefault="004248D4" w:rsidP="004248D4">
            <w:pPr>
              <w:spacing w:before="240"/>
              <w:jc w:val="center"/>
              <w:rPr>
                <w:rFonts w:ascii="GHEA Grapalat" w:hAnsi="GHEA Grapalat"/>
                <w:sz w:val="16"/>
                <w:lang w:val="pt-BR"/>
              </w:rPr>
            </w:pPr>
            <w:r w:rsidRPr="0095738A">
              <w:rPr>
                <w:rFonts w:ascii="GHEA Grapalat" w:hAnsi="GHEA Grapalat"/>
                <w:sz w:val="16"/>
                <w:lang w:val="pt-BR"/>
              </w:rPr>
              <w:t>100%</w:t>
            </w:r>
          </w:p>
        </w:tc>
      </w:tr>
      <w:tr w:rsidR="004248D4" w:rsidRPr="00BF6A89" w14:paraId="48C033E2" w14:textId="77777777" w:rsidTr="00E026DC">
        <w:trPr>
          <w:trHeight w:val="996"/>
        </w:trPr>
        <w:tc>
          <w:tcPr>
            <w:tcW w:w="1327" w:type="dxa"/>
          </w:tcPr>
          <w:p w14:paraId="102C68B8" w14:textId="77777777" w:rsidR="004248D4" w:rsidRDefault="004248D4" w:rsidP="004248D4">
            <w:pPr>
              <w:jc w:val="center"/>
              <w:rPr>
                <w:rFonts w:ascii="GHEA Grapalat" w:hAnsi="GHEA Grapalat" w:cs="Sylfaen"/>
                <w:sz w:val="20"/>
              </w:rPr>
            </w:pPr>
          </w:p>
          <w:p w14:paraId="04E21B03" w14:textId="77777777" w:rsidR="004248D4" w:rsidRDefault="004248D4" w:rsidP="004248D4">
            <w:pPr>
              <w:jc w:val="center"/>
              <w:rPr>
                <w:rFonts w:ascii="GHEA Grapalat" w:hAnsi="GHEA Grapalat" w:cs="Sylfaen"/>
                <w:sz w:val="20"/>
              </w:rPr>
            </w:pPr>
          </w:p>
          <w:p w14:paraId="2C4AE723" w14:textId="7981FB42" w:rsidR="004248D4" w:rsidRPr="007A00CC" w:rsidRDefault="004248D4" w:rsidP="004248D4">
            <w:pPr>
              <w:jc w:val="center"/>
              <w:rPr>
                <w:rFonts w:ascii="GHEA Grapalat" w:hAnsi="GHEA Grapalat" w:cs="Sylfaen"/>
                <w:sz w:val="20"/>
              </w:rPr>
            </w:pPr>
            <w:r>
              <w:rPr>
                <w:rFonts w:ascii="GHEA Grapalat" w:hAnsi="GHEA Grapalat" w:cs="Sylfaen"/>
                <w:sz w:val="20"/>
              </w:rPr>
              <w:t>5</w:t>
            </w:r>
          </w:p>
        </w:tc>
        <w:tc>
          <w:tcPr>
            <w:tcW w:w="1839" w:type="dxa"/>
            <w:vAlign w:val="center"/>
          </w:tcPr>
          <w:p w14:paraId="199F1332" w14:textId="4F60FAE4" w:rsidR="004248D4" w:rsidRPr="00FD003B" w:rsidRDefault="004248D4" w:rsidP="004248D4">
            <w:pPr>
              <w:jc w:val="center"/>
              <w:rPr>
                <w:rFonts w:ascii="GHEA Grapalat" w:hAnsi="GHEA Grapalat" w:cs="Arial"/>
                <w:sz w:val="20"/>
                <w:lang w:val="hy-AM"/>
              </w:rPr>
            </w:pPr>
            <w:r>
              <w:rPr>
                <w:rFonts w:ascii="GHEA Grapalat" w:hAnsi="GHEA Grapalat"/>
                <w:sz w:val="16"/>
                <w:szCs w:val="16"/>
                <w:lang w:val="hy-AM"/>
              </w:rPr>
              <w:t>71241200/254</w:t>
            </w:r>
          </w:p>
        </w:tc>
        <w:tc>
          <w:tcPr>
            <w:tcW w:w="4376" w:type="dxa"/>
            <w:vAlign w:val="center"/>
          </w:tcPr>
          <w:p w14:paraId="0B857CEF" w14:textId="1C0EAB99" w:rsidR="004248D4" w:rsidRPr="00FD003B" w:rsidRDefault="004248D4" w:rsidP="004248D4">
            <w:pPr>
              <w:rPr>
                <w:rFonts w:ascii="GHEA Grapalat" w:hAnsi="GHEA Grapalat"/>
                <w:sz w:val="18"/>
                <w:szCs w:val="16"/>
                <w:lang w:val="hy-AM"/>
              </w:rPr>
            </w:pPr>
            <w:r w:rsidRPr="00616596">
              <w:rPr>
                <w:rFonts w:ascii="GHEA Grapalat" w:hAnsi="GHEA Grapalat"/>
                <w:bCs/>
                <w:color w:val="000000"/>
                <w:sz w:val="18"/>
                <w:szCs w:val="18"/>
                <w:lang w:eastAsia="ru-RU"/>
              </w:rPr>
              <w:t xml:space="preserve">Նուբարաշեն վարչական շրջանի 11 փողոցի 12-րդ շենքի  բակի բարեկարգման </w:t>
            </w:r>
            <w:r w:rsidRPr="00C211B0">
              <w:rPr>
                <w:rFonts w:ascii="GHEA Grapalat" w:hAnsi="GHEA Grapalat"/>
                <w:bCs/>
                <w:color w:val="000000"/>
                <w:sz w:val="18"/>
                <w:szCs w:val="18"/>
                <w:lang w:eastAsia="ru-RU"/>
              </w:rPr>
              <w:t>աշխատանքների</w:t>
            </w:r>
            <w:r w:rsidRPr="00616596">
              <w:rPr>
                <w:rFonts w:ascii="GHEA Grapalat" w:hAnsi="GHEA Grapalat"/>
                <w:bCs/>
                <w:color w:val="000000"/>
                <w:sz w:val="18"/>
                <w:szCs w:val="18"/>
                <w:lang w:eastAsia="ru-RU"/>
              </w:rPr>
              <w:t xml:space="preserve">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p>
        </w:tc>
        <w:tc>
          <w:tcPr>
            <w:tcW w:w="567" w:type="dxa"/>
          </w:tcPr>
          <w:p w14:paraId="331AF3F1" w14:textId="77777777" w:rsidR="004248D4" w:rsidRPr="0095738A" w:rsidRDefault="004248D4" w:rsidP="004248D4">
            <w:pPr>
              <w:spacing w:before="240"/>
              <w:jc w:val="center"/>
              <w:rPr>
                <w:rFonts w:ascii="GHEA Grapalat" w:hAnsi="GHEA Grapalat" w:cs="Arial"/>
                <w:sz w:val="16"/>
                <w:szCs w:val="18"/>
                <w:lang w:val="pt-BR"/>
              </w:rPr>
            </w:pPr>
          </w:p>
          <w:p w14:paraId="2C0D4609" w14:textId="77777777" w:rsidR="004248D4" w:rsidRDefault="004248D4" w:rsidP="004248D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1B16A415" w14:textId="77777777" w:rsidR="004248D4" w:rsidRPr="0095738A" w:rsidRDefault="004248D4" w:rsidP="004248D4">
            <w:pPr>
              <w:spacing w:before="240"/>
              <w:jc w:val="center"/>
              <w:rPr>
                <w:rFonts w:ascii="GHEA Grapalat" w:hAnsi="GHEA Grapalat" w:cs="Arial"/>
                <w:sz w:val="16"/>
                <w:szCs w:val="18"/>
                <w:lang w:val="pt-BR"/>
              </w:rPr>
            </w:pPr>
          </w:p>
        </w:tc>
        <w:tc>
          <w:tcPr>
            <w:tcW w:w="567" w:type="dxa"/>
          </w:tcPr>
          <w:p w14:paraId="144486D0" w14:textId="77777777" w:rsidR="004248D4" w:rsidRDefault="004248D4" w:rsidP="004248D4">
            <w:pPr>
              <w:spacing w:before="240"/>
              <w:jc w:val="center"/>
              <w:rPr>
                <w:rFonts w:ascii="GHEA Grapalat" w:hAnsi="GHEA Grapalat" w:cs="Arial"/>
                <w:sz w:val="16"/>
                <w:szCs w:val="18"/>
                <w:lang w:val="pt-BR"/>
              </w:rPr>
            </w:pPr>
          </w:p>
          <w:p w14:paraId="4EA18980" w14:textId="23F48E3D" w:rsidR="004248D4" w:rsidRDefault="004248D4" w:rsidP="004248D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7801883B" w14:textId="77777777" w:rsidR="004248D4" w:rsidRDefault="004248D4" w:rsidP="004248D4">
            <w:pPr>
              <w:jc w:val="center"/>
              <w:rPr>
                <w:rFonts w:ascii="GHEA Grapalat" w:hAnsi="GHEA Grapalat" w:cs="Arial"/>
                <w:sz w:val="16"/>
                <w:szCs w:val="18"/>
                <w:lang w:val="pt-BR"/>
              </w:rPr>
            </w:pPr>
          </w:p>
          <w:p w14:paraId="6DD449F9" w14:textId="77777777" w:rsidR="004248D4" w:rsidRDefault="004248D4" w:rsidP="004248D4">
            <w:pPr>
              <w:jc w:val="center"/>
              <w:rPr>
                <w:rFonts w:ascii="GHEA Grapalat" w:hAnsi="GHEA Grapalat" w:cs="Arial"/>
                <w:sz w:val="16"/>
                <w:szCs w:val="18"/>
                <w:lang w:val="pt-BR"/>
              </w:rPr>
            </w:pPr>
          </w:p>
          <w:p w14:paraId="0426D01E" w14:textId="77777777" w:rsidR="004248D4" w:rsidRDefault="004248D4" w:rsidP="004248D4">
            <w:pPr>
              <w:jc w:val="center"/>
              <w:rPr>
                <w:rFonts w:ascii="GHEA Grapalat" w:hAnsi="GHEA Grapalat" w:cs="Arial"/>
                <w:sz w:val="16"/>
                <w:szCs w:val="18"/>
                <w:lang w:val="pt-BR"/>
              </w:rPr>
            </w:pPr>
          </w:p>
          <w:p w14:paraId="2624E578" w14:textId="600ACFB6" w:rsidR="004248D4" w:rsidRDefault="004248D4" w:rsidP="004248D4">
            <w:pP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19CF5788" w14:textId="77777777" w:rsidR="004248D4" w:rsidRDefault="004248D4" w:rsidP="004248D4">
            <w:pPr>
              <w:spacing w:before="240"/>
              <w:jc w:val="center"/>
              <w:rPr>
                <w:rFonts w:ascii="GHEA Grapalat" w:hAnsi="GHEA Grapalat" w:cs="Arial"/>
                <w:sz w:val="16"/>
                <w:szCs w:val="18"/>
                <w:lang w:val="pt-BR"/>
              </w:rPr>
            </w:pPr>
          </w:p>
          <w:p w14:paraId="1736B541" w14:textId="77777777" w:rsidR="004248D4" w:rsidRDefault="004248D4" w:rsidP="004248D4">
            <w:pPr>
              <w:rPr>
                <w:rFonts w:ascii="GHEA Grapalat" w:hAnsi="GHEA Grapalat" w:cs="Arial"/>
                <w:sz w:val="16"/>
                <w:szCs w:val="18"/>
                <w:lang w:val="pt-BR"/>
              </w:rPr>
            </w:pPr>
          </w:p>
          <w:p w14:paraId="7083EAA2" w14:textId="77777777" w:rsidR="004248D4" w:rsidRDefault="004248D4" w:rsidP="004248D4">
            <w:pP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1E6DCB92" w14:textId="77777777" w:rsidR="004248D4" w:rsidRDefault="004248D4" w:rsidP="004248D4">
            <w:pPr>
              <w:jc w:val="center"/>
              <w:rPr>
                <w:rFonts w:ascii="GHEA Grapalat" w:hAnsi="GHEA Grapalat" w:cs="Arial"/>
                <w:sz w:val="16"/>
                <w:szCs w:val="18"/>
                <w:lang w:val="pt-BR"/>
              </w:rPr>
            </w:pPr>
          </w:p>
          <w:p w14:paraId="75275EC0" w14:textId="77777777" w:rsidR="004248D4" w:rsidRDefault="004248D4" w:rsidP="004248D4">
            <w:pPr>
              <w:jc w:val="center"/>
              <w:rPr>
                <w:rFonts w:ascii="GHEA Grapalat" w:hAnsi="GHEA Grapalat" w:cs="Arial"/>
                <w:sz w:val="16"/>
                <w:szCs w:val="18"/>
                <w:lang w:val="pt-BR"/>
              </w:rPr>
            </w:pPr>
          </w:p>
          <w:p w14:paraId="28D44499" w14:textId="77777777" w:rsidR="004248D4" w:rsidRDefault="004248D4" w:rsidP="004248D4">
            <w:pPr>
              <w:rPr>
                <w:rFonts w:ascii="GHEA Grapalat" w:hAnsi="GHEA Grapalat" w:cs="Arial"/>
                <w:sz w:val="16"/>
                <w:szCs w:val="18"/>
                <w:lang w:val="pt-BR"/>
              </w:rPr>
            </w:pPr>
          </w:p>
          <w:p w14:paraId="0FCD31FB" w14:textId="026AED3B" w:rsidR="004248D4" w:rsidRDefault="004248D4" w:rsidP="004248D4">
            <w:pPr>
              <w:rPr>
                <w:rFonts w:ascii="GHEA Grapalat" w:hAnsi="GHEA Grapalat"/>
                <w:sz w:val="16"/>
                <w:lang w:val="pt-BR"/>
              </w:rPr>
            </w:pPr>
            <w:r w:rsidRPr="0095738A">
              <w:rPr>
                <w:rFonts w:ascii="GHEA Grapalat" w:hAnsi="GHEA Grapalat" w:cs="Arial"/>
                <w:sz w:val="16"/>
                <w:szCs w:val="18"/>
                <w:lang w:val="pt-BR"/>
              </w:rPr>
              <w:t>----</w:t>
            </w:r>
          </w:p>
        </w:tc>
        <w:tc>
          <w:tcPr>
            <w:tcW w:w="630" w:type="dxa"/>
          </w:tcPr>
          <w:p w14:paraId="4B682778" w14:textId="77777777" w:rsidR="004248D4" w:rsidRDefault="004248D4" w:rsidP="004248D4">
            <w:pPr>
              <w:spacing w:before="240"/>
              <w:jc w:val="center"/>
              <w:rPr>
                <w:rFonts w:ascii="GHEA Grapalat" w:hAnsi="GHEA Grapalat"/>
                <w:sz w:val="16"/>
                <w:lang w:val="pt-BR"/>
              </w:rPr>
            </w:pPr>
          </w:p>
          <w:p w14:paraId="75BF0F57" w14:textId="77777777" w:rsidR="004248D4" w:rsidRDefault="004248D4" w:rsidP="004248D4">
            <w:pPr>
              <w:rPr>
                <w:rFonts w:ascii="GHEA Grapalat" w:hAnsi="GHEA Grapalat"/>
                <w:sz w:val="16"/>
                <w:lang w:val="pt-BR"/>
              </w:rPr>
            </w:pPr>
          </w:p>
          <w:p w14:paraId="4E0317AA" w14:textId="3DBC7A43" w:rsidR="004248D4" w:rsidRDefault="004248D4" w:rsidP="004248D4">
            <w:pPr>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7B112DFC" w14:textId="77777777" w:rsidR="004248D4" w:rsidRDefault="004248D4" w:rsidP="004248D4">
            <w:pPr>
              <w:spacing w:before="240"/>
              <w:jc w:val="center"/>
              <w:rPr>
                <w:rFonts w:ascii="GHEA Grapalat" w:hAnsi="GHEA Grapalat"/>
                <w:sz w:val="16"/>
                <w:lang w:val="pt-BR"/>
              </w:rPr>
            </w:pPr>
          </w:p>
          <w:p w14:paraId="5D1E26A4" w14:textId="77777777" w:rsidR="004248D4" w:rsidRDefault="004248D4" w:rsidP="004248D4">
            <w:pPr>
              <w:rPr>
                <w:rFonts w:ascii="GHEA Grapalat" w:hAnsi="GHEA Grapalat"/>
                <w:sz w:val="16"/>
                <w:lang w:val="pt-BR"/>
              </w:rPr>
            </w:pPr>
          </w:p>
          <w:p w14:paraId="67AFB869" w14:textId="68BD495A" w:rsidR="004248D4" w:rsidRDefault="004248D4" w:rsidP="004248D4">
            <w:pPr>
              <w:ind w:left="-95" w:right="-108" w:firstLine="95"/>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7" w:type="dxa"/>
            <w:gridSpan w:val="2"/>
          </w:tcPr>
          <w:p w14:paraId="6A48F366" w14:textId="77777777" w:rsidR="004248D4" w:rsidRDefault="004248D4" w:rsidP="004248D4">
            <w:pPr>
              <w:ind w:right="-108"/>
              <w:rPr>
                <w:rFonts w:ascii="GHEA Grapalat" w:hAnsi="GHEA Grapalat"/>
                <w:sz w:val="16"/>
                <w:lang w:val="pt-BR"/>
              </w:rPr>
            </w:pPr>
          </w:p>
          <w:p w14:paraId="0BAE92F5" w14:textId="77777777" w:rsidR="004248D4" w:rsidRDefault="004248D4" w:rsidP="004248D4">
            <w:pPr>
              <w:ind w:right="-108"/>
              <w:rPr>
                <w:rFonts w:ascii="GHEA Grapalat" w:hAnsi="GHEA Grapalat"/>
                <w:sz w:val="16"/>
                <w:lang w:val="pt-BR"/>
              </w:rPr>
            </w:pPr>
          </w:p>
          <w:p w14:paraId="6240F586" w14:textId="77777777" w:rsidR="004248D4" w:rsidRDefault="004248D4" w:rsidP="004248D4">
            <w:pPr>
              <w:ind w:right="-108"/>
              <w:rPr>
                <w:rFonts w:ascii="GHEA Grapalat" w:hAnsi="GHEA Grapalat"/>
                <w:sz w:val="16"/>
                <w:lang w:val="hy-AM"/>
              </w:rPr>
            </w:pPr>
          </w:p>
          <w:p w14:paraId="5B428450" w14:textId="434880FE" w:rsidR="004248D4" w:rsidRDefault="004248D4" w:rsidP="004248D4">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4F896EC2" w14:textId="77777777" w:rsidR="004248D4" w:rsidRDefault="004248D4" w:rsidP="004248D4">
            <w:pPr>
              <w:ind w:right="-108"/>
              <w:rPr>
                <w:rFonts w:ascii="GHEA Grapalat" w:hAnsi="GHEA Grapalat"/>
                <w:sz w:val="16"/>
                <w:lang w:val="pt-BR"/>
              </w:rPr>
            </w:pPr>
          </w:p>
          <w:p w14:paraId="666AE430" w14:textId="77777777" w:rsidR="004248D4" w:rsidRDefault="004248D4" w:rsidP="004248D4">
            <w:pPr>
              <w:ind w:right="-108"/>
              <w:rPr>
                <w:rFonts w:ascii="GHEA Grapalat" w:hAnsi="GHEA Grapalat"/>
                <w:sz w:val="16"/>
                <w:lang w:val="pt-BR"/>
              </w:rPr>
            </w:pPr>
          </w:p>
          <w:p w14:paraId="6EAF9DAD" w14:textId="77777777" w:rsidR="004248D4" w:rsidRDefault="004248D4" w:rsidP="004248D4">
            <w:pPr>
              <w:ind w:right="-108"/>
              <w:rPr>
                <w:rFonts w:ascii="GHEA Grapalat" w:hAnsi="GHEA Grapalat"/>
                <w:sz w:val="16"/>
                <w:lang w:val="hy-AM"/>
              </w:rPr>
            </w:pPr>
          </w:p>
          <w:p w14:paraId="21DAC7AF" w14:textId="2DC0EBDE" w:rsidR="004248D4" w:rsidRDefault="004248D4" w:rsidP="004248D4">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5D2562BD" w14:textId="77777777" w:rsidR="004248D4" w:rsidRPr="0095738A" w:rsidRDefault="004248D4" w:rsidP="004248D4">
            <w:pPr>
              <w:spacing w:before="240"/>
              <w:ind w:right="-108"/>
              <w:jc w:val="center"/>
              <w:rPr>
                <w:rFonts w:ascii="GHEA Grapalat" w:hAnsi="GHEA Grapalat"/>
                <w:sz w:val="16"/>
                <w:lang w:val="pt-BR"/>
              </w:rPr>
            </w:pPr>
          </w:p>
          <w:p w14:paraId="612B3726" w14:textId="7E49C43F" w:rsidR="004248D4" w:rsidRPr="0095738A" w:rsidRDefault="004248D4" w:rsidP="004248D4">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6EFAB20D" w14:textId="77777777" w:rsidR="004248D4" w:rsidRPr="0095738A" w:rsidRDefault="004248D4" w:rsidP="004248D4">
            <w:pPr>
              <w:spacing w:before="240"/>
              <w:ind w:right="-108"/>
              <w:jc w:val="center"/>
              <w:rPr>
                <w:rFonts w:ascii="GHEA Grapalat" w:hAnsi="GHEA Grapalat"/>
                <w:sz w:val="16"/>
                <w:lang w:val="pt-BR"/>
              </w:rPr>
            </w:pPr>
          </w:p>
          <w:p w14:paraId="51EF9DF2" w14:textId="228D7EA8" w:rsidR="004248D4" w:rsidRPr="0095738A" w:rsidRDefault="004248D4" w:rsidP="004248D4">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gridSpan w:val="2"/>
          </w:tcPr>
          <w:p w14:paraId="2940B618" w14:textId="77777777" w:rsidR="004248D4" w:rsidRPr="0095738A" w:rsidRDefault="004248D4" w:rsidP="004248D4">
            <w:pPr>
              <w:spacing w:before="240"/>
              <w:jc w:val="center"/>
              <w:rPr>
                <w:rFonts w:ascii="GHEA Grapalat" w:hAnsi="GHEA Grapalat"/>
                <w:sz w:val="16"/>
                <w:lang w:val="pt-BR"/>
              </w:rPr>
            </w:pPr>
          </w:p>
          <w:p w14:paraId="708B3164" w14:textId="32968000" w:rsidR="004248D4" w:rsidRPr="0095738A" w:rsidRDefault="004248D4" w:rsidP="004248D4">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gridSpan w:val="2"/>
          </w:tcPr>
          <w:p w14:paraId="52B94C34" w14:textId="77777777" w:rsidR="004248D4" w:rsidRPr="0095738A" w:rsidRDefault="004248D4" w:rsidP="004248D4">
            <w:pPr>
              <w:spacing w:before="240"/>
              <w:jc w:val="center"/>
              <w:rPr>
                <w:rFonts w:ascii="GHEA Grapalat" w:hAnsi="GHEA Grapalat"/>
                <w:sz w:val="16"/>
                <w:lang w:val="pt-BR"/>
              </w:rPr>
            </w:pPr>
          </w:p>
          <w:p w14:paraId="26F2B96C" w14:textId="29AD3651" w:rsidR="004248D4" w:rsidRPr="0095738A" w:rsidRDefault="004248D4" w:rsidP="004248D4">
            <w:pPr>
              <w:spacing w:before="240"/>
              <w:jc w:val="center"/>
              <w:rPr>
                <w:rFonts w:ascii="GHEA Grapalat" w:hAnsi="GHEA Grapalat"/>
                <w:sz w:val="16"/>
                <w:lang w:val="pt-BR"/>
              </w:rPr>
            </w:pPr>
            <w:r w:rsidRPr="0095738A">
              <w:rPr>
                <w:rFonts w:ascii="GHEA Grapalat" w:hAnsi="GHEA Grapalat"/>
                <w:sz w:val="16"/>
                <w:lang w:val="pt-BR"/>
              </w:rPr>
              <w:t>100%</w:t>
            </w:r>
          </w:p>
        </w:tc>
      </w:tr>
      <w:tr w:rsidR="004248D4" w:rsidRPr="00BF6A89" w14:paraId="528954AB" w14:textId="77777777" w:rsidTr="00E026DC">
        <w:trPr>
          <w:trHeight w:val="996"/>
        </w:trPr>
        <w:tc>
          <w:tcPr>
            <w:tcW w:w="1327" w:type="dxa"/>
          </w:tcPr>
          <w:p w14:paraId="242A91E9" w14:textId="77777777" w:rsidR="004248D4" w:rsidRDefault="004248D4" w:rsidP="004248D4">
            <w:pPr>
              <w:jc w:val="center"/>
              <w:rPr>
                <w:rFonts w:ascii="GHEA Grapalat" w:hAnsi="GHEA Grapalat" w:cs="Sylfaen"/>
                <w:sz w:val="20"/>
              </w:rPr>
            </w:pPr>
          </w:p>
          <w:p w14:paraId="68F7C8E0" w14:textId="77777777" w:rsidR="004248D4" w:rsidRDefault="004248D4" w:rsidP="004248D4">
            <w:pPr>
              <w:jc w:val="center"/>
              <w:rPr>
                <w:rFonts w:ascii="GHEA Grapalat" w:hAnsi="GHEA Grapalat" w:cs="Sylfaen"/>
                <w:sz w:val="20"/>
              </w:rPr>
            </w:pPr>
          </w:p>
          <w:p w14:paraId="41D6557F" w14:textId="0A911CB3" w:rsidR="004248D4" w:rsidRPr="007A00CC" w:rsidRDefault="004248D4" w:rsidP="004248D4">
            <w:pPr>
              <w:jc w:val="center"/>
              <w:rPr>
                <w:rFonts w:ascii="GHEA Grapalat" w:hAnsi="GHEA Grapalat" w:cs="Sylfaen"/>
                <w:sz w:val="20"/>
              </w:rPr>
            </w:pPr>
            <w:r>
              <w:rPr>
                <w:rFonts w:ascii="GHEA Grapalat" w:hAnsi="GHEA Grapalat" w:cs="Sylfaen"/>
                <w:sz w:val="20"/>
              </w:rPr>
              <w:t>6</w:t>
            </w:r>
          </w:p>
        </w:tc>
        <w:tc>
          <w:tcPr>
            <w:tcW w:w="1839" w:type="dxa"/>
            <w:vAlign w:val="center"/>
          </w:tcPr>
          <w:p w14:paraId="569AC8AB" w14:textId="65D72352" w:rsidR="004248D4" w:rsidRPr="00FD003B" w:rsidRDefault="004248D4" w:rsidP="004248D4">
            <w:pPr>
              <w:jc w:val="center"/>
              <w:rPr>
                <w:rFonts w:ascii="GHEA Grapalat" w:hAnsi="GHEA Grapalat" w:cs="Arial"/>
                <w:sz w:val="20"/>
                <w:lang w:val="hy-AM"/>
              </w:rPr>
            </w:pPr>
            <w:r>
              <w:rPr>
                <w:rFonts w:ascii="GHEA Grapalat" w:hAnsi="GHEA Grapalat"/>
                <w:sz w:val="16"/>
                <w:szCs w:val="16"/>
                <w:lang w:val="hy-AM"/>
              </w:rPr>
              <w:t>71241200/255</w:t>
            </w:r>
          </w:p>
        </w:tc>
        <w:tc>
          <w:tcPr>
            <w:tcW w:w="4376" w:type="dxa"/>
            <w:vAlign w:val="center"/>
          </w:tcPr>
          <w:p w14:paraId="0B1138AB" w14:textId="31B270BC" w:rsidR="004248D4" w:rsidRPr="00FD003B" w:rsidRDefault="004248D4" w:rsidP="004248D4">
            <w:pPr>
              <w:rPr>
                <w:rFonts w:ascii="GHEA Grapalat" w:hAnsi="GHEA Grapalat"/>
                <w:sz w:val="18"/>
                <w:szCs w:val="16"/>
                <w:lang w:val="hy-AM"/>
              </w:rPr>
            </w:pPr>
            <w:r w:rsidRPr="001C3628">
              <w:rPr>
                <w:rFonts w:ascii="GHEA Grapalat" w:hAnsi="GHEA Grapalat"/>
                <w:sz w:val="18"/>
                <w:lang w:val="hy-AM"/>
              </w:rPr>
              <w:t xml:space="preserve">Նուբարաշեն վարչական շրջանի 11 փողոցի 15-րդ շենքի  բակի բարեկարգման </w:t>
            </w:r>
            <w:r w:rsidRPr="00C211B0">
              <w:rPr>
                <w:rFonts w:ascii="GHEA Grapalat" w:hAnsi="GHEA Grapalat"/>
                <w:bCs/>
                <w:color w:val="000000"/>
                <w:sz w:val="18"/>
                <w:szCs w:val="18"/>
                <w:lang w:eastAsia="ru-RU"/>
              </w:rPr>
              <w:t>աշխատանքների</w:t>
            </w:r>
            <w:r w:rsidRPr="00616596">
              <w:rPr>
                <w:rFonts w:ascii="GHEA Grapalat" w:hAnsi="GHEA Grapalat"/>
                <w:bCs/>
                <w:color w:val="000000"/>
                <w:sz w:val="18"/>
                <w:szCs w:val="18"/>
                <w:lang w:eastAsia="ru-RU"/>
              </w:rPr>
              <w:t xml:space="preserve">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p>
        </w:tc>
        <w:tc>
          <w:tcPr>
            <w:tcW w:w="567" w:type="dxa"/>
          </w:tcPr>
          <w:p w14:paraId="00B303BE" w14:textId="77777777" w:rsidR="004248D4" w:rsidRPr="0095738A" w:rsidRDefault="004248D4" w:rsidP="004248D4">
            <w:pPr>
              <w:spacing w:before="240"/>
              <w:jc w:val="center"/>
              <w:rPr>
                <w:rFonts w:ascii="GHEA Grapalat" w:hAnsi="GHEA Grapalat" w:cs="Arial"/>
                <w:sz w:val="16"/>
                <w:szCs w:val="18"/>
                <w:lang w:val="pt-BR"/>
              </w:rPr>
            </w:pPr>
          </w:p>
          <w:p w14:paraId="6EA34419" w14:textId="77777777" w:rsidR="004248D4" w:rsidRDefault="004248D4" w:rsidP="004248D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2EB7A4DB" w14:textId="77777777" w:rsidR="004248D4" w:rsidRPr="0095738A" w:rsidRDefault="004248D4" w:rsidP="004248D4">
            <w:pPr>
              <w:spacing w:before="240"/>
              <w:jc w:val="center"/>
              <w:rPr>
                <w:rFonts w:ascii="GHEA Grapalat" w:hAnsi="GHEA Grapalat" w:cs="Arial"/>
                <w:sz w:val="16"/>
                <w:szCs w:val="18"/>
                <w:lang w:val="pt-BR"/>
              </w:rPr>
            </w:pPr>
          </w:p>
        </w:tc>
        <w:tc>
          <w:tcPr>
            <w:tcW w:w="567" w:type="dxa"/>
          </w:tcPr>
          <w:p w14:paraId="08785624" w14:textId="77777777" w:rsidR="004248D4" w:rsidRDefault="004248D4" w:rsidP="004248D4">
            <w:pPr>
              <w:spacing w:before="240"/>
              <w:jc w:val="center"/>
              <w:rPr>
                <w:rFonts w:ascii="GHEA Grapalat" w:hAnsi="GHEA Grapalat" w:cs="Arial"/>
                <w:sz w:val="16"/>
                <w:szCs w:val="18"/>
                <w:lang w:val="pt-BR"/>
              </w:rPr>
            </w:pPr>
          </w:p>
          <w:p w14:paraId="563C29E4" w14:textId="0B8D670B" w:rsidR="004248D4" w:rsidRDefault="004248D4" w:rsidP="004248D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4AB6BACE" w14:textId="77777777" w:rsidR="004248D4" w:rsidRDefault="004248D4" w:rsidP="004248D4">
            <w:pPr>
              <w:jc w:val="center"/>
              <w:rPr>
                <w:rFonts w:ascii="GHEA Grapalat" w:hAnsi="GHEA Grapalat" w:cs="Arial"/>
                <w:sz w:val="16"/>
                <w:szCs w:val="18"/>
                <w:lang w:val="pt-BR"/>
              </w:rPr>
            </w:pPr>
          </w:p>
          <w:p w14:paraId="5F29584F" w14:textId="77777777" w:rsidR="004248D4" w:rsidRDefault="004248D4" w:rsidP="004248D4">
            <w:pPr>
              <w:jc w:val="center"/>
              <w:rPr>
                <w:rFonts w:ascii="GHEA Grapalat" w:hAnsi="GHEA Grapalat" w:cs="Arial"/>
                <w:sz w:val="16"/>
                <w:szCs w:val="18"/>
                <w:lang w:val="pt-BR"/>
              </w:rPr>
            </w:pPr>
          </w:p>
          <w:p w14:paraId="502DC8FB" w14:textId="77777777" w:rsidR="004248D4" w:rsidRDefault="004248D4" w:rsidP="004248D4">
            <w:pPr>
              <w:jc w:val="center"/>
              <w:rPr>
                <w:rFonts w:ascii="GHEA Grapalat" w:hAnsi="GHEA Grapalat" w:cs="Arial"/>
                <w:sz w:val="16"/>
                <w:szCs w:val="18"/>
                <w:lang w:val="pt-BR"/>
              </w:rPr>
            </w:pPr>
          </w:p>
          <w:p w14:paraId="5D2002D7" w14:textId="07842FCF" w:rsidR="004248D4" w:rsidRDefault="004248D4" w:rsidP="004248D4">
            <w:pP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752ADDE1" w14:textId="77777777" w:rsidR="004248D4" w:rsidRDefault="004248D4" w:rsidP="004248D4">
            <w:pPr>
              <w:spacing w:before="240"/>
              <w:jc w:val="center"/>
              <w:rPr>
                <w:rFonts w:ascii="GHEA Grapalat" w:hAnsi="GHEA Grapalat" w:cs="Arial"/>
                <w:sz w:val="16"/>
                <w:szCs w:val="18"/>
                <w:lang w:val="pt-BR"/>
              </w:rPr>
            </w:pPr>
          </w:p>
          <w:p w14:paraId="72586E15" w14:textId="77777777" w:rsidR="004248D4" w:rsidRDefault="004248D4" w:rsidP="004248D4">
            <w:pPr>
              <w:rPr>
                <w:rFonts w:ascii="GHEA Grapalat" w:hAnsi="GHEA Grapalat" w:cs="Arial"/>
                <w:sz w:val="16"/>
                <w:szCs w:val="18"/>
                <w:lang w:val="pt-BR"/>
              </w:rPr>
            </w:pPr>
          </w:p>
          <w:p w14:paraId="3019EB57" w14:textId="088EFE19" w:rsidR="004248D4" w:rsidRDefault="004248D4" w:rsidP="004248D4">
            <w:pP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70B6B436" w14:textId="77777777" w:rsidR="004248D4" w:rsidRDefault="004248D4" w:rsidP="004248D4">
            <w:pPr>
              <w:jc w:val="center"/>
              <w:rPr>
                <w:rFonts w:ascii="GHEA Grapalat" w:hAnsi="GHEA Grapalat" w:cs="Arial"/>
                <w:sz w:val="16"/>
                <w:szCs w:val="18"/>
                <w:lang w:val="pt-BR"/>
              </w:rPr>
            </w:pPr>
          </w:p>
          <w:p w14:paraId="2C2C5F20" w14:textId="77777777" w:rsidR="004248D4" w:rsidRDefault="004248D4" w:rsidP="004248D4">
            <w:pPr>
              <w:jc w:val="center"/>
              <w:rPr>
                <w:rFonts w:ascii="GHEA Grapalat" w:hAnsi="GHEA Grapalat" w:cs="Arial"/>
                <w:sz w:val="16"/>
                <w:szCs w:val="18"/>
                <w:lang w:val="pt-BR"/>
              </w:rPr>
            </w:pPr>
          </w:p>
          <w:p w14:paraId="458406ED" w14:textId="77777777" w:rsidR="004248D4" w:rsidRDefault="004248D4" w:rsidP="004248D4">
            <w:pPr>
              <w:rPr>
                <w:rFonts w:ascii="GHEA Grapalat" w:hAnsi="GHEA Grapalat" w:cs="Arial"/>
                <w:sz w:val="16"/>
                <w:szCs w:val="18"/>
                <w:lang w:val="pt-BR"/>
              </w:rPr>
            </w:pPr>
          </w:p>
          <w:p w14:paraId="6D663E65" w14:textId="3D4A0A7E" w:rsidR="004248D4" w:rsidRDefault="004248D4" w:rsidP="004248D4">
            <w:pPr>
              <w:rPr>
                <w:rFonts w:ascii="GHEA Grapalat" w:hAnsi="GHEA Grapalat"/>
                <w:sz w:val="16"/>
                <w:lang w:val="pt-BR"/>
              </w:rPr>
            </w:pPr>
            <w:r w:rsidRPr="0095738A">
              <w:rPr>
                <w:rFonts w:ascii="GHEA Grapalat" w:hAnsi="GHEA Grapalat" w:cs="Arial"/>
                <w:sz w:val="16"/>
                <w:szCs w:val="18"/>
                <w:lang w:val="pt-BR"/>
              </w:rPr>
              <w:t>----</w:t>
            </w:r>
          </w:p>
        </w:tc>
        <w:tc>
          <w:tcPr>
            <w:tcW w:w="630" w:type="dxa"/>
          </w:tcPr>
          <w:p w14:paraId="363F626D" w14:textId="77777777" w:rsidR="004248D4" w:rsidRDefault="004248D4" w:rsidP="004248D4">
            <w:pPr>
              <w:spacing w:before="240"/>
              <w:jc w:val="center"/>
              <w:rPr>
                <w:rFonts w:ascii="GHEA Grapalat" w:hAnsi="GHEA Grapalat"/>
                <w:sz w:val="16"/>
                <w:lang w:val="pt-BR"/>
              </w:rPr>
            </w:pPr>
          </w:p>
          <w:p w14:paraId="38AFB5F5" w14:textId="77777777" w:rsidR="004248D4" w:rsidRDefault="004248D4" w:rsidP="004248D4">
            <w:pPr>
              <w:rPr>
                <w:rFonts w:ascii="GHEA Grapalat" w:hAnsi="GHEA Grapalat"/>
                <w:sz w:val="16"/>
                <w:lang w:val="pt-BR"/>
              </w:rPr>
            </w:pPr>
          </w:p>
          <w:p w14:paraId="0674A813" w14:textId="47E440FC" w:rsidR="004248D4" w:rsidRDefault="004248D4" w:rsidP="004248D4">
            <w:pPr>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34CA3612" w14:textId="77777777" w:rsidR="004248D4" w:rsidRDefault="004248D4" w:rsidP="004248D4">
            <w:pPr>
              <w:spacing w:before="240"/>
              <w:jc w:val="center"/>
              <w:rPr>
                <w:rFonts w:ascii="GHEA Grapalat" w:hAnsi="GHEA Grapalat"/>
                <w:sz w:val="16"/>
                <w:lang w:val="pt-BR"/>
              </w:rPr>
            </w:pPr>
          </w:p>
          <w:p w14:paraId="4C891732" w14:textId="77777777" w:rsidR="004248D4" w:rsidRDefault="004248D4" w:rsidP="004248D4">
            <w:pPr>
              <w:rPr>
                <w:rFonts w:ascii="GHEA Grapalat" w:hAnsi="GHEA Grapalat"/>
                <w:sz w:val="16"/>
                <w:lang w:val="pt-BR"/>
              </w:rPr>
            </w:pPr>
          </w:p>
          <w:p w14:paraId="44608C49" w14:textId="424BBE05" w:rsidR="004248D4" w:rsidRDefault="004248D4" w:rsidP="004248D4">
            <w:pPr>
              <w:ind w:left="-95" w:right="-108" w:firstLine="95"/>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7" w:type="dxa"/>
            <w:gridSpan w:val="2"/>
          </w:tcPr>
          <w:p w14:paraId="4EFD01F2" w14:textId="77777777" w:rsidR="004248D4" w:rsidRDefault="004248D4" w:rsidP="004248D4">
            <w:pPr>
              <w:ind w:right="-108"/>
              <w:rPr>
                <w:rFonts w:ascii="GHEA Grapalat" w:hAnsi="GHEA Grapalat"/>
                <w:sz w:val="16"/>
                <w:lang w:val="pt-BR"/>
              </w:rPr>
            </w:pPr>
          </w:p>
          <w:p w14:paraId="5B407236" w14:textId="77777777" w:rsidR="004248D4" w:rsidRDefault="004248D4" w:rsidP="004248D4">
            <w:pPr>
              <w:ind w:right="-108"/>
              <w:rPr>
                <w:rFonts w:ascii="GHEA Grapalat" w:hAnsi="GHEA Grapalat"/>
                <w:sz w:val="16"/>
                <w:lang w:val="pt-BR"/>
              </w:rPr>
            </w:pPr>
          </w:p>
          <w:p w14:paraId="2382A1B9" w14:textId="77777777" w:rsidR="004248D4" w:rsidRDefault="004248D4" w:rsidP="004248D4">
            <w:pPr>
              <w:ind w:right="-108"/>
              <w:rPr>
                <w:rFonts w:ascii="GHEA Grapalat" w:hAnsi="GHEA Grapalat"/>
                <w:sz w:val="16"/>
                <w:lang w:val="hy-AM"/>
              </w:rPr>
            </w:pPr>
          </w:p>
          <w:p w14:paraId="46F2ACE1" w14:textId="526A5E87" w:rsidR="004248D4" w:rsidRDefault="004248D4" w:rsidP="004248D4">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55B943DF" w14:textId="77777777" w:rsidR="004248D4" w:rsidRDefault="004248D4" w:rsidP="004248D4">
            <w:pPr>
              <w:ind w:right="-108"/>
              <w:rPr>
                <w:rFonts w:ascii="GHEA Grapalat" w:hAnsi="GHEA Grapalat"/>
                <w:sz w:val="16"/>
                <w:lang w:val="pt-BR"/>
              </w:rPr>
            </w:pPr>
          </w:p>
          <w:p w14:paraId="3F6DB241" w14:textId="77777777" w:rsidR="004248D4" w:rsidRDefault="004248D4" w:rsidP="004248D4">
            <w:pPr>
              <w:ind w:right="-108"/>
              <w:rPr>
                <w:rFonts w:ascii="GHEA Grapalat" w:hAnsi="GHEA Grapalat"/>
                <w:sz w:val="16"/>
                <w:lang w:val="pt-BR"/>
              </w:rPr>
            </w:pPr>
          </w:p>
          <w:p w14:paraId="658306FA" w14:textId="77777777" w:rsidR="004248D4" w:rsidRDefault="004248D4" w:rsidP="004248D4">
            <w:pPr>
              <w:ind w:right="-108"/>
              <w:rPr>
                <w:rFonts w:ascii="GHEA Grapalat" w:hAnsi="GHEA Grapalat"/>
                <w:sz w:val="16"/>
                <w:lang w:val="hy-AM"/>
              </w:rPr>
            </w:pPr>
          </w:p>
          <w:p w14:paraId="66DEFDD7" w14:textId="6E5C4532" w:rsidR="004248D4" w:rsidRDefault="004248D4" w:rsidP="004248D4">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64D78A58" w14:textId="77777777" w:rsidR="004248D4" w:rsidRPr="0095738A" w:rsidRDefault="004248D4" w:rsidP="004248D4">
            <w:pPr>
              <w:spacing w:before="240"/>
              <w:ind w:right="-108"/>
              <w:rPr>
                <w:rFonts w:ascii="GHEA Grapalat" w:hAnsi="GHEA Grapalat"/>
                <w:sz w:val="16"/>
                <w:lang w:val="pt-BR"/>
              </w:rPr>
            </w:pPr>
          </w:p>
          <w:p w14:paraId="13BD1399" w14:textId="3BE3437C" w:rsidR="004248D4" w:rsidRPr="0095738A" w:rsidRDefault="004248D4" w:rsidP="004248D4">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18A0CD02" w14:textId="77777777" w:rsidR="004248D4" w:rsidRPr="0095738A" w:rsidRDefault="004248D4" w:rsidP="004248D4">
            <w:pPr>
              <w:spacing w:before="240"/>
              <w:ind w:right="-108"/>
              <w:jc w:val="center"/>
              <w:rPr>
                <w:rFonts w:ascii="GHEA Grapalat" w:hAnsi="GHEA Grapalat"/>
                <w:sz w:val="16"/>
                <w:lang w:val="pt-BR"/>
              </w:rPr>
            </w:pPr>
          </w:p>
          <w:p w14:paraId="57A59D09" w14:textId="6BE57AD9" w:rsidR="004248D4" w:rsidRPr="0095738A" w:rsidRDefault="004248D4" w:rsidP="004248D4">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gridSpan w:val="2"/>
          </w:tcPr>
          <w:p w14:paraId="5DA6CEB7" w14:textId="77777777" w:rsidR="004248D4" w:rsidRPr="0095738A" w:rsidRDefault="004248D4" w:rsidP="004248D4">
            <w:pPr>
              <w:spacing w:before="240"/>
              <w:jc w:val="center"/>
              <w:rPr>
                <w:rFonts w:ascii="GHEA Grapalat" w:hAnsi="GHEA Grapalat"/>
                <w:sz w:val="16"/>
                <w:lang w:val="pt-BR"/>
              </w:rPr>
            </w:pPr>
          </w:p>
          <w:p w14:paraId="078654EA" w14:textId="6355344B" w:rsidR="004248D4" w:rsidRPr="0095738A" w:rsidRDefault="004248D4" w:rsidP="004248D4">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gridSpan w:val="2"/>
          </w:tcPr>
          <w:p w14:paraId="56C41E13" w14:textId="77777777" w:rsidR="004248D4" w:rsidRPr="0095738A" w:rsidRDefault="004248D4" w:rsidP="004248D4">
            <w:pPr>
              <w:spacing w:before="240"/>
              <w:jc w:val="center"/>
              <w:rPr>
                <w:rFonts w:ascii="GHEA Grapalat" w:hAnsi="GHEA Grapalat"/>
                <w:sz w:val="16"/>
                <w:lang w:val="pt-BR"/>
              </w:rPr>
            </w:pPr>
          </w:p>
          <w:p w14:paraId="47744509" w14:textId="3CC2B045" w:rsidR="004248D4" w:rsidRPr="0095738A" w:rsidRDefault="004248D4" w:rsidP="004248D4">
            <w:pPr>
              <w:spacing w:before="240"/>
              <w:jc w:val="center"/>
              <w:rPr>
                <w:rFonts w:ascii="GHEA Grapalat" w:hAnsi="GHEA Grapalat"/>
                <w:sz w:val="16"/>
                <w:lang w:val="pt-BR"/>
              </w:rPr>
            </w:pPr>
            <w:r w:rsidRPr="0095738A">
              <w:rPr>
                <w:rFonts w:ascii="GHEA Grapalat" w:hAnsi="GHEA Grapalat"/>
                <w:sz w:val="16"/>
                <w:lang w:val="pt-BR"/>
              </w:rPr>
              <w:t>100%</w:t>
            </w:r>
          </w:p>
        </w:tc>
      </w:tr>
      <w:tr w:rsidR="004248D4" w:rsidRPr="00BF6A89" w14:paraId="65402A7A" w14:textId="77777777" w:rsidTr="00E026DC">
        <w:trPr>
          <w:trHeight w:val="996"/>
        </w:trPr>
        <w:tc>
          <w:tcPr>
            <w:tcW w:w="1327" w:type="dxa"/>
          </w:tcPr>
          <w:p w14:paraId="49724353" w14:textId="77777777" w:rsidR="004248D4" w:rsidRDefault="004248D4" w:rsidP="004248D4">
            <w:pPr>
              <w:jc w:val="center"/>
              <w:rPr>
                <w:rFonts w:ascii="GHEA Grapalat" w:hAnsi="GHEA Grapalat" w:cs="Sylfaen"/>
                <w:sz w:val="20"/>
              </w:rPr>
            </w:pPr>
          </w:p>
          <w:p w14:paraId="2FE1B5CA" w14:textId="77777777" w:rsidR="004248D4" w:rsidRDefault="004248D4" w:rsidP="004248D4">
            <w:pPr>
              <w:jc w:val="center"/>
              <w:rPr>
                <w:rFonts w:ascii="GHEA Grapalat" w:hAnsi="GHEA Grapalat" w:cs="Sylfaen"/>
                <w:sz w:val="20"/>
              </w:rPr>
            </w:pPr>
          </w:p>
          <w:p w14:paraId="29CB3292" w14:textId="69AA685A" w:rsidR="004248D4" w:rsidRDefault="004248D4" w:rsidP="004248D4">
            <w:pPr>
              <w:jc w:val="center"/>
              <w:rPr>
                <w:rFonts w:ascii="GHEA Grapalat" w:hAnsi="GHEA Grapalat" w:cs="Sylfaen"/>
                <w:sz w:val="20"/>
              </w:rPr>
            </w:pPr>
            <w:r>
              <w:rPr>
                <w:rFonts w:ascii="GHEA Grapalat" w:hAnsi="GHEA Grapalat" w:cs="Sylfaen"/>
                <w:sz w:val="20"/>
              </w:rPr>
              <w:t>7</w:t>
            </w:r>
          </w:p>
        </w:tc>
        <w:tc>
          <w:tcPr>
            <w:tcW w:w="1839" w:type="dxa"/>
            <w:vAlign w:val="center"/>
          </w:tcPr>
          <w:p w14:paraId="1CE2DE13" w14:textId="0972E2A6" w:rsidR="004248D4" w:rsidRPr="007D2CE3" w:rsidRDefault="004248D4" w:rsidP="004248D4">
            <w:pPr>
              <w:jc w:val="center"/>
              <w:rPr>
                <w:rFonts w:ascii="GHEA Grapalat" w:hAnsi="GHEA Grapalat"/>
                <w:sz w:val="20"/>
                <w:szCs w:val="16"/>
                <w:lang w:eastAsia="ru-RU"/>
              </w:rPr>
            </w:pPr>
            <w:r>
              <w:rPr>
                <w:rFonts w:ascii="GHEA Grapalat" w:hAnsi="GHEA Grapalat"/>
                <w:sz w:val="16"/>
                <w:szCs w:val="16"/>
                <w:lang w:val="hy-AM"/>
              </w:rPr>
              <w:t>71241200/256</w:t>
            </w:r>
          </w:p>
        </w:tc>
        <w:tc>
          <w:tcPr>
            <w:tcW w:w="4376" w:type="dxa"/>
            <w:vAlign w:val="center"/>
          </w:tcPr>
          <w:p w14:paraId="3DB1C1E1" w14:textId="5FBE845F" w:rsidR="004248D4" w:rsidRPr="00FD003B" w:rsidRDefault="004248D4" w:rsidP="004248D4">
            <w:pPr>
              <w:rPr>
                <w:rFonts w:ascii="GHEA Grapalat" w:hAnsi="GHEA Grapalat"/>
                <w:sz w:val="18"/>
                <w:lang w:val="hy-AM"/>
              </w:rPr>
            </w:pPr>
            <w:r w:rsidRPr="00E04F39">
              <w:rPr>
                <w:rFonts w:ascii="GHEA Grapalat" w:hAnsi="GHEA Grapalat"/>
                <w:sz w:val="18"/>
                <w:lang w:val="hy-AM"/>
              </w:rPr>
              <w:t xml:space="preserve">Նուբարաշեն վարչական շրջանի 6 փողոցի 144-րդ շենքի  բակի բարեկարգման </w:t>
            </w:r>
            <w:r w:rsidRPr="00C211B0">
              <w:rPr>
                <w:rFonts w:ascii="GHEA Grapalat" w:hAnsi="GHEA Grapalat"/>
                <w:bCs/>
                <w:color w:val="000000"/>
                <w:sz w:val="18"/>
                <w:szCs w:val="18"/>
                <w:lang w:eastAsia="ru-RU"/>
              </w:rPr>
              <w:t>աշխատանքների</w:t>
            </w:r>
            <w:r w:rsidRPr="00616596">
              <w:rPr>
                <w:rFonts w:ascii="GHEA Grapalat" w:hAnsi="GHEA Grapalat"/>
                <w:bCs/>
                <w:color w:val="000000"/>
                <w:sz w:val="18"/>
                <w:szCs w:val="18"/>
                <w:lang w:eastAsia="ru-RU"/>
              </w:rPr>
              <w:t xml:space="preserve">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p>
        </w:tc>
        <w:tc>
          <w:tcPr>
            <w:tcW w:w="567" w:type="dxa"/>
          </w:tcPr>
          <w:p w14:paraId="32611FF1" w14:textId="77777777" w:rsidR="004248D4" w:rsidRPr="0095738A" w:rsidRDefault="004248D4" w:rsidP="004248D4">
            <w:pPr>
              <w:spacing w:before="240"/>
              <w:jc w:val="center"/>
              <w:rPr>
                <w:rFonts w:ascii="GHEA Grapalat" w:hAnsi="GHEA Grapalat" w:cs="Arial"/>
                <w:sz w:val="16"/>
                <w:szCs w:val="18"/>
                <w:lang w:val="pt-BR"/>
              </w:rPr>
            </w:pPr>
          </w:p>
          <w:p w14:paraId="531326FC" w14:textId="77777777" w:rsidR="004248D4" w:rsidRDefault="004248D4" w:rsidP="004248D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6767B95D" w14:textId="77777777" w:rsidR="004248D4" w:rsidRPr="0095738A" w:rsidRDefault="004248D4" w:rsidP="004248D4">
            <w:pPr>
              <w:spacing w:before="240"/>
              <w:jc w:val="center"/>
              <w:rPr>
                <w:rFonts w:ascii="GHEA Grapalat" w:hAnsi="GHEA Grapalat" w:cs="Arial"/>
                <w:sz w:val="16"/>
                <w:szCs w:val="18"/>
                <w:lang w:val="pt-BR"/>
              </w:rPr>
            </w:pPr>
          </w:p>
        </w:tc>
        <w:tc>
          <w:tcPr>
            <w:tcW w:w="567" w:type="dxa"/>
          </w:tcPr>
          <w:p w14:paraId="20CB617F" w14:textId="77777777" w:rsidR="004248D4" w:rsidRDefault="004248D4" w:rsidP="004248D4">
            <w:pPr>
              <w:spacing w:before="240"/>
              <w:jc w:val="center"/>
              <w:rPr>
                <w:rFonts w:ascii="GHEA Grapalat" w:hAnsi="GHEA Grapalat" w:cs="Arial"/>
                <w:sz w:val="16"/>
                <w:szCs w:val="18"/>
                <w:lang w:val="pt-BR"/>
              </w:rPr>
            </w:pPr>
          </w:p>
          <w:p w14:paraId="113F22D1" w14:textId="356817B5" w:rsidR="004248D4" w:rsidRDefault="004248D4" w:rsidP="004248D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75625B09" w14:textId="77777777" w:rsidR="004248D4" w:rsidRDefault="004248D4" w:rsidP="004248D4">
            <w:pPr>
              <w:jc w:val="center"/>
              <w:rPr>
                <w:rFonts w:ascii="GHEA Grapalat" w:hAnsi="GHEA Grapalat" w:cs="Arial"/>
                <w:sz w:val="16"/>
                <w:szCs w:val="18"/>
                <w:lang w:val="pt-BR"/>
              </w:rPr>
            </w:pPr>
          </w:p>
          <w:p w14:paraId="594B51C4" w14:textId="77777777" w:rsidR="004248D4" w:rsidRDefault="004248D4" w:rsidP="004248D4">
            <w:pPr>
              <w:jc w:val="center"/>
              <w:rPr>
                <w:rFonts w:ascii="GHEA Grapalat" w:hAnsi="GHEA Grapalat" w:cs="Arial"/>
                <w:sz w:val="16"/>
                <w:szCs w:val="18"/>
                <w:lang w:val="pt-BR"/>
              </w:rPr>
            </w:pPr>
          </w:p>
          <w:p w14:paraId="398CC2D1" w14:textId="77777777" w:rsidR="004248D4" w:rsidRDefault="004248D4" w:rsidP="004248D4">
            <w:pPr>
              <w:jc w:val="center"/>
              <w:rPr>
                <w:rFonts w:ascii="GHEA Grapalat" w:hAnsi="GHEA Grapalat" w:cs="Arial"/>
                <w:sz w:val="16"/>
                <w:szCs w:val="18"/>
                <w:lang w:val="pt-BR"/>
              </w:rPr>
            </w:pPr>
          </w:p>
          <w:p w14:paraId="3E277355" w14:textId="681A9401" w:rsidR="004248D4" w:rsidRDefault="004248D4" w:rsidP="004248D4">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292E5FAE" w14:textId="77777777" w:rsidR="004248D4" w:rsidRDefault="004248D4" w:rsidP="004248D4">
            <w:pPr>
              <w:rPr>
                <w:rFonts w:ascii="GHEA Grapalat" w:hAnsi="GHEA Grapalat" w:cs="Arial"/>
                <w:sz w:val="16"/>
                <w:szCs w:val="18"/>
                <w:lang w:val="pt-BR"/>
              </w:rPr>
            </w:pPr>
          </w:p>
          <w:p w14:paraId="0107CEB1" w14:textId="77777777" w:rsidR="004248D4" w:rsidRDefault="004248D4" w:rsidP="004248D4">
            <w:pPr>
              <w:rPr>
                <w:rFonts w:ascii="GHEA Grapalat" w:hAnsi="GHEA Grapalat" w:cs="Arial"/>
                <w:sz w:val="16"/>
                <w:szCs w:val="18"/>
                <w:lang w:val="pt-BR"/>
              </w:rPr>
            </w:pPr>
          </w:p>
          <w:p w14:paraId="0A8061B1" w14:textId="7319585F" w:rsidR="004248D4" w:rsidRDefault="004248D4" w:rsidP="004248D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2E601D43" w14:textId="77777777" w:rsidR="004248D4" w:rsidRDefault="004248D4" w:rsidP="004248D4">
            <w:pPr>
              <w:jc w:val="center"/>
              <w:rPr>
                <w:rFonts w:ascii="GHEA Grapalat" w:hAnsi="GHEA Grapalat" w:cs="Arial"/>
                <w:sz w:val="16"/>
                <w:szCs w:val="18"/>
                <w:lang w:val="pt-BR"/>
              </w:rPr>
            </w:pPr>
          </w:p>
          <w:p w14:paraId="384F6AC8" w14:textId="77777777" w:rsidR="004248D4" w:rsidRDefault="004248D4" w:rsidP="004248D4">
            <w:pPr>
              <w:jc w:val="center"/>
              <w:rPr>
                <w:rFonts w:ascii="GHEA Grapalat" w:hAnsi="GHEA Grapalat" w:cs="Arial"/>
                <w:sz w:val="16"/>
                <w:szCs w:val="18"/>
                <w:lang w:val="pt-BR"/>
              </w:rPr>
            </w:pPr>
          </w:p>
          <w:p w14:paraId="59C05385" w14:textId="77777777" w:rsidR="004248D4" w:rsidRDefault="004248D4" w:rsidP="004248D4">
            <w:pPr>
              <w:rPr>
                <w:rFonts w:ascii="GHEA Grapalat" w:hAnsi="GHEA Grapalat" w:cs="Arial"/>
                <w:sz w:val="16"/>
                <w:szCs w:val="18"/>
                <w:lang w:val="pt-BR"/>
              </w:rPr>
            </w:pPr>
          </w:p>
          <w:p w14:paraId="7A3086A8" w14:textId="4250FF7D" w:rsidR="004248D4" w:rsidRDefault="004248D4" w:rsidP="004248D4">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630" w:type="dxa"/>
          </w:tcPr>
          <w:p w14:paraId="38664703" w14:textId="77777777" w:rsidR="004248D4" w:rsidRDefault="004248D4" w:rsidP="004248D4">
            <w:pPr>
              <w:spacing w:before="240"/>
              <w:jc w:val="center"/>
              <w:rPr>
                <w:rFonts w:ascii="GHEA Grapalat" w:hAnsi="GHEA Grapalat"/>
                <w:sz w:val="16"/>
                <w:lang w:val="pt-BR"/>
              </w:rPr>
            </w:pPr>
          </w:p>
          <w:p w14:paraId="46BF0772" w14:textId="77777777" w:rsidR="004248D4" w:rsidRDefault="004248D4" w:rsidP="004248D4">
            <w:pPr>
              <w:rPr>
                <w:rFonts w:ascii="GHEA Grapalat" w:hAnsi="GHEA Grapalat"/>
                <w:sz w:val="16"/>
                <w:lang w:val="pt-BR"/>
              </w:rPr>
            </w:pPr>
          </w:p>
          <w:p w14:paraId="32AAE68D" w14:textId="298D7396" w:rsidR="004248D4" w:rsidRDefault="004248D4" w:rsidP="004248D4">
            <w:pPr>
              <w:rPr>
                <w:rFonts w:ascii="GHEA Grapalat" w:hAnsi="GHEA Grapalat" w:cs="Arial"/>
                <w:sz w:val="16"/>
                <w:szCs w:val="18"/>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32980CCC" w14:textId="77777777" w:rsidR="004248D4" w:rsidRDefault="004248D4" w:rsidP="004248D4">
            <w:pPr>
              <w:spacing w:before="240"/>
              <w:jc w:val="center"/>
              <w:rPr>
                <w:rFonts w:ascii="GHEA Grapalat" w:hAnsi="GHEA Grapalat"/>
                <w:sz w:val="16"/>
                <w:lang w:val="pt-BR"/>
              </w:rPr>
            </w:pPr>
          </w:p>
          <w:p w14:paraId="0E2FB6A5" w14:textId="77777777" w:rsidR="004248D4" w:rsidRDefault="004248D4" w:rsidP="004248D4">
            <w:pPr>
              <w:rPr>
                <w:rFonts w:ascii="GHEA Grapalat" w:hAnsi="GHEA Grapalat"/>
                <w:sz w:val="16"/>
                <w:lang w:val="pt-BR"/>
              </w:rPr>
            </w:pPr>
          </w:p>
          <w:p w14:paraId="615B6B17" w14:textId="577E84D3" w:rsidR="004248D4" w:rsidRDefault="004248D4" w:rsidP="004248D4">
            <w:pPr>
              <w:ind w:left="-95" w:right="-108" w:firstLine="95"/>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7" w:type="dxa"/>
            <w:gridSpan w:val="2"/>
          </w:tcPr>
          <w:p w14:paraId="2BBA64ED" w14:textId="77777777" w:rsidR="004248D4" w:rsidRDefault="004248D4" w:rsidP="004248D4">
            <w:pPr>
              <w:ind w:right="-108"/>
              <w:rPr>
                <w:rFonts w:ascii="GHEA Grapalat" w:hAnsi="GHEA Grapalat"/>
                <w:sz w:val="16"/>
                <w:lang w:val="pt-BR"/>
              </w:rPr>
            </w:pPr>
          </w:p>
          <w:p w14:paraId="28BE9C82" w14:textId="77777777" w:rsidR="004248D4" w:rsidRDefault="004248D4" w:rsidP="004248D4">
            <w:pPr>
              <w:ind w:right="-108"/>
              <w:rPr>
                <w:rFonts w:ascii="GHEA Grapalat" w:hAnsi="GHEA Grapalat"/>
                <w:sz w:val="16"/>
                <w:lang w:val="pt-BR"/>
              </w:rPr>
            </w:pPr>
          </w:p>
          <w:p w14:paraId="3386FAD9" w14:textId="77777777" w:rsidR="004248D4" w:rsidRDefault="004248D4" w:rsidP="004248D4">
            <w:pPr>
              <w:ind w:right="-108"/>
              <w:rPr>
                <w:rFonts w:ascii="GHEA Grapalat" w:hAnsi="GHEA Grapalat"/>
                <w:sz w:val="16"/>
                <w:lang w:val="hy-AM"/>
              </w:rPr>
            </w:pPr>
          </w:p>
          <w:p w14:paraId="0B283038" w14:textId="5C522595" w:rsidR="004248D4" w:rsidRDefault="004248D4" w:rsidP="004248D4">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56789B4C" w14:textId="77777777" w:rsidR="004248D4" w:rsidRDefault="004248D4" w:rsidP="004248D4">
            <w:pPr>
              <w:ind w:right="-108"/>
              <w:rPr>
                <w:rFonts w:ascii="GHEA Grapalat" w:hAnsi="GHEA Grapalat"/>
                <w:sz w:val="16"/>
                <w:lang w:val="pt-BR"/>
              </w:rPr>
            </w:pPr>
          </w:p>
          <w:p w14:paraId="6BEA881A" w14:textId="77777777" w:rsidR="004248D4" w:rsidRDefault="004248D4" w:rsidP="004248D4">
            <w:pPr>
              <w:ind w:right="-108"/>
              <w:rPr>
                <w:rFonts w:ascii="GHEA Grapalat" w:hAnsi="GHEA Grapalat"/>
                <w:sz w:val="16"/>
                <w:lang w:val="pt-BR"/>
              </w:rPr>
            </w:pPr>
          </w:p>
          <w:p w14:paraId="1F7430F4" w14:textId="77777777" w:rsidR="004248D4" w:rsidRDefault="004248D4" w:rsidP="004248D4">
            <w:pPr>
              <w:ind w:right="-108"/>
              <w:rPr>
                <w:rFonts w:ascii="GHEA Grapalat" w:hAnsi="GHEA Grapalat"/>
                <w:sz w:val="16"/>
                <w:lang w:val="hy-AM"/>
              </w:rPr>
            </w:pPr>
          </w:p>
          <w:p w14:paraId="1FCE862C" w14:textId="4786BC82" w:rsidR="004248D4" w:rsidRDefault="004248D4" w:rsidP="004248D4">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16FAA617" w14:textId="77777777" w:rsidR="004248D4" w:rsidRPr="0095738A" w:rsidRDefault="004248D4" w:rsidP="004248D4">
            <w:pPr>
              <w:spacing w:before="240"/>
              <w:ind w:right="-108"/>
              <w:rPr>
                <w:rFonts w:ascii="GHEA Grapalat" w:hAnsi="GHEA Grapalat"/>
                <w:sz w:val="16"/>
                <w:lang w:val="pt-BR"/>
              </w:rPr>
            </w:pPr>
          </w:p>
          <w:p w14:paraId="50FE17CE" w14:textId="28C2722F" w:rsidR="004248D4" w:rsidRPr="0095738A" w:rsidRDefault="004248D4" w:rsidP="004248D4">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46A346E5" w14:textId="77777777" w:rsidR="004248D4" w:rsidRPr="0095738A" w:rsidRDefault="004248D4" w:rsidP="004248D4">
            <w:pPr>
              <w:spacing w:before="240"/>
              <w:ind w:right="-108"/>
              <w:jc w:val="center"/>
              <w:rPr>
                <w:rFonts w:ascii="GHEA Grapalat" w:hAnsi="GHEA Grapalat"/>
                <w:sz w:val="16"/>
                <w:lang w:val="pt-BR"/>
              </w:rPr>
            </w:pPr>
          </w:p>
          <w:p w14:paraId="3EE4212A" w14:textId="00E3A686" w:rsidR="004248D4" w:rsidRPr="0095738A" w:rsidRDefault="004248D4" w:rsidP="004248D4">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gridSpan w:val="2"/>
          </w:tcPr>
          <w:p w14:paraId="3878024D" w14:textId="77777777" w:rsidR="004248D4" w:rsidRPr="0095738A" w:rsidRDefault="004248D4" w:rsidP="004248D4">
            <w:pPr>
              <w:spacing w:before="240"/>
              <w:jc w:val="center"/>
              <w:rPr>
                <w:rFonts w:ascii="GHEA Grapalat" w:hAnsi="GHEA Grapalat"/>
                <w:sz w:val="16"/>
                <w:lang w:val="pt-BR"/>
              </w:rPr>
            </w:pPr>
          </w:p>
          <w:p w14:paraId="50D90E3D" w14:textId="6EFD1079" w:rsidR="004248D4" w:rsidRPr="0095738A" w:rsidRDefault="004248D4" w:rsidP="004248D4">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gridSpan w:val="2"/>
          </w:tcPr>
          <w:p w14:paraId="7D6DE8B7" w14:textId="77777777" w:rsidR="004248D4" w:rsidRPr="0095738A" w:rsidRDefault="004248D4" w:rsidP="004248D4">
            <w:pPr>
              <w:spacing w:before="240"/>
              <w:jc w:val="center"/>
              <w:rPr>
                <w:rFonts w:ascii="GHEA Grapalat" w:hAnsi="GHEA Grapalat"/>
                <w:sz w:val="16"/>
                <w:lang w:val="pt-BR"/>
              </w:rPr>
            </w:pPr>
          </w:p>
          <w:p w14:paraId="32042D07" w14:textId="7C85B0EF" w:rsidR="004248D4" w:rsidRPr="0095738A" w:rsidRDefault="004248D4" w:rsidP="004248D4">
            <w:pPr>
              <w:spacing w:before="240"/>
              <w:jc w:val="center"/>
              <w:rPr>
                <w:rFonts w:ascii="GHEA Grapalat" w:hAnsi="GHEA Grapalat"/>
                <w:sz w:val="16"/>
                <w:lang w:val="pt-BR"/>
              </w:rPr>
            </w:pPr>
            <w:r w:rsidRPr="0095738A">
              <w:rPr>
                <w:rFonts w:ascii="GHEA Grapalat" w:hAnsi="GHEA Grapalat"/>
                <w:sz w:val="16"/>
                <w:lang w:val="pt-BR"/>
              </w:rPr>
              <w:t>100%</w:t>
            </w:r>
          </w:p>
        </w:tc>
      </w:tr>
      <w:tr w:rsidR="004248D4" w:rsidRPr="00BF6A89" w14:paraId="3DA7997D" w14:textId="77777777" w:rsidTr="00E026DC">
        <w:trPr>
          <w:trHeight w:val="996"/>
        </w:trPr>
        <w:tc>
          <w:tcPr>
            <w:tcW w:w="1327" w:type="dxa"/>
          </w:tcPr>
          <w:p w14:paraId="6E3A2D73" w14:textId="77777777" w:rsidR="004248D4" w:rsidRDefault="004248D4" w:rsidP="004248D4">
            <w:pPr>
              <w:jc w:val="center"/>
              <w:rPr>
                <w:rFonts w:ascii="GHEA Grapalat" w:hAnsi="GHEA Grapalat" w:cs="Sylfaen"/>
                <w:sz w:val="20"/>
              </w:rPr>
            </w:pPr>
          </w:p>
          <w:p w14:paraId="058010B9" w14:textId="77777777" w:rsidR="00EE3BE5" w:rsidRDefault="00EE3BE5" w:rsidP="004248D4">
            <w:pPr>
              <w:jc w:val="center"/>
              <w:rPr>
                <w:rFonts w:ascii="GHEA Grapalat" w:hAnsi="GHEA Grapalat" w:cs="Sylfaen"/>
                <w:sz w:val="20"/>
              </w:rPr>
            </w:pPr>
          </w:p>
          <w:p w14:paraId="095B4FC0" w14:textId="61B8163E" w:rsidR="004248D4" w:rsidRDefault="004248D4" w:rsidP="004248D4">
            <w:pPr>
              <w:jc w:val="center"/>
              <w:rPr>
                <w:rFonts w:ascii="GHEA Grapalat" w:hAnsi="GHEA Grapalat" w:cs="Sylfaen"/>
                <w:sz w:val="20"/>
              </w:rPr>
            </w:pPr>
            <w:r>
              <w:rPr>
                <w:rFonts w:ascii="GHEA Grapalat" w:hAnsi="GHEA Grapalat" w:cs="Sylfaen"/>
                <w:sz w:val="20"/>
              </w:rPr>
              <w:t>8</w:t>
            </w:r>
          </w:p>
        </w:tc>
        <w:tc>
          <w:tcPr>
            <w:tcW w:w="1839" w:type="dxa"/>
            <w:vAlign w:val="center"/>
          </w:tcPr>
          <w:p w14:paraId="0AE11263" w14:textId="77777777" w:rsidR="004248D4" w:rsidRDefault="004248D4" w:rsidP="004248D4">
            <w:pPr>
              <w:rPr>
                <w:rFonts w:ascii="GHEA Grapalat" w:hAnsi="GHEA Grapalat"/>
                <w:sz w:val="16"/>
                <w:szCs w:val="16"/>
                <w:lang w:val="hy-AM"/>
              </w:rPr>
            </w:pPr>
          </w:p>
          <w:p w14:paraId="0F0F220A" w14:textId="778B280B" w:rsidR="004248D4" w:rsidRPr="00FD003B" w:rsidRDefault="004248D4" w:rsidP="004248D4">
            <w:pPr>
              <w:jc w:val="center"/>
              <w:rPr>
                <w:rFonts w:ascii="GHEA Grapalat" w:hAnsi="GHEA Grapalat"/>
                <w:sz w:val="20"/>
              </w:rPr>
            </w:pPr>
            <w:r>
              <w:rPr>
                <w:rFonts w:ascii="GHEA Grapalat" w:hAnsi="GHEA Grapalat"/>
                <w:sz w:val="16"/>
                <w:szCs w:val="16"/>
                <w:lang w:val="hy-AM"/>
              </w:rPr>
              <w:t>71241200/257</w:t>
            </w:r>
          </w:p>
        </w:tc>
        <w:tc>
          <w:tcPr>
            <w:tcW w:w="4376" w:type="dxa"/>
            <w:vAlign w:val="center"/>
          </w:tcPr>
          <w:p w14:paraId="52999054" w14:textId="2AE913F1" w:rsidR="004248D4" w:rsidRDefault="004248D4" w:rsidP="004248D4">
            <w:pPr>
              <w:rPr>
                <w:rFonts w:ascii="GHEA Grapalat" w:hAnsi="GHEA Grapalat"/>
                <w:sz w:val="18"/>
                <w:lang w:val="hy-AM"/>
              </w:rPr>
            </w:pPr>
            <w:r w:rsidRPr="000D31AC">
              <w:rPr>
                <w:rFonts w:ascii="GHEA Grapalat" w:hAnsi="GHEA Grapalat"/>
                <w:bCs/>
                <w:color w:val="000000"/>
                <w:sz w:val="18"/>
                <w:szCs w:val="18"/>
                <w:lang w:eastAsia="ru-RU"/>
              </w:rPr>
              <w:t>Նուբարաշեն վարչական շրջանի 9-րդ փողոց կենտրոնական զբոսայգու ամֆիթատրոնի բարեկարգման</w:t>
            </w:r>
            <w:r w:rsidRPr="000D31AC">
              <w:rPr>
                <w:rFonts w:ascii="GHEA Grapalat" w:hAnsi="GHEA Grapalat"/>
                <w:sz w:val="20"/>
                <w:lang w:val="hy-AM"/>
              </w:rPr>
              <w:t xml:space="preserve"> </w:t>
            </w:r>
            <w:r w:rsidRPr="00C211B0">
              <w:rPr>
                <w:rFonts w:ascii="GHEA Grapalat" w:hAnsi="GHEA Grapalat"/>
                <w:bCs/>
                <w:color w:val="000000"/>
                <w:sz w:val="18"/>
                <w:szCs w:val="18"/>
                <w:lang w:eastAsia="ru-RU"/>
              </w:rPr>
              <w:t>աշխատանքների</w:t>
            </w:r>
            <w:r w:rsidRPr="00616596">
              <w:rPr>
                <w:rFonts w:ascii="GHEA Grapalat" w:hAnsi="GHEA Grapalat"/>
                <w:bCs/>
                <w:color w:val="000000"/>
                <w:sz w:val="18"/>
                <w:szCs w:val="18"/>
                <w:lang w:eastAsia="ru-RU"/>
              </w:rPr>
              <w:t xml:space="preserve"> </w:t>
            </w:r>
            <w:r w:rsidRPr="009B419C">
              <w:rPr>
                <w:rFonts w:ascii="GHEA Grapalat" w:hAnsi="GHEA Grapalat"/>
                <w:bCs/>
                <w:color w:val="000000"/>
                <w:sz w:val="18"/>
                <w:szCs w:val="18"/>
                <w:lang w:eastAsia="ru-RU"/>
              </w:rPr>
              <w:t>նախագծանախահաշվային փաստաթղթերի կազմման խորհրդատվական աշխատանքներ</w:t>
            </w:r>
          </w:p>
        </w:tc>
        <w:tc>
          <w:tcPr>
            <w:tcW w:w="567" w:type="dxa"/>
          </w:tcPr>
          <w:p w14:paraId="2CCC269F" w14:textId="77777777" w:rsidR="004248D4" w:rsidRPr="0095738A" w:rsidRDefault="004248D4" w:rsidP="004248D4">
            <w:pPr>
              <w:spacing w:before="240"/>
              <w:jc w:val="center"/>
              <w:rPr>
                <w:rFonts w:ascii="GHEA Grapalat" w:hAnsi="GHEA Grapalat" w:cs="Arial"/>
                <w:sz w:val="16"/>
                <w:szCs w:val="18"/>
                <w:lang w:val="pt-BR"/>
              </w:rPr>
            </w:pPr>
          </w:p>
          <w:p w14:paraId="2EF26E7D" w14:textId="77777777" w:rsidR="004248D4" w:rsidRDefault="004248D4" w:rsidP="004248D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p w14:paraId="6842D748" w14:textId="77777777" w:rsidR="004248D4" w:rsidRPr="0095738A" w:rsidRDefault="004248D4" w:rsidP="004248D4">
            <w:pPr>
              <w:spacing w:before="240"/>
              <w:jc w:val="center"/>
              <w:rPr>
                <w:rFonts w:ascii="GHEA Grapalat" w:hAnsi="GHEA Grapalat" w:cs="Arial"/>
                <w:sz w:val="16"/>
                <w:szCs w:val="18"/>
                <w:lang w:val="pt-BR"/>
              </w:rPr>
            </w:pPr>
          </w:p>
        </w:tc>
        <w:tc>
          <w:tcPr>
            <w:tcW w:w="567" w:type="dxa"/>
          </w:tcPr>
          <w:p w14:paraId="25858B40" w14:textId="77777777" w:rsidR="004248D4" w:rsidRDefault="004248D4" w:rsidP="004248D4">
            <w:pPr>
              <w:spacing w:before="240"/>
              <w:jc w:val="center"/>
              <w:rPr>
                <w:rFonts w:ascii="GHEA Grapalat" w:hAnsi="GHEA Grapalat" w:cs="Arial"/>
                <w:sz w:val="16"/>
                <w:szCs w:val="18"/>
                <w:lang w:val="pt-BR"/>
              </w:rPr>
            </w:pPr>
          </w:p>
          <w:p w14:paraId="6749CD28" w14:textId="0F3BE7ED" w:rsidR="004248D4" w:rsidRDefault="004248D4" w:rsidP="004248D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14:paraId="083D2221" w14:textId="77777777" w:rsidR="004248D4" w:rsidRDefault="004248D4" w:rsidP="004248D4">
            <w:pPr>
              <w:jc w:val="center"/>
              <w:rPr>
                <w:rFonts w:ascii="GHEA Grapalat" w:hAnsi="GHEA Grapalat" w:cs="Arial"/>
                <w:sz w:val="16"/>
                <w:szCs w:val="18"/>
                <w:lang w:val="pt-BR"/>
              </w:rPr>
            </w:pPr>
          </w:p>
          <w:p w14:paraId="2C52F3DA" w14:textId="77777777" w:rsidR="004248D4" w:rsidRDefault="004248D4" w:rsidP="004248D4">
            <w:pPr>
              <w:jc w:val="center"/>
              <w:rPr>
                <w:rFonts w:ascii="GHEA Grapalat" w:hAnsi="GHEA Grapalat" w:cs="Arial"/>
                <w:sz w:val="16"/>
                <w:szCs w:val="18"/>
                <w:lang w:val="pt-BR"/>
              </w:rPr>
            </w:pPr>
          </w:p>
          <w:p w14:paraId="0561BDF4" w14:textId="77777777" w:rsidR="004248D4" w:rsidRDefault="004248D4" w:rsidP="004248D4">
            <w:pPr>
              <w:jc w:val="center"/>
              <w:rPr>
                <w:rFonts w:ascii="GHEA Grapalat" w:hAnsi="GHEA Grapalat" w:cs="Arial"/>
                <w:sz w:val="16"/>
                <w:szCs w:val="18"/>
                <w:lang w:val="pt-BR"/>
              </w:rPr>
            </w:pPr>
          </w:p>
          <w:p w14:paraId="155055DE" w14:textId="11C0DF42" w:rsidR="004248D4" w:rsidRDefault="004248D4" w:rsidP="004248D4">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454" w:type="dxa"/>
          </w:tcPr>
          <w:p w14:paraId="2F41A17F" w14:textId="77777777" w:rsidR="004248D4" w:rsidRDefault="004248D4" w:rsidP="004248D4">
            <w:pPr>
              <w:rPr>
                <w:rFonts w:ascii="GHEA Grapalat" w:hAnsi="GHEA Grapalat" w:cs="Arial"/>
                <w:sz w:val="16"/>
                <w:szCs w:val="18"/>
                <w:lang w:val="pt-BR"/>
              </w:rPr>
            </w:pPr>
          </w:p>
          <w:p w14:paraId="03DD59A9" w14:textId="77777777" w:rsidR="004248D4" w:rsidRDefault="004248D4" w:rsidP="004248D4">
            <w:pPr>
              <w:rPr>
                <w:rFonts w:ascii="GHEA Grapalat" w:hAnsi="GHEA Grapalat" w:cs="Arial"/>
                <w:sz w:val="16"/>
                <w:szCs w:val="18"/>
                <w:lang w:val="pt-BR"/>
              </w:rPr>
            </w:pPr>
          </w:p>
          <w:p w14:paraId="6ABA330E" w14:textId="77777777" w:rsidR="004248D4" w:rsidRDefault="004248D4" w:rsidP="004248D4">
            <w:pPr>
              <w:rPr>
                <w:rFonts w:ascii="GHEA Grapalat" w:hAnsi="GHEA Grapalat" w:cs="Arial"/>
                <w:sz w:val="16"/>
                <w:szCs w:val="18"/>
                <w:lang w:val="pt-BR"/>
              </w:rPr>
            </w:pPr>
          </w:p>
          <w:p w14:paraId="45FAF36D" w14:textId="5DC557AC" w:rsidR="004248D4" w:rsidRDefault="004248D4" w:rsidP="004248D4">
            <w:pP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76C152EC" w14:textId="77777777" w:rsidR="004248D4" w:rsidRDefault="004248D4" w:rsidP="004248D4">
            <w:pPr>
              <w:jc w:val="center"/>
              <w:rPr>
                <w:rFonts w:ascii="GHEA Grapalat" w:hAnsi="GHEA Grapalat" w:cs="Arial"/>
                <w:sz w:val="16"/>
                <w:szCs w:val="18"/>
                <w:lang w:val="pt-BR"/>
              </w:rPr>
            </w:pPr>
          </w:p>
          <w:p w14:paraId="71972815" w14:textId="77777777" w:rsidR="004248D4" w:rsidRDefault="004248D4" w:rsidP="004248D4">
            <w:pPr>
              <w:jc w:val="center"/>
              <w:rPr>
                <w:rFonts w:ascii="GHEA Grapalat" w:hAnsi="GHEA Grapalat" w:cs="Arial"/>
                <w:sz w:val="16"/>
                <w:szCs w:val="18"/>
                <w:lang w:val="pt-BR"/>
              </w:rPr>
            </w:pPr>
          </w:p>
          <w:p w14:paraId="4EE9B3AD" w14:textId="77777777" w:rsidR="004248D4" w:rsidRDefault="004248D4" w:rsidP="004248D4">
            <w:pPr>
              <w:rPr>
                <w:rFonts w:ascii="GHEA Grapalat" w:hAnsi="GHEA Grapalat" w:cs="Arial"/>
                <w:sz w:val="16"/>
                <w:szCs w:val="18"/>
                <w:lang w:val="pt-BR"/>
              </w:rPr>
            </w:pPr>
          </w:p>
          <w:p w14:paraId="475964E7" w14:textId="769ECC09" w:rsidR="004248D4" w:rsidRDefault="004248D4" w:rsidP="004248D4">
            <w:pPr>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630" w:type="dxa"/>
          </w:tcPr>
          <w:p w14:paraId="22A1E278" w14:textId="77777777" w:rsidR="004248D4" w:rsidRDefault="004248D4" w:rsidP="004248D4">
            <w:pPr>
              <w:rPr>
                <w:rFonts w:ascii="GHEA Grapalat" w:hAnsi="GHEA Grapalat"/>
                <w:sz w:val="16"/>
                <w:lang w:val="pt-BR"/>
              </w:rPr>
            </w:pPr>
          </w:p>
          <w:p w14:paraId="0445A217" w14:textId="77777777" w:rsidR="004248D4" w:rsidRDefault="004248D4" w:rsidP="004248D4">
            <w:pPr>
              <w:rPr>
                <w:rFonts w:ascii="GHEA Grapalat" w:hAnsi="GHEA Grapalat"/>
                <w:sz w:val="16"/>
                <w:lang w:val="pt-BR"/>
              </w:rPr>
            </w:pPr>
          </w:p>
          <w:p w14:paraId="4B80D69F" w14:textId="3779DB94" w:rsidR="004248D4" w:rsidRDefault="004248D4" w:rsidP="004248D4">
            <w:pPr>
              <w:spacing w:before="240"/>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30" w:type="dxa"/>
          </w:tcPr>
          <w:p w14:paraId="1243E101" w14:textId="77777777" w:rsidR="004248D4" w:rsidRDefault="004248D4" w:rsidP="004248D4">
            <w:pPr>
              <w:rPr>
                <w:rFonts w:ascii="GHEA Grapalat" w:hAnsi="GHEA Grapalat"/>
                <w:sz w:val="16"/>
                <w:lang w:val="pt-BR"/>
              </w:rPr>
            </w:pPr>
          </w:p>
          <w:p w14:paraId="67B34107" w14:textId="77777777" w:rsidR="004248D4" w:rsidRDefault="004248D4" w:rsidP="004248D4">
            <w:pPr>
              <w:rPr>
                <w:rFonts w:ascii="GHEA Grapalat" w:hAnsi="GHEA Grapalat"/>
                <w:sz w:val="16"/>
                <w:lang w:val="pt-BR"/>
              </w:rPr>
            </w:pPr>
          </w:p>
          <w:p w14:paraId="28B67066" w14:textId="511B9B09" w:rsidR="004248D4" w:rsidRDefault="004248D4" w:rsidP="004248D4">
            <w:pPr>
              <w:spacing w:before="240"/>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7" w:type="dxa"/>
            <w:gridSpan w:val="2"/>
          </w:tcPr>
          <w:p w14:paraId="2B178089" w14:textId="77777777" w:rsidR="004248D4" w:rsidRDefault="004248D4" w:rsidP="004248D4">
            <w:pPr>
              <w:ind w:right="-108"/>
              <w:rPr>
                <w:rFonts w:ascii="GHEA Grapalat" w:hAnsi="GHEA Grapalat"/>
                <w:sz w:val="16"/>
                <w:lang w:val="pt-BR"/>
              </w:rPr>
            </w:pPr>
          </w:p>
          <w:p w14:paraId="3FAAE08F" w14:textId="77777777" w:rsidR="004248D4" w:rsidRDefault="004248D4" w:rsidP="004248D4">
            <w:pPr>
              <w:ind w:right="-108"/>
              <w:rPr>
                <w:rFonts w:ascii="GHEA Grapalat" w:hAnsi="GHEA Grapalat"/>
                <w:sz w:val="16"/>
                <w:lang w:val="pt-BR"/>
              </w:rPr>
            </w:pPr>
          </w:p>
          <w:p w14:paraId="1975B128" w14:textId="77777777" w:rsidR="004248D4" w:rsidRDefault="004248D4" w:rsidP="004248D4">
            <w:pPr>
              <w:ind w:right="-108"/>
              <w:rPr>
                <w:rFonts w:ascii="GHEA Grapalat" w:hAnsi="GHEA Grapalat"/>
                <w:sz w:val="16"/>
                <w:lang w:val="hy-AM"/>
              </w:rPr>
            </w:pPr>
          </w:p>
          <w:p w14:paraId="7A02BC56" w14:textId="531A11E3" w:rsidR="004248D4" w:rsidRDefault="004248D4" w:rsidP="004248D4">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2A2D20CF" w14:textId="77777777" w:rsidR="004248D4" w:rsidRDefault="004248D4" w:rsidP="004248D4">
            <w:pPr>
              <w:ind w:right="-108"/>
              <w:rPr>
                <w:rFonts w:ascii="GHEA Grapalat" w:hAnsi="GHEA Grapalat"/>
                <w:sz w:val="16"/>
                <w:lang w:val="pt-BR"/>
              </w:rPr>
            </w:pPr>
          </w:p>
          <w:p w14:paraId="20507BE5" w14:textId="77777777" w:rsidR="004248D4" w:rsidRDefault="004248D4" w:rsidP="004248D4">
            <w:pPr>
              <w:ind w:right="-108"/>
              <w:rPr>
                <w:rFonts w:ascii="GHEA Grapalat" w:hAnsi="GHEA Grapalat"/>
                <w:sz w:val="16"/>
                <w:lang w:val="pt-BR"/>
              </w:rPr>
            </w:pPr>
          </w:p>
          <w:p w14:paraId="4AADB9BC" w14:textId="77777777" w:rsidR="004248D4" w:rsidRDefault="004248D4" w:rsidP="004248D4">
            <w:pPr>
              <w:ind w:right="-108"/>
              <w:rPr>
                <w:rFonts w:ascii="GHEA Grapalat" w:hAnsi="GHEA Grapalat"/>
                <w:sz w:val="16"/>
                <w:lang w:val="hy-AM"/>
              </w:rPr>
            </w:pPr>
          </w:p>
          <w:p w14:paraId="560033CA" w14:textId="05BB4E52" w:rsidR="004248D4" w:rsidRDefault="004248D4" w:rsidP="004248D4">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7DB85E47" w14:textId="77777777" w:rsidR="004248D4" w:rsidRPr="0095738A" w:rsidRDefault="004248D4" w:rsidP="004248D4">
            <w:pPr>
              <w:spacing w:before="240"/>
              <w:ind w:right="-108"/>
              <w:rPr>
                <w:rFonts w:ascii="GHEA Grapalat" w:hAnsi="GHEA Grapalat"/>
                <w:sz w:val="16"/>
                <w:lang w:val="pt-BR"/>
              </w:rPr>
            </w:pPr>
          </w:p>
          <w:p w14:paraId="60CFB2A9" w14:textId="2505B65E" w:rsidR="004248D4" w:rsidRPr="0095738A" w:rsidRDefault="004248D4" w:rsidP="004248D4">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gridSpan w:val="2"/>
          </w:tcPr>
          <w:p w14:paraId="6731EF44" w14:textId="77777777" w:rsidR="004248D4" w:rsidRPr="0095738A" w:rsidRDefault="004248D4" w:rsidP="004248D4">
            <w:pPr>
              <w:spacing w:before="240"/>
              <w:ind w:right="-108"/>
              <w:jc w:val="center"/>
              <w:rPr>
                <w:rFonts w:ascii="GHEA Grapalat" w:hAnsi="GHEA Grapalat"/>
                <w:sz w:val="16"/>
                <w:lang w:val="pt-BR"/>
              </w:rPr>
            </w:pPr>
          </w:p>
          <w:p w14:paraId="1B05D4EA" w14:textId="01B4E99C" w:rsidR="004248D4" w:rsidRPr="0095738A" w:rsidRDefault="004248D4" w:rsidP="004248D4">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709" w:type="dxa"/>
            <w:gridSpan w:val="2"/>
          </w:tcPr>
          <w:p w14:paraId="1472BA59" w14:textId="77777777" w:rsidR="004248D4" w:rsidRPr="0095738A" w:rsidRDefault="004248D4" w:rsidP="004248D4">
            <w:pPr>
              <w:spacing w:before="240"/>
              <w:jc w:val="center"/>
              <w:rPr>
                <w:rFonts w:ascii="GHEA Grapalat" w:hAnsi="GHEA Grapalat"/>
                <w:sz w:val="16"/>
                <w:lang w:val="pt-BR"/>
              </w:rPr>
            </w:pPr>
          </w:p>
          <w:p w14:paraId="49C5CE7A" w14:textId="1063B66A" w:rsidR="004248D4" w:rsidRPr="0095738A" w:rsidRDefault="004248D4" w:rsidP="004248D4">
            <w:pPr>
              <w:spacing w:before="240"/>
              <w:jc w:val="center"/>
              <w:rPr>
                <w:rFonts w:ascii="GHEA Grapalat" w:hAnsi="GHEA Grapalat"/>
                <w:sz w:val="16"/>
                <w:lang w:val="pt-BR"/>
              </w:rPr>
            </w:pPr>
            <w:r w:rsidRPr="0095738A">
              <w:rPr>
                <w:rFonts w:ascii="GHEA Grapalat" w:hAnsi="GHEA Grapalat"/>
                <w:sz w:val="16"/>
                <w:lang w:val="pt-BR"/>
              </w:rPr>
              <w:t>100%</w:t>
            </w:r>
          </w:p>
        </w:tc>
        <w:tc>
          <w:tcPr>
            <w:tcW w:w="1134" w:type="dxa"/>
            <w:gridSpan w:val="2"/>
          </w:tcPr>
          <w:p w14:paraId="5C59AEF6" w14:textId="77777777" w:rsidR="004248D4" w:rsidRPr="0095738A" w:rsidRDefault="004248D4" w:rsidP="004248D4">
            <w:pPr>
              <w:spacing w:before="240"/>
              <w:jc w:val="center"/>
              <w:rPr>
                <w:rFonts w:ascii="GHEA Grapalat" w:hAnsi="GHEA Grapalat"/>
                <w:sz w:val="16"/>
                <w:lang w:val="pt-BR"/>
              </w:rPr>
            </w:pPr>
          </w:p>
          <w:p w14:paraId="448F045F" w14:textId="779A04E1" w:rsidR="004248D4" w:rsidRPr="0095738A" w:rsidRDefault="004248D4" w:rsidP="004248D4">
            <w:pPr>
              <w:spacing w:before="240"/>
              <w:jc w:val="center"/>
              <w:rPr>
                <w:rFonts w:ascii="GHEA Grapalat" w:hAnsi="GHEA Grapalat"/>
                <w:sz w:val="16"/>
                <w:lang w:val="pt-BR"/>
              </w:rPr>
            </w:pPr>
            <w:r w:rsidRPr="0095738A">
              <w:rPr>
                <w:rFonts w:ascii="GHEA Grapalat" w:hAnsi="GHEA Grapalat"/>
                <w:sz w:val="16"/>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FB1EC7" w:rsidRDefault="00697A83" w:rsidP="00697A83">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FB1EC7" w:rsidRDefault="00697A83" w:rsidP="00697A83">
      <w:pPr>
        <w:jc w:val="center"/>
        <w:rPr>
          <w:rFonts w:ascii="GHEA Grapalat" w:hAnsi="GHEA Grapalat"/>
          <w:sz w:val="20"/>
          <w:lang w:val="es-ES"/>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77777777" w:rsidR="00697A83" w:rsidRPr="00FB1EC7" w:rsidRDefault="00697A83" w:rsidP="00433F2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97297"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35E11835"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6A34E20" w14:textId="77777777" w:rsidR="00F02279" w:rsidRDefault="00F02279" w:rsidP="00E954A2">
      <w:pP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9B419C" w:rsidRPr="00CA4668" w:rsidRDefault="009B419C"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9B419C" w:rsidRPr="00CA4668" w:rsidRDefault="009B419C"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9B419C" w:rsidRPr="0026158D" w:rsidRDefault="009B419C"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9B419C" w:rsidRPr="0026158D" w:rsidRDefault="009B419C"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AC128" w14:textId="77777777" w:rsidR="00B31774" w:rsidRDefault="00B31774">
      <w:r>
        <w:separator/>
      </w:r>
    </w:p>
  </w:endnote>
  <w:endnote w:type="continuationSeparator" w:id="0">
    <w:p w14:paraId="19AF9511" w14:textId="77777777" w:rsidR="00B31774" w:rsidRDefault="00B31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0AFF" w:usb1="00007843" w:usb2="00000001" w:usb3="00000000" w:csb0="000001BF" w:csb1="00000000"/>
  </w:font>
  <w:font w:name="Times Armenian Unicode">
    <w:altName w:val="Times New Roman"/>
    <w:charset w:val="00"/>
    <w:family w:val="roman"/>
    <w:pitch w:val="variable"/>
    <w:sig w:usb0="000004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917FF" w14:textId="77777777" w:rsidR="00B31774" w:rsidRDefault="00B31774">
      <w:r>
        <w:separator/>
      </w:r>
    </w:p>
  </w:footnote>
  <w:footnote w:type="continuationSeparator" w:id="0">
    <w:p w14:paraId="3EB2D8FF" w14:textId="77777777" w:rsidR="00B31774" w:rsidRDefault="00B31774">
      <w:r>
        <w:continuationSeparator/>
      </w:r>
    </w:p>
  </w:footnote>
  <w:footnote w:id="1">
    <w:p w14:paraId="52F9DD20" w14:textId="77777777" w:rsidR="009B419C" w:rsidRPr="00951393" w:rsidRDefault="009B419C"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9B419C" w:rsidRDefault="009B419C"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9B419C" w:rsidRDefault="009B419C"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9B419C" w:rsidRPr="005E2581" w:rsidRDefault="009B419C"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9B419C" w:rsidRDefault="009B419C"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9B419C" w:rsidRDefault="009B419C"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9B419C" w:rsidRPr="003053EF" w:rsidRDefault="009B419C"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9B419C" w:rsidDel="000677B2" w:rsidRDefault="009B419C"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9B419C" w:rsidRDefault="009B419C">
      <w:pPr>
        <w:pStyle w:val="FootnoteText"/>
      </w:pPr>
      <w:r w:rsidRPr="00CC3A77">
        <w:rPr>
          <w:rStyle w:val="FootnoteReference"/>
          <w:color w:val="FFFFFF"/>
        </w:rPr>
        <w:footnoteRef/>
      </w:r>
      <w:r w:rsidRPr="006A475C">
        <w:t xml:space="preserve"> </w:t>
      </w:r>
    </w:p>
  </w:footnote>
  <w:footnote w:id="4">
    <w:p w14:paraId="22BEAB95" w14:textId="77777777" w:rsidR="009B419C" w:rsidRPr="00180349" w:rsidRDefault="009B419C"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F1E4B8B" w14:textId="77777777" w:rsidR="009B419C" w:rsidRPr="004B72E3" w:rsidRDefault="009B419C"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9B419C" w:rsidRPr="004B72E3" w:rsidRDefault="009B419C"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9B419C" w:rsidRPr="003D4668" w:rsidRDefault="009B419C"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9B419C" w:rsidRPr="009A7602" w:rsidRDefault="009B419C"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9B419C" w:rsidRPr="009A7602" w:rsidRDefault="009B419C"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9B419C" w:rsidRPr="009A7602" w:rsidRDefault="009B419C"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9B419C" w:rsidRPr="003D4668" w:rsidRDefault="009B419C"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9B419C" w:rsidRPr="00323606" w:rsidRDefault="009B419C"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9B419C" w:rsidRPr="004242D7" w:rsidRDefault="009B419C"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9B419C" w:rsidRPr="00323606" w:rsidRDefault="009B419C"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9B419C" w:rsidRPr="003D4668" w:rsidRDefault="009B419C" w:rsidP="00EE1B24">
      <w:pPr>
        <w:pStyle w:val="FootnoteText"/>
        <w:rPr>
          <w:rFonts w:asciiTheme="minorHAnsi" w:hAnsiTheme="minorHAnsi"/>
          <w:lang w:val="hy-AM"/>
        </w:rPr>
      </w:pPr>
    </w:p>
  </w:footnote>
  <w:footnote w:id="8">
    <w:p w14:paraId="20AD883A" w14:textId="77777777" w:rsidR="009B419C" w:rsidRPr="00253CA8" w:rsidRDefault="009B419C"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9B419C" w:rsidRPr="00BF639B" w:rsidRDefault="009B419C" w:rsidP="00EE1B24">
      <w:pPr>
        <w:pStyle w:val="FootnoteText"/>
        <w:rPr>
          <w:rFonts w:asciiTheme="minorHAnsi" w:hAnsiTheme="minorHAnsi"/>
          <w:lang w:val="hy-AM"/>
        </w:rPr>
      </w:pPr>
    </w:p>
  </w:footnote>
  <w:footnote w:id="9">
    <w:p w14:paraId="1258F4E6" w14:textId="77777777" w:rsidR="009B419C" w:rsidRPr="009A7602" w:rsidRDefault="009B419C">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9B419C" w:rsidRPr="00EC2CDE" w:rsidRDefault="009B419C"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509F59" w14:textId="5AE668B9" w:rsidR="009B419C" w:rsidRDefault="009B419C" w:rsidP="007E39F5">
      <w:pPr>
        <w:pStyle w:val="FootnoteText"/>
        <w:jc w:val="both"/>
        <w:rPr>
          <w:rFonts w:ascii="GHEA Grapalat" w:hAnsi="GHEA Grapalat"/>
          <w:i/>
          <w:lang w:val="hy-AM"/>
        </w:rPr>
      </w:pPr>
    </w:p>
    <w:p w14:paraId="5395C469" w14:textId="77777777" w:rsidR="009B419C" w:rsidRPr="007E39F5" w:rsidRDefault="009B419C" w:rsidP="007E39F5">
      <w:pPr>
        <w:pStyle w:val="FootnoteText"/>
        <w:jc w:val="both"/>
        <w:rPr>
          <w:rFonts w:ascii="GHEA Grapalat" w:hAnsi="GHEA Grapalat"/>
          <w:i/>
          <w:lang w:val="hy-AM"/>
        </w:rPr>
      </w:pPr>
    </w:p>
    <w:p w14:paraId="2EC1959F" w14:textId="77777777" w:rsidR="009B419C" w:rsidRPr="007E39F5" w:rsidRDefault="009B419C" w:rsidP="007E39F5">
      <w:pPr>
        <w:pStyle w:val="FootnoteText"/>
        <w:jc w:val="both"/>
        <w:rPr>
          <w:rFonts w:ascii="GHEA Grapalat" w:hAnsi="GHEA Grapalat"/>
          <w:i/>
          <w:lang w:val="hy-AM"/>
        </w:rPr>
      </w:pPr>
    </w:p>
    <w:p w14:paraId="18308E29" w14:textId="77777777" w:rsidR="009B419C" w:rsidRPr="007E39F5" w:rsidRDefault="009B419C" w:rsidP="007E39F5">
      <w:pPr>
        <w:pStyle w:val="FootnoteText"/>
        <w:jc w:val="both"/>
        <w:rPr>
          <w:rFonts w:ascii="GHEA Grapalat" w:hAnsi="GHEA Grapalat"/>
          <w:i/>
          <w:lang w:val="hy-AM"/>
        </w:rPr>
      </w:pPr>
    </w:p>
    <w:p w14:paraId="60D29E26" w14:textId="77777777" w:rsidR="009B419C" w:rsidRPr="0093002B" w:rsidRDefault="009B419C"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9B419C" w:rsidRPr="00285A7C" w:rsidRDefault="009B419C"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9B419C" w:rsidRPr="0093002B" w:rsidRDefault="009B419C"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9B419C" w:rsidRPr="0093002B" w:rsidRDefault="009B419C"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9B419C" w:rsidRPr="00621E6E" w:rsidRDefault="009B419C"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9B419C" w:rsidRPr="007E39F5" w:rsidRDefault="009B419C" w:rsidP="007E39F5">
      <w:pPr>
        <w:pStyle w:val="FootnoteText"/>
        <w:jc w:val="both"/>
        <w:rPr>
          <w:rFonts w:ascii="GHEA Grapalat" w:hAnsi="GHEA Grapalat"/>
          <w:i/>
          <w:lang w:val="hy-AM"/>
        </w:rPr>
      </w:pPr>
    </w:p>
    <w:p w14:paraId="062FA1BB" w14:textId="77777777" w:rsidR="009B419C" w:rsidRPr="007E39F5" w:rsidRDefault="009B419C" w:rsidP="007E39F5">
      <w:pPr>
        <w:pStyle w:val="FootnoteText"/>
        <w:jc w:val="both"/>
        <w:rPr>
          <w:rFonts w:ascii="GHEA Grapalat" w:hAnsi="GHEA Grapalat"/>
          <w:i/>
          <w:lang w:val="hy-AM"/>
        </w:rPr>
      </w:pPr>
    </w:p>
    <w:p w14:paraId="1145DFBD" w14:textId="40A516EC" w:rsidR="009B419C" w:rsidRPr="007E39F5" w:rsidRDefault="009B419C" w:rsidP="007E39F5">
      <w:pPr>
        <w:jc w:val="both"/>
        <w:rPr>
          <w:rFonts w:ascii="GHEA Grapalat" w:hAnsi="GHEA Grapalat"/>
          <w:i/>
          <w:sz w:val="20"/>
          <w:szCs w:val="20"/>
          <w:lang w:val="hy-AM" w:eastAsia="ru-RU"/>
        </w:rPr>
      </w:pPr>
    </w:p>
    <w:p w14:paraId="15C59966" w14:textId="5132A9DB" w:rsidR="009B419C" w:rsidRPr="004B2068" w:rsidRDefault="009B419C" w:rsidP="007E39F5">
      <w:pPr>
        <w:jc w:val="both"/>
        <w:rPr>
          <w:rFonts w:ascii="GHEA Grapalat" w:hAnsi="GHEA Grapalat" w:cs="Sylfaen"/>
          <w:sz w:val="20"/>
          <w:lang w:val="af-ZA"/>
        </w:rPr>
      </w:pPr>
    </w:p>
  </w:footnote>
  <w:footnote w:id="12">
    <w:p w14:paraId="589A95A6" w14:textId="77777777" w:rsidR="009B419C" w:rsidRPr="001E7733" w:rsidRDefault="009B419C"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9B419C" w:rsidRPr="0015088E" w:rsidRDefault="009B419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9B419C" w:rsidRPr="001E7733" w:rsidDel="00856FDE" w:rsidRDefault="009B419C" w:rsidP="00B2572B">
      <w:pPr>
        <w:pStyle w:val="FootnoteText"/>
        <w:rPr>
          <w:del w:id="10" w:author="User" w:date="2019-05-26T09:57:00Z"/>
          <w:i/>
          <w:lang w:val="af-ZA"/>
        </w:rPr>
      </w:pPr>
    </w:p>
  </w:footnote>
  <w:footnote w:id="13">
    <w:p w14:paraId="5B618E68" w14:textId="77777777" w:rsidR="009B419C" w:rsidRPr="002F4827" w:rsidDel="00FC2AB8" w:rsidRDefault="009B419C" w:rsidP="00F02279">
      <w:pPr>
        <w:pStyle w:val="FootnoteText"/>
        <w:rPr>
          <w:del w:id="11"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9B419C" w:rsidRDefault="009B419C"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9B419C" w:rsidRPr="0078543B" w:rsidRDefault="009B419C"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9B419C" w:rsidRPr="004B2068" w:rsidRDefault="009B419C"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9B419C" w:rsidRPr="00607F23" w:rsidDel="00FC2AB8" w:rsidRDefault="009B419C" w:rsidP="00F02279">
      <w:pPr>
        <w:pStyle w:val="FootnoteText"/>
        <w:jc w:val="both"/>
        <w:rPr>
          <w:del w:id="12"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9B419C" w:rsidRPr="002F4827" w:rsidDel="00FC2AB8" w:rsidRDefault="009B419C" w:rsidP="00F02279">
      <w:pPr>
        <w:pStyle w:val="FootnoteText"/>
        <w:jc w:val="both"/>
        <w:rPr>
          <w:del w:id="13"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9B419C" w:rsidRPr="006411BD" w:rsidDel="004D0559" w:rsidRDefault="009B419C" w:rsidP="00F02279">
      <w:pPr>
        <w:pStyle w:val="FootnoteText"/>
        <w:jc w:val="both"/>
        <w:rPr>
          <w:del w:id="14"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9B419C" w:rsidRPr="00FC4820" w:rsidDel="004D0559" w:rsidRDefault="009B419C" w:rsidP="00F02279">
      <w:pPr>
        <w:pStyle w:val="FootnoteText"/>
        <w:jc w:val="both"/>
        <w:rPr>
          <w:del w:id="15"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E4891"/>
    <w:multiLevelType w:val="hybridMultilevel"/>
    <w:tmpl w:val="5B44D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7814CE"/>
    <w:multiLevelType w:val="hybridMultilevel"/>
    <w:tmpl w:val="223CB43E"/>
    <w:lvl w:ilvl="0" w:tplc="BB564472">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6B214E"/>
    <w:multiLevelType w:val="hybridMultilevel"/>
    <w:tmpl w:val="957AE23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AA000F"/>
    <w:multiLevelType w:val="hybridMultilevel"/>
    <w:tmpl w:val="D474DE44"/>
    <w:lvl w:ilvl="0" w:tplc="82B86302">
      <w:start w:val="1"/>
      <w:numFmt w:val="decimal"/>
      <w:lvlText w:val="%1"/>
      <w:lvlJc w:val="left"/>
      <w:pPr>
        <w:ind w:left="785" w:hanging="360"/>
      </w:pPr>
      <w:rPr>
        <w:rFonts w:cs="Sylfaen"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22D920A0"/>
    <w:multiLevelType w:val="hybridMultilevel"/>
    <w:tmpl w:val="7A1ADAE2"/>
    <w:lvl w:ilvl="0" w:tplc="085E50D6">
      <w:start w:val="1"/>
      <w:numFmt w:val="decimal"/>
      <w:lvlText w:val="%1"/>
      <w:lvlJc w:val="left"/>
      <w:pPr>
        <w:ind w:left="785" w:hanging="360"/>
      </w:pPr>
      <w:rPr>
        <w:rFonts w:cs="Sylfaen"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39203DB0"/>
    <w:multiLevelType w:val="hybridMultilevel"/>
    <w:tmpl w:val="3436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nsid w:val="4CAB7B3A"/>
    <w:multiLevelType w:val="hybridMultilevel"/>
    <w:tmpl w:val="6CC09D34"/>
    <w:lvl w:ilvl="0" w:tplc="4FA27260">
      <w:start w:val="1"/>
      <w:numFmt w:val="decimal"/>
      <w:lvlText w:val="%1"/>
      <w:lvlJc w:val="left"/>
      <w:pPr>
        <w:ind w:left="720" w:hanging="360"/>
      </w:pPr>
      <w:rPr>
        <w:rFonts w:cs="Sylfaen"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066AA0"/>
    <w:multiLevelType w:val="hybridMultilevel"/>
    <w:tmpl w:val="F70AE782"/>
    <w:lvl w:ilvl="0" w:tplc="0419000F">
      <w:start w:val="3"/>
      <w:numFmt w:val="decimal"/>
      <w:lvlText w:val="%1."/>
      <w:lvlJc w:val="left"/>
      <w:pPr>
        <w:tabs>
          <w:tab w:val="num" w:pos="720"/>
        </w:tabs>
        <w:ind w:left="720" w:hanging="360"/>
      </w:pPr>
    </w:lvl>
    <w:lvl w:ilvl="1" w:tplc="09AEBC10">
      <w:start w:val="150"/>
      <w:numFmt w:val="bullet"/>
      <w:lvlText w:val="–"/>
      <w:lvlJc w:val="left"/>
      <w:pPr>
        <w:ind w:left="360" w:hanging="360"/>
      </w:pPr>
      <w:rPr>
        <w:rFonts w:ascii="Times Armenian Unicode" w:eastAsia="MS Mincho" w:hAnsi="Times Armenian Unicode"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786"/>
        </w:tabs>
        <w:ind w:left="786"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19">
    <w:nsid w:val="6FF304A2"/>
    <w:multiLevelType w:val="hybridMultilevel"/>
    <w:tmpl w:val="26304FDE"/>
    <w:lvl w:ilvl="0" w:tplc="DB0AD06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
  </w:num>
  <w:num w:numId="3">
    <w:abstractNumId w:val="7"/>
  </w:num>
  <w:num w:numId="4">
    <w:abstractNumId w:val="9"/>
  </w:num>
  <w:num w:numId="5">
    <w:abstractNumId w:val="14"/>
  </w:num>
  <w:num w:numId="6">
    <w:abstractNumId w:val="15"/>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0"/>
  </w:num>
  <w:num w:numId="10">
    <w:abstractNumId w:val="0"/>
  </w:num>
  <w:num w:numId="11">
    <w:abstractNumId w:val="11"/>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5"/>
  </w:num>
  <w:num w:numId="23">
    <w:abstractNumId w:val="12"/>
  </w:num>
  <w:num w:numId="24">
    <w:abstractNumId w:val="19"/>
  </w:num>
  <w:num w:numId="2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AA2"/>
    <w:rsid w:val="00004B1B"/>
    <w:rsid w:val="000058CF"/>
    <w:rsid w:val="00005D30"/>
    <w:rsid w:val="000074A5"/>
    <w:rsid w:val="000076A1"/>
    <w:rsid w:val="0000776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548C"/>
    <w:rsid w:val="00026351"/>
    <w:rsid w:val="000265BD"/>
    <w:rsid w:val="00026B98"/>
    <w:rsid w:val="000275BF"/>
    <w:rsid w:val="00030D40"/>
    <w:rsid w:val="00030E9D"/>
    <w:rsid w:val="000312D9"/>
    <w:rsid w:val="000313A6"/>
    <w:rsid w:val="0003302F"/>
    <w:rsid w:val="000330A3"/>
    <w:rsid w:val="00033946"/>
    <w:rsid w:val="00033B20"/>
    <w:rsid w:val="0003466E"/>
    <w:rsid w:val="00034CED"/>
    <w:rsid w:val="000356CC"/>
    <w:rsid w:val="00037DDE"/>
    <w:rsid w:val="00037F89"/>
    <w:rsid w:val="000408D8"/>
    <w:rsid w:val="0004283D"/>
    <w:rsid w:val="0004323B"/>
    <w:rsid w:val="0004387F"/>
    <w:rsid w:val="00044FC8"/>
    <w:rsid w:val="000452FA"/>
    <w:rsid w:val="00045603"/>
    <w:rsid w:val="000464A2"/>
    <w:rsid w:val="000464DB"/>
    <w:rsid w:val="00046BAC"/>
    <w:rsid w:val="00046D59"/>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11A"/>
    <w:rsid w:val="000C6F81"/>
    <w:rsid w:val="000C72D9"/>
    <w:rsid w:val="000C7E4A"/>
    <w:rsid w:val="000D07E4"/>
    <w:rsid w:val="000D10F1"/>
    <w:rsid w:val="000D16B6"/>
    <w:rsid w:val="000D2054"/>
    <w:rsid w:val="000D2527"/>
    <w:rsid w:val="000D3188"/>
    <w:rsid w:val="000D31AC"/>
    <w:rsid w:val="000D34C8"/>
    <w:rsid w:val="000D3B6D"/>
    <w:rsid w:val="000D4471"/>
    <w:rsid w:val="000D52A5"/>
    <w:rsid w:val="000D5766"/>
    <w:rsid w:val="000D590A"/>
    <w:rsid w:val="000D5B36"/>
    <w:rsid w:val="000D5B9F"/>
    <w:rsid w:val="000D6A89"/>
    <w:rsid w:val="000D6C21"/>
    <w:rsid w:val="000D701E"/>
    <w:rsid w:val="000D77C1"/>
    <w:rsid w:val="000D7C6B"/>
    <w:rsid w:val="000E0FDE"/>
    <w:rsid w:val="000E1467"/>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1876"/>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964"/>
    <w:rsid w:val="00117DAA"/>
    <w:rsid w:val="0012005F"/>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66A9"/>
    <w:rsid w:val="001369CB"/>
    <w:rsid w:val="00136F41"/>
    <w:rsid w:val="00137638"/>
    <w:rsid w:val="001377BA"/>
    <w:rsid w:val="00137A5C"/>
    <w:rsid w:val="001402B5"/>
    <w:rsid w:val="0014052C"/>
    <w:rsid w:val="00142496"/>
    <w:rsid w:val="00143BD7"/>
    <w:rsid w:val="00143E8C"/>
    <w:rsid w:val="0014472E"/>
    <w:rsid w:val="00144A19"/>
    <w:rsid w:val="00144BAD"/>
    <w:rsid w:val="00144F73"/>
    <w:rsid w:val="0014555E"/>
    <w:rsid w:val="001458D6"/>
    <w:rsid w:val="00145CC3"/>
    <w:rsid w:val="001467DE"/>
    <w:rsid w:val="00146D17"/>
    <w:rsid w:val="00147CD0"/>
    <w:rsid w:val="00147F14"/>
    <w:rsid w:val="00150CBE"/>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4A3"/>
    <w:rsid w:val="00164BBC"/>
    <w:rsid w:val="0016519F"/>
    <w:rsid w:val="001669C1"/>
    <w:rsid w:val="00166B36"/>
    <w:rsid w:val="0016701A"/>
    <w:rsid w:val="001679A6"/>
    <w:rsid w:val="00170635"/>
    <w:rsid w:val="001718CF"/>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487"/>
    <w:rsid w:val="001971E6"/>
    <w:rsid w:val="001A117B"/>
    <w:rsid w:val="001A23A6"/>
    <w:rsid w:val="001A2579"/>
    <w:rsid w:val="001A2F72"/>
    <w:rsid w:val="001A352F"/>
    <w:rsid w:val="001A3D3E"/>
    <w:rsid w:val="001A3FEC"/>
    <w:rsid w:val="001A43A4"/>
    <w:rsid w:val="001A4EF7"/>
    <w:rsid w:val="001A5BC8"/>
    <w:rsid w:val="001A5C02"/>
    <w:rsid w:val="001A6296"/>
    <w:rsid w:val="001B0D9A"/>
    <w:rsid w:val="001B12D4"/>
    <w:rsid w:val="001B130B"/>
    <w:rsid w:val="001B1370"/>
    <w:rsid w:val="001B1FC4"/>
    <w:rsid w:val="001B21A3"/>
    <w:rsid w:val="001B2D17"/>
    <w:rsid w:val="001B37D2"/>
    <w:rsid w:val="001B45A9"/>
    <w:rsid w:val="001B478E"/>
    <w:rsid w:val="001B6056"/>
    <w:rsid w:val="001B6591"/>
    <w:rsid w:val="001B6FCF"/>
    <w:rsid w:val="001B7698"/>
    <w:rsid w:val="001B7B8F"/>
    <w:rsid w:val="001C07C6"/>
    <w:rsid w:val="001C0849"/>
    <w:rsid w:val="001C0B2D"/>
    <w:rsid w:val="001C0D11"/>
    <w:rsid w:val="001C1CEB"/>
    <w:rsid w:val="001C1EB8"/>
    <w:rsid w:val="001C2F9F"/>
    <w:rsid w:val="001C336A"/>
    <w:rsid w:val="001C3628"/>
    <w:rsid w:val="001C3D83"/>
    <w:rsid w:val="001C3F6C"/>
    <w:rsid w:val="001C52A8"/>
    <w:rsid w:val="001C6F66"/>
    <w:rsid w:val="001C7125"/>
    <w:rsid w:val="001C76F7"/>
    <w:rsid w:val="001C7C1A"/>
    <w:rsid w:val="001D1139"/>
    <w:rsid w:val="001D1199"/>
    <w:rsid w:val="001D1376"/>
    <w:rsid w:val="001D1D00"/>
    <w:rsid w:val="001D2352"/>
    <w:rsid w:val="001D2D62"/>
    <w:rsid w:val="001D394B"/>
    <w:rsid w:val="001D49EB"/>
    <w:rsid w:val="001D5FF7"/>
    <w:rsid w:val="001D6531"/>
    <w:rsid w:val="001D6E60"/>
    <w:rsid w:val="001D7228"/>
    <w:rsid w:val="001D74FA"/>
    <w:rsid w:val="001D7579"/>
    <w:rsid w:val="001D76DC"/>
    <w:rsid w:val="001D78C5"/>
    <w:rsid w:val="001E0216"/>
    <w:rsid w:val="001E17BA"/>
    <w:rsid w:val="001E2794"/>
    <w:rsid w:val="001E2814"/>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3BDA"/>
    <w:rsid w:val="002240A1"/>
    <w:rsid w:val="002240AB"/>
    <w:rsid w:val="00224D20"/>
    <w:rsid w:val="002250D8"/>
    <w:rsid w:val="0022515E"/>
    <w:rsid w:val="002252AD"/>
    <w:rsid w:val="002252CD"/>
    <w:rsid w:val="002253C6"/>
    <w:rsid w:val="00225C4D"/>
    <w:rsid w:val="002263EF"/>
    <w:rsid w:val="00226412"/>
    <w:rsid w:val="002273AD"/>
    <w:rsid w:val="0022770A"/>
    <w:rsid w:val="00227C9F"/>
    <w:rsid w:val="00230356"/>
    <w:rsid w:val="00230B12"/>
    <w:rsid w:val="00230C8F"/>
    <w:rsid w:val="0023181C"/>
    <w:rsid w:val="00231A5A"/>
    <w:rsid w:val="00232CD6"/>
    <w:rsid w:val="0023354E"/>
    <w:rsid w:val="00233EB5"/>
    <w:rsid w:val="0023571C"/>
    <w:rsid w:val="00236872"/>
    <w:rsid w:val="00236B75"/>
    <w:rsid w:val="0024027D"/>
    <w:rsid w:val="00240289"/>
    <w:rsid w:val="0024041A"/>
    <w:rsid w:val="00240B4B"/>
    <w:rsid w:val="00240C23"/>
    <w:rsid w:val="0024186B"/>
    <w:rsid w:val="0024205E"/>
    <w:rsid w:val="00242BF4"/>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A3D"/>
    <w:rsid w:val="00253CA8"/>
    <w:rsid w:val="002542AE"/>
    <w:rsid w:val="00254459"/>
    <w:rsid w:val="00254738"/>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BCB"/>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6441"/>
    <w:rsid w:val="00276B03"/>
    <w:rsid w:val="00277938"/>
    <w:rsid w:val="00277F14"/>
    <w:rsid w:val="0028014C"/>
    <w:rsid w:val="002803EB"/>
    <w:rsid w:val="00280E91"/>
    <w:rsid w:val="00281740"/>
    <w:rsid w:val="002818B9"/>
    <w:rsid w:val="00281D16"/>
    <w:rsid w:val="00282B0F"/>
    <w:rsid w:val="00283198"/>
    <w:rsid w:val="00283E26"/>
    <w:rsid w:val="00283F0A"/>
    <w:rsid w:val="00284351"/>
    <w:rsid w:val="002846B1"/>
    <w:rsid w:val="00284B4A"/>
    <w:rsid w:val="002853BE"/>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0AFE"/>
    <w:rsid w:val="002B103D"/>
    <w:rsid w:val="002B121D"/>
    <w:rsid w:val="002B155B"/>
    <w:rsid w:val="002B1ABE"/>
    <w:rsid w:val="002B1FC7"/>
    <w:rsid w:val="002B24A4"/>
    <w:rsid w:val="002B24E8"/>
    <w:rsid w:val="002B2628"/>
    <w:rsid w:val="002B2C28"/>
    <w:rsid w:val="002B2C71"/>
    <w:rsid w:val="002B32D6"/>
    <w:rsid w:val="002B3E53"/>
    <w:rsid w:val="002B4FD9"/>
    <w:rsid w:val="002B528E"/>
    <w:rsid w:val="002B5F87"/>
    <w:rsid w:val="002B6C1C"/>
    <w:rsid w:val="002B6E22"/>
    <w:rsid w:val="002B7388"/>
    <w:rsid w:val="002B7594"/>
    <w:rsid w:val="002C071B"/>
    <w:rsid w:val="002C0A5D"/>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3165"/>
    <w:rsid w:val="002E33D7"/>
    <w:rsid w:val="002E4305"/>
    <w:rsid w:val="002E43DF"/>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5D1"/>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1E29"/>
    <w:rsid w:val="003141B6"/>
    <w:rsid w:val="00314A4B"/>
    <w:rsid w:val="00316381"/>
    <w:rsid w:val="003169A4"/>
    <w:rsid w:val="00316C2C"/>
    <w:rsid w:val="0032071C"/>
    <w:rsid w:val="003209A3"/>
    <w:rsid w:val="00321A56"/>
    <w:rsid w:val="00321B20"/>
    <w:rsid w:val="00323606"/>
    <w:rsid w:val="00323B33"/>
    <w:rsid w:val="00324445"/>
    <w:rsid w:val="00324490"/>
    <w:rsid w:val="00325546"/>
    <w:rsid w:val="003257F0"/>
    <w:rsid w:val="003259C5"/>
    <w:rsid w:val="00325CC0"/>
    <w:rsid w:val="003260DB"/>
    <w:rsid w:val="00326507"/>
    <w:rsid w:val="0032742E"/>
    <w:rsid w:val="00327436"/>
    <w:rsid w:val="003275D4"/>
    <w:rsid w:val="00327FC8"/>
    <w:rsid w:val="003302BD"/>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401"/>
    <w:rsid w:val="003436A5"/>
    <w:rsid w:val="003438B6"/>
    <w:rsid w:val="00344E64"/>
    <w:rsid w:val="003457DB"/>
    <w:rsid w:val="00345909"/>
    <w:rsid w:val="003468B8"/>
    <w:rsid w:val="00347499"/>
    <w:rsid w:val="0034777A"/>
    <w:rsid w:val="00350018"/>
    <w:rsid w:val="003500D1"/>
    <w:rsid w:val="00350A3D"/>
    <w:rsid w:val="00350C85"/>
    <w:rsid w:val="00351B08"/>
    <w:rsid w:val="00352DB8"/>
    <w:rsid w:val="0035358D"/>
    <w:rsid w:val="00353890"/>
    <w:rsid w:val="00354D13"/>
    <w:rsid w:val="00355366"/>
    <w:rsid w:val="00355533"/>
    <w:rsid w:val="0035555B"/>
    <w:rsid w:val="00356991"/>
    <w:rsid w:val="003572A0"/>
    <w:rsid w:val="003579C1"/>
    <w:rsid w:val="00357A33"/>
    <w:rsid w:val="00357AA2"/>
    <w:rsid w:val="00357D48"/>
    <w:rsid w:val="00357E1B"/>
    <w:rsid w:val="003603DF"/>
    <w:rsid w:val="00360AD1"/>
    <w:rsid w:val="00360FF4"/>
    <w:rsid w:val="00361308"/>
    <w:rsid w:val="00362238"/>
    <w:rsid w:val="0036230B"/>
    <w:rsid w:val="00363298"/>
    <w:rsid w:val="00363335"/>
    <w:rsid w:val="00363627"/>
    <w:rsid w:val="00363E98"/>
    <w:rsid w:val="00364E7A"/>
    <w:rsid w:val="003650C5"/>
    <w:rsid w:val="003652DA"/>
    <w:rsid w:val="00365FCC"/>
    <w:rsid w:val="003675B2"/>
    <w:rsid w:val="00370ECD"/>
    <w:rsid w:val="003713F4"/>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D38"/>
    <w:rsid w:val="00375FD2"/>
    <w:rsid w:val="003760B7"/>
    <w:rsid w:val="00376D5B"/>
    <w:rsid w:val="00377031"/>
    <w:rsid w:val="00380721"/>
    <w:rsid w:val="00380AC9"/>
    <w:rsid w:val="003812AE"/>
    <w:rsid w:val="00381658"/>
    <w:rsid w:val="00382298"/>
    <w:rsid w:val="003823AA"/>
    <w:rsid w:val="0038317B"/>
    <w:rsid w:val="0038400D"/>
    <w:rsid w:val="0038438D"/>
    <w:rsid w:val="0038463C"/>
    <w:rsid w:val="003850A0"/>
    <w:rsid w:val="0038517B"/>
    <w:rsid w:val="0038579B"/>
    <w:rsid w:val="00385933"/>
    <w:rsid w:val="003862E0"/>
    <w:rsid w:val="00386369"/>
    <w:rsid w:val="0038690A"/>
    <w:rsid w:val="00386B17"/>
    <w:rsid w:val="00386E4B"/>
    <w:rsid w:val="003871DA"/>
    <w:rsid w:val="00387F66"/>
    <w:rsid w:val="00391022"/>
    <w:rsid w:val="00391E56"/>
    <w:rsid w:val="00392525"/>
    <w:rsid w:val="003928D0"/>
    <w:rsid w:val="003932C2"/>
    <w:rsid w:val="0039338D"/>
    <w:rsid w:val="003937AD"/>
    <w:rsid w:val="00394446"/>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D63"/>
    <w:rsid w:val="003C5E16"/>
    <w:rsid w:val="003C66CF"/>
    <w:rsid w:val="003C6A92"/>
    <w:rsid w:val="003C7160"/>
    <w:rsid w:val="003C7E83"/>
    <w:rsid w:val="003D0075"/>
    <w:rsid w:val="003D05C0"/>
    <w:rsid w:val="003D0940"/>
    <w:rsid w:val="003D14E9"/>
    <w:rsid w:val="003D182A"/>
    <w:rsid w:val="003D1BB7"/>
    <w:rsid w:val="003D1CF4"/>
    <w:rsid w:val="003D1FE3"/>
    <w:rsid w:val="003D21C6"/>
    <w:rsid w:val="003D3328"/>
    <w:rsid w:val="003D39F7"/>
    <w:rsid w:val="003D3FF9"/>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996"/>
    <w:rsid w:val="003E3B26"/>
    <w:rsid w:val="003E3FD0"/>
    <w:rsid w:val="003E4184"/>
    <w:rsid w:val="003E590D"/>
    <w:rsid w:val="003E6971"/>
    <w:rsid w:val="003E6B75"/>
    <w:rsid w:val="003E7802"/>
    <w:rsid w:val="003E7941"/>
    <w:rsid w:val="003F1EEA"/>
    <w:rsid w:val="003F208A"/>
    <w:rsid w:val="003F264A"/>
    <w:rsid w:val="003F288F"/>
    <w:rsid w:val="003F300B"/>
    <w:rsid w:val="003F3613"/>
    <w:rsid w:val="003F3AD8"/>
    <w:rsid w:val="003F3AE8"/>
    <w:rsid w:val="003F4C5E"/>
    <w:rsid w:val="003F6CF8"/>
    <w:rsid w:val="003F6DC9"/>
    <w:rsid w:val="003F7B41"/>
    <w:rsid w:val="004003C1"/>
    <w:rsid w:val="0040112D"/>
    <w:rsid w:val="00401784"/>
    <w:rsid w:val="00401BA5"/>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553"/>
    <w:rsid w:val="004175B6"/>
    <w:rsid w:val="00417B96"/>
    <w:rsid w:val="0042084B"/>
    <w:rsid w:val="00421856"/>
    <w:rsid w:val="00421F49"/>
    <w:rsid w:val="00422316"/>
    <w:rsid w:val="00423C0B"/>
    <w:rsid w:val="004242D7"/>
    <w:rsid w:val="004248D4"/>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7E2"/>
    <w:rsid w:val="00434D1C"/>
    <w:rsid w:val="0043558D"/>
    <w:rsid w:val="004361D6"/>
    <w:rsid w:val="0043641B"/>
    <w:rsid w:val="00436DF8"/>
    <w:rsid w:val="00437CDB"/>
    <w:rsid w:val="00440390"/>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2896"/>
    <w:rsid w:val="00454D73"/>
    <w:rsid w:val="0045525D"/>
    <w:rsid w:val="004553DE"/>
    <w:rsid w:val="004564D8"/>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52A"/>
    <w:rsid w:val="00467B47"/>
    <w:rsid w:val="00470B22"/>
    <w:rsid w:val="0047117B"/>
    <w:rsid w:val="00471867"/>
    <w:rsid w:val="004722BC"/>
    <w:rsid w:val="00472963"/>
    <w:rsid w:val="00472E68"/>
    <w:rsid w:val="00473CF5"/>
    <w:rsid w:val="004749BD"/>
    <w:rsid w:val="00474D2B"/>
    <w:rsid w:val="00475591"/>
    <w:rsid w:val="00475B4D"/>
    <w:rsid w:val="0047619C"/>
    <w:rsid w:val="00476579"/>
    <w:rsid w:val="00476A47"/>
    <w:rsid w:val="00477EBA"/>
    <w:rsid w:val="00480162"/>
    <w:rsid w:val="00480818"/>
    <w:rsid w:val="004813B3"/>
    <w:rsid w:val="004823CC"/>
    <w:rsid w:val="004834C0"/>
    <w:rsid w:val="00483838"/>
    <w:rsid w:val="00483944"/>
    <w:rsid w:val="0048419C"/>
    <w:rsid w:val="004844DC"/>
    <w:rsid w:val="00484FED"/>
    <w:rsid w:val="004859E2"/>
    <w:rsid w:val="00485E9B"/>
    <w:rsid w:val="00485F2A"/>
    <w:rsid w:val="004863E1"/>
    <w:rsid w:val="00486B55"/>
    <w:rsid w:val="004874EC"/>
    <w:rsid w:val="00490463"/>
    <w:rsid w:val="00491A74"/>
    <w:rsid w:val="0049223B"/>
    <w:rsid w:val="004929E4"/>
    <w:rsid w:val="00493390"/>
    <w:rsid w:val="00493608"/>
    <w:rsid w:val="00493AF9"/>
    <w:rsid w:val="0049589A"/>
    <w:rsid w:val="00496685"/>
    <w:rsid w:val="00496E18"/>
    <w:rsid w:val="004974D8"/>
    <w:rsid w:val="00497EAE"/>
    <w:rsid w:val="004A0765"/>
    <w:rsid w:val="004A1734"/>
    <w:rsid w:val="004A1C5D"/>
    <w:rsid w:val="004A1CC7"/>
    <w:rsid w:val="004A2D8F"/>
    <w:rsid w:val="004A3051"/>
    <w:rsid w:val="004A712A"/>
    <w:rsid w:val="004A7722"/>
    <w:rsid w:val="004B044E"/>
    <w:rsid w:val="004B2068"/>
    <w:rsid w:val="004B2363"/>
    <w:rsid w:val="004B28E1"/>
    <w:rsid w:val="004B2F56"/>
    <w:rsid w:val="004B35EC"/>
    <w:rsid w:val="004B383E"/>
    <w:rsid w:val="004B4450"/>
    <w:rsid w:val="004B4580"/>
    <w:rsid w:val="004B4EEE"/>
    <w:rsid w:val="004B5316"/>
    <w:rsid w:val="004B5522"/>
    <w:rsid w:val="004B61C2"/>
    <w:rsid w:val="004B6804"/>
    <w:rsid w:val="004B6D52"/>
    <w:rsid w:val="004B715A"/>
    <w:rsid w:val="004B7B69"/>
    <w:rsid w:val="004B7C9F"/>
    <w:rsid w:val="004C070C"/>
    <w:rsid w:val="004C090C"/>
    <w:rsid w:val="004C17D2"/>
    <w:rsid w:val="004C1A3D"/>
    <w:rsid w:val="004C1D9B"/>
    <w:rsid w:val="004C217A"/>
    <w:rsid w:val="004C316D"/>
    <w:rsid w:val="004C321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343F"/>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52F"/>
    <w:rsid w:val="004E5843"/>
    <w:rsid w:val="004E5ADF"/>
    <w:rsid w:val="004E6A12"/>
    <w:rsid w:val="004E6CD6"/>
    <w:rsid w:val="004E6E9A"/>
    <w:rsid w:val="004F1DB0"/>
    <w:rsid w:val="004F2130"/>
    <w:rsid w:val="004F22A1"/>
    <w:rsid w:val="004F2639"/>
    <w:rsid w:val="004F29E2"/>
    <w:rsid w:val="004F2E2A"/>
    <w:rsid w:val="004F30DA"/>
    <w:rsid w:val="004F3B83"/>
    <w:rsid w:val="004F3BB5"/>
    <w:rsid w:val="004F4D14"/>
    <w:rsid w:val="004F5190"/>
    <w:rsid w:val="004F53E2"/>
    <w:rsid w:val="004F5518"/>
    <w:rsid w:val="004F5616"/>
    <w:rsid w:val="004F78EF"/>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F24"/>
    <w:rsid w:val="0050555B"/>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4D0F"/>
    <w:rsid w:val="0051520A"/>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DDF"/>
    <w:rsid w:val="00524EFA"/>
    <w:rsid w:val="005250B5"/>
    <w:rsid w:val="0052546C"/>
    <w:rsid w:val="00525538"/>
    <w:rsid w:val="00525BD2"/>
    <w:rsid w:val="00526979"/>
    <w:rsid w:val="00527158"/>
    <w:rsid w:val="00527A9D"/>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70F1"/>
    <w:rsid w:val="0054752B"/>
    <w:rsid w:val="00550733"/>
    <w:rsid w:val="0055095B"/>
    <w:rsid w:val="00551E52"/>
    <w:rsid w:val="005525A4"/>
    <w:rsid w:val="00552D6E"/>
    <w:rsid w:val="00553B37"/>
    <w:rsid w:val="00553DFD"/>
    <w:rsid w:val="00555BD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5020"/>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A70"/>
    <w:rsid w:val="00584DD6"/>
    <w:rsid w:val="00585066"/>
    <w:rsid w:val="005853D6"/>
    <w:rsid w:val="005856C5"/>
    <w:rsid w:val="00585DD4"/>
    <w:rsid w:val="00585E16"/>
    <w:rsid w:val="0058649C"/>
    <w:rsid w:val="00586CD2"/>
    <w:rsid w:val="00587072"/>
    <w:rsid w:val="00587477"/>
    <w:rsid w:val="00587617"/>
    <w:rsid w:val="005879D7"/>
    <w:rsid w:val="005900F2"/>
    <w:rsid w:val="00590578"/>
    <w:rsid w:val="0059058F"/>
    <w:rsid w:val="005914D5"/>
    <w:rsid w:val="005918A4"/>
    <w:rsid w:val="00591AD5"/>
    <w:rsid w:val="00592A50"/>
    <w:rsid w:val="005939DE"/>
    <w:rsid w:val="0059404D"/>
    <w:rsid w:val="00594FEE"/>
    <w:rsid w:val="00595213"/>
    <w:rsid w:val="005953F4"/>
    <w:rsid w:val="005960B4"/>
    <w:rsid w:val="0059636E"/>
    <w:rsid w:val="005A0E1F"/>
    <w:rsid w:val="005A1236"/>
    <w:rsid w:val="005A16C6"/>
    <w:rsid w:val="005A1D54"/>
    <w:rsid w:val="005A3061"/>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3434"/>
    <w:rsid w:val="005B598A"/>
    <w:rsid w:val="005B6B3E"/>
    <w:rsid w:val="005B7350"/>
    <w:rsid w:val="005B775A"/>
    <w:rsid w:val="005C10BE"/>
    <w:rsid w:val="005C1C00"/>
    <w:rsid w:val="005C1F50"/>
    <w:rsid w:val="005C2865"/>
    <w:rsid w:val="005C3136"/>
    <w:rsid w:val="005C4C12"/>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723B"/>
    <w:rsid w:val="005F7C1D"/>
    <w:rsid w:val="00600DD3"/>
    <w:rsid w:val="0060291E"/>
    <w:rsid w:val="00603A00"/>
    <w:rsid w:val="0060505A"/>
    <w:rsid w:val="0060526C"/>
    <w:rsid w:val="00606328"/>
    <w:rsid w:val="0060652B"/>
    <w:rsid w:val="00606B84"/>
    <w:rsid w:val="0060715C"/>
    <w:rsid w:val="00607C2B"/>
    <w:rsid w:val="00610570"/>
    <w:rsid w:val="00611BDA"/>
    <w:rsid w:val="006124A7"/>
    <w:rsid w:val="00612BDF"/>
    <w:rsid w:val="00614934"/>
    <w:rsid w:val="00614AC6"/>
    <w:rsid w:val="00615570"/>
    <w:rsid w:val="00615802"/>
    <w:rsid w:val="006158AD"/>
    <w:rsid w:val="006163B3"/>
    <w:rsid w:val="00616596"/>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594"/>
    <w:rsid w:val="00631658"/>
    <w:rsid w:val="00631744"/>
    <w:rsid w:val="006330A7"/>
    <w:rsid w:val="00633389"/>
    <w:rsid w:val="00633E1E"/>
    <w:rsid w:val="00634556"/>
    <w:rsid w:val="00634909"/>
    <w:rsid w:val="00634DC9"/>
    <w:rsid w:val="006359AA"/>
    <w:rsid w:val="00635A04"/>
    <w:rsid w:val="00635D52"/>
    <w:rsid w:val="00635E43"/>
    <w:rsid w:val="006368CC"/>
    <w:rsid w:val="00637772"/>
    <w:rsid w:val="00637DAB"/>
    <w:rsid w:val="006402CE"/>
    <w:rsid w:val="00640568"/>
    <w:rsid w:val="006415E8"/>
    <w:rsid w:val="00641AD5"/>
    <w:rsid w:val="00642EFE"/>
    <w:rsid w:val="00643E78"/>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D3D"/>
    <w:rsid w:val="00655E71"/>
    <w:rsid w:val="00655EBD"/>
    <w:rsid w:val="00656881"/>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85D"/>
    <w:rsid w:val="006A1922"/>
    <w:rsid w:val="006A1BAA"/>
    <w:rsid w:val="006A1F61"/>
    <w:rsid w:val="006A26BE"/>
    <w:rsid w:val="006A2D46"/>
    <w:rsid w:val="006A37D2"/>
    <w:rsid w:val="006A475C"/>
    <w:rsid w:val="006A699C"/>
    <w:rsid w:val="006A6D19"/>
    <w:rsid w:val="006B0116"/>
    <w:rsid w:val="006B0566"/>
    <w:rsid w:val="006B1193"/>
    <w:rsid w:val="006B1F87"/>
    <w:rsid w:val="006B2824"/>
    <w:rsid w:val="006B2F02"/>
    <w:rsid w:val="006B3E66"/>
    <w:rsid w:val="006B4238"/>
    <w:rsid w:val="006B4B22"/>
    <w:rsid w:val="006B5588"/>
    <w:rsid w:val="006B572D"/>
    <w:rsid w:val="006B5849"/>
    <w:rsid w:val="006B5A78"/>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873"/>
    <w:rsid w:val="006C3909"/>
    <w:rsid w:val="006C47F0"/>
    <w:rsid w:val="006C679A"/>
    <w:rsid w:val="006C68BB"/>
    <w:rsid w:val="006C7676"/>
    <w:rsid w:val="006C778B"/>
    <w:rsid w:val="006C7B6E"/>
    <w:rsid w:val="006C7FE2"/>
    <w:rsid w:val="006D099A"/>
    <w:rsid w:val="006D0B02"/>
    <w:rsid w:val="006D0D6F"/>
    <w:rsid w:val="006D1826"/>
    <w:rsid w:val="006D1BA0"/>
    <w:rsid w:val="006D352C"/>
    <w:rsid w:val="006D3D3F"/>
    <w:rsid w:val="006D46AE"/>
    <w:rsid w:val="006D4E1D"/>
    <w:rsid w:val="006D5516"/>
    <w:rsid w:val="006D5E0B"/>
    <w:rsid w:val="006D6150"/>
    <w:rsid w:val="006E05BD"/>
    <w:rsid w:val="006E06F0"/>
    <w:rsid w:val="006E0F22"/>
    <w:rsid w:val="006E1682"/>
    <w:rsid w:val="006E2003"/>
    <w:rsid w:val="006E2B43"/>
    <w:rsid w:val="006E35A0"/>
    <w:rsid w:val="006E35C3"/>
    <w:rsid w:val="006E436F"/>
    <w:rsid w:val="006E4901"/>
    <w:rsid w:val="006E49D7"/>
    <w:rsid w:val="006E4DB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67EF"/>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CBC"/>
    <w:rsid w:val="007224D2"/>
    <w:rsid w:val="00722665"/>
    <w:rsid w:val="00723462"/>
    <w:rsid w:val="007248F1"/>
    <w:rsid w:val="00724E07"/>
    <w:rsid w:val="00725ED3"/>
    <w:rsid w:val="007268F5"/>
    <w:rsid w:val="00730556"/>
    <w:rsid w:val="0073110B"/>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6B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07"/>
    <w:rsid w:val="00767AD3"/>
    <w:rsid w:val="00767B04"/>
    <w:rsid w:val="007703E4"/>
    <w:rsid w:val="007706D9"/>
    <w:rsid w:val="00771296"/>
    <w:rsid w:val="00771A7D"/>
    <w:rsid w:val="00771A92"/>
    <w:rsid w:val="00771C0F"/>
    <w:rsid w:val="00771DCB"/>
    <w:rsid w:val="00772280"/>
    <w:rsid w:val="00772F69"/>
    <w:rsid w:val="0077334A"/>
    <w:rsid w:val="00773485"/>
    <w:rsid w:val="0077364F"/>
    <w:rsid w:val="00774038"/>
    <w:rsid w:val="00774A95"/>
    <w:rsid w:val="00774BC8"/>
    <w:rsid w:val="00774C67"/>
    <w:rsid w:val="00774EFE"/>
    <w:rsid w:val="0077504D"/>
    <w:rsid w:val="00775810"/>
    <w:rsid w:val="007760A5"/>
    <w:rsid w:val="00776E6C"/>
    <w:rsid w:val="0077761F"/>
    <w:rsid w:val="00777A4A"/>
    <w:rsid w:val="007811AE"/>
    <w:rsid w:val="007813EB"/>
    <w:rsid w:val="00781688"/>
    <w:rsid w:val="00782D3C"/>
    <w:rsid w:val="0078375F"/>
    <w:rsid w:val="0078387F"/>
    <w:rsid w:val="007838E0"/>
    <w:rsid w:val="007839E7"/>
    <w:rsid w:val="00784B86"/>
    <w:rsid w:val="00784C58"/>
    <w:rsid w:val="00784CB7"/>
    <w:rsid w:val="0078543B"/>
    <w:rsid w:val="00785E88"/>
    <w:rsid w:val="007862B1"/>
    <w:rsid w:val="00786DDF"/>
    <w:rsid w:val="0078774A"/>
    <w:rsid w:val="007912D3"/>
    <w:rsid w:val="00791764"/>
    <w:rsid w:val="0079244F"/>
    <w:rsid w:val="007930CD"/>
    <w:rsid w:val="00793108"/>
    <w:rsid w:val="00793E8B"/>
    <w:rsid w:val="007942E8"/>
    <w:rsid w:val="00794603"/>
    <w:rsid w:val="00794790"/>
    <w:rsid w:val="00794CDD"/>
    <w:rsid w:val="0079574B"/>
    <w:rsid w:val="00796076"/>
    <w:rsid w:val="007961A6"/>
    <w:rsid w:val="007968A3"/>
    <w:rsid w:val="0079727E"/>
    <w:rsid w:val="00797894"/>
    <w:rsid w:val="007A00CC"/>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9DC"/>
    <w:rsid w:val="007A7DEB"/>
    <w:rsid w:val="007B188A"/>
    <w:rsid w:val="007B207A"/>
    <w:rsid w:val="007B2E21"/>
    <w:rsid w:val="007B36E4"/>
    <w:rsid w:val="007B3D9D"/>
    <w:rsid w:val="007B6811"/>
    <w:rsid w:val="007C009B"/>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C96"/>
    <w:rsid w:val="007C5F44"/>
    <w:rsid w:val="007C5F55"/>
    <w:rsid w:val="007C6F4D"/>
    <w:rsid w:val="007C76C5"/>
    <w:rsid w:val="007D0927"/>
    <w:rsid w:val="007D0C96"/>
    <w:rsid w:val="007D1213"/>
    <w:rsid w:val="007D12B1"/>
    <w:rsid w:val="007D13EE"/>
    <w:rsid w:val="007D2B56"/>
    <w:rsid w:val="007D2CE3"/>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800142"/>
    <w:rsid w:val="008011E4"/>
    <w:rsid w:val="008013DA"/>
    <w:rsid w:val="00802147"/>
    <w:rsid w:val="0080437A"/>
    <w:rsid w:val="00804409"/>
    <w:rsid w:val="00804696"/>
    <w:rsid w:val="00805DEA"/>
    <w:rsid w:val="008061D6"/>
    <w:rsid w:val="00806303"/>
    <w:rsid w:val="008069F0"/>
    <w:rsid w:val="00807178"/>
    <w:rsid w:val="0080763E"/>
    <w:rsid w:val="00807F1E"/>
    <w:rsid w:val="00807F3B"/>
    <w:rsid w:val="008105B4"/>
    <w:rsid w:val="00811A9D"/>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6193"/>
    <w:rsid w:val="008264EB"/>
    <w:rsid w:val="00830036"/>
    <w:rsid w:val="00830769"/>
    <w:rsid w:val="00831C52"/>
    <w:rsid w:val="00831DC3"/>
    <w:rsid w:val="008326D8"/>
    <w:rsid w:val="0083296C"/>
    <w:rsid w:val="00833D08"/>
    <w:rsid w:val="0083475E"/>
    <w:rsid w:val="008348C6"/>
    <w:rsid w:val="00834B19"/>
    <w:rsid w:val="00834B23"/>
    <w:rsid w:val="00834CD0"/>
    <w:rsid w:val="00835374"/>
    <w:rsid w:val="00835822"/>
    <w:rsid w:val="00836400"/>
    <w:rsid w:val="008365E4"/>
    <w:rsid w:val="00836C5F"/>
    <w:rsid w:val="00836C9C"/>
    <w:rsid w:val="00837337"/>
    <w:rsid w:val="00837F16"/>
    <w:rsid w:val="008420BE"/>
    <w:rsid w:val="00842193"/>
    <w:rsid w:val="00842CDF"/>
    <w:rsid w:val="00842DEA"/>
    <w:rsid w:val="008435A4"/>
    <w:rsid w:val="008435DB"/>
    <w:rsid w:val="00843744"/>
    <w:rsid w:val="00843892"/>
    <w:rsid w:val="00844434"/>
    <w:rsid w:val="00845AA5"/>
    <w:rsid w:val="00846606"/>
    <w:rsid w:val="00847EB9"/>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135"/>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BDE"/>
    <w:rsid w:val="00886035"/>
    <w:rsid w:val="00886AA6"/>
    <w:rsid w:val="00886E87"/>
    <w:rsid w:val="00886EFE"/>
    <w:rsid w:val="008870AF"/>
    <w:rsid w:val="00887807"/>
    <w:rsid w:val="00887918"/>
    <w:rsid w:val="00890BBA"/>
    <w:rsid w:val="008916DE"/>
    <w:rsid w:val="008920F8"/>
    <w:rsid w:val="0089384E"/>
    <w:rsid w:val="00893E05"/>
    <w:rsid w:val="008946EF"/>
    <w:rsid w:val="00894E6E"/>
    <w:rsid w:val="008957DB"/>
    <w:rsid w:val="00896179"/>
    <w:rsid w:val="00896212"/>
    <w:rsid w:val="0089622B"/>
    <w:rsid w:val="00896A13"/>
    <w:rsid w:val="00897297"/>
    <w:rsid w:val="008A0698"/>
    <w:rsid w:val="008A0AF2"/>
    <w:rsid w:val="008A10EA"/>
    <w:rsid w:val="008A120F"/>
    <w:rsid w:val="008A12D2"/>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3D"/>
    <w:rsid w:val="008B1B4F"/>
    <w:rsid w:val="008B33BB"/>
    <w:rsid w:val="008B4DB1"/>
    <w:rsid w:val="008B4FDA"/>
    <w:rsid w:val="008B50B2"/>
    <w:rsid w:val="008B73CD"/>
    <w:rsid w:val="008C0804"/>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4EB5"/>
    <w:rsid w:val="008F527F"/>
    <w:rsid w:val="008F556C"/>
    <w:rsid w:val="008F6B74"/>
    <w:rsid w:val="0090047B"/>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42F"/>
    <w:rsid w:val="0091064F"/>
    <w:rsid w:val="00910F71"/>
    <w:rsid w:val="009114A5"/>
    <w:rsid w:val="009123CA"/>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1125"/>
    <w:rsid w:val="00922306"/>
    <w:rsid w:val="009229DF"/>
    <w:rsid w:val="00922E8B"/>
    <w:rsid w:val="0092384E"/>
    <w:rsid w:val="00926875"/>
    <w:rsid w:val="00927D6A"/>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684E"/>
    <w:rsid w:val="009471C4"/>
    <w:rsid w:val="0094731B"/>
    <w:rsid w:val="00947D03"/>
    <w:rsid w:val="00950CDE"/>
    <w:rsid w:val="00951393"/>
    <w:rsid w:val="0095174D"/>
    <w:rsid w:val="0095176C"/>
    <w:rsid w:val="0095199F"/>
    <w:rsid w:val="00952593"/>
    <w:rsid w:val="009533CA"/>
    <w:rsid w:val="00953F0C"/>
    <w:rsid w:val="00953F12"/>
    <w:rsid w:val="00954240"/>
    <w:rsid w:val="00954922"/>
    <w:rsid w:val="00954B56"/>
    <w:rsid w:val="00954F59"/>
    <w:rsid w:val="00955906"/>
    <w:rsid w:val="009559AB"/>
    <w:rsid w:val="00955A1E"/>
    <w:rsid w:val="00955CC1"/>
    <w:rsid w:val="00955E87"/>
    <w:rsid w:val="0095673F"/>
    <w:rsid w:val="00956D11"/>
    <w:rsid w:val="0095738A"/>
    <w:rsid w:val="00960802"/>
    <w:rsid w:val="00960BAC"/>
    <w:rsid w:val="00961895"/>
    <w:rsid w:val="00962585"/>
    <w:rsid w:val="00962791"/>
    <w:rsid w:val="00963E00"/>
    <w:rsid w:val="009647B3"/>
    <w:rsid w:val="009648D5"/>
    <w:rsid w:val="00965350"/>
    <w:rsid w:val="00965B76"/>
    <w:rsid w:val="00965E05"/>
    <w:rsid w:val="00965FCF"/>
    <w:rsid w:val="009666E0"/>
    <w:rsid w:val="00967465"/>
    <w:rsid w:val="00970725"/>
    <w:rsid w:val="00971CAE"/>
    <w:rsid w:val="009724A5"/>
    <w:rsid w:val="00972668"/>
    <w:rsid w:val="00972C16"/>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5760"/>
    <w:rsid w:val="00996C19"/>
    <w:rsid w:val="00997050"/>
    <w:rsid w:val="00997686"/>
    <w:rsid w:val="009A05AC"/>
    <w:rsid w:val="009A0EC6"/>
    <w:rsid w:val="009A171D"/>
    <w:rsid w:val="009A1B95"/>
    <w:rsid w:val="009A2FDE"/>
    <w:rsid w:val="009A30B4"/>
    <w:rsid w:val="009A30B5"/>
    <w:rsid w:val="009A3DAF"/>
    <w:rsid w:val="009A400E"/>
    <w:rsid w:val="009A5190"/>
    <w:rsid w:val="009A5832"/>
    <w:rsid w:val="009A73D5"/>
    <w:rsid w:val="009A7602"/>
    <w:rsid w:val="009A775C"/>
    <w:rsid w:val="009A796C"/>
    <w:rsid w:val="009A7E8F"/>
    <w:rsid w:val="009B0273"/>
    <w:rsid w:val="009B0824"/>
    <w:rsid w:val="009B0DA1"/>
    <w:rsid w:val="009B1175"/>
    <w:rsid w:val="009B3CA3"/>
    <w:rsid w:val="009B419C"/>
    <w:rsid w:val="009B50F0"/>
    <w:rsid w:val="009B562D"/>
    <w:rsid w:val="009B5889"/>
    <w:rsid w:val="009B58F7"/>
    <w:rsid w:val="009B5ED1"/>
    <w:rsid w:val="009B634D"/>
    <w:rsid w:val="009B6D58"/>
    <w:rsid w:val="009C03F8"/>
    <w:rsid w:val="009C1A9B"/>
    <w:rsid w:val="009C1D0F"/>
    <w:rsid w:val="009C35BE"/>
    <w:rsid w:val="009C370D"/>
    <w:rsid w:val="009C394D"/>
    <w:rsid w:val="009C3A21"/>
    <w:rsid w:val="009C3B73"/>
    <w:rsid w:val="009C3EC5"/>
    <w:rsid w:val="009C5FEC"/>
    <w:rsid w:val="009C6103"/>
    <w:rsid w:val="009C7DD3"/>
    <w:rsid w:val="009D03A4"/>
    <w:rsid w:val="009D092B"/>
    <w:rsid w:val="009D158E"/>
    <w:rsid w:val="009D2415"/>
    <w:rsid w:val="009D2800"/>
    <w:rsid w:val="009D2982"/>
    <w:rsid w:val="009D2B29"/>
    <w:rsid w:val="009D3292"/>
    <w:rsid w:val="009D352B"/>
    <w:rsid w:val="009D3747"/>
    <w:rsid w:val="009D47AF"/>
    <w:rsid w:val="009D64FE"/>
    <w:rsid w:val="009D6527"/>
    <w:rsid w:val="009D6D1A"/>
    <w:rsid w:val="009D78BC"/>
    <w:rsid w:val="009E02B3"/>
    <w:rsid w:val="009E1525"/>
    <w:rsid w:val="009E19C7"/>
    <w:rsid w:val="009E2620"/>
    <w:rsid w:val="009E27FC"/>
    <w:rsid w:val="009E35C5"/>
    <w:rsid w:val="009E38B9"/>
    <w:rsid w:val="009E45F3"/>
    <w:rsid w:val="009E4A0F"/>
    <w:rsid w:val="009E4AD3"/>
    <w:rsid w:val="009E4D53"/>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63D"/>
    <w:rsid w:val="00A0285A"/>
    <w:rsid w:val="00A02D24"/>
    <w:rsid w:val="00A04DB0"/>
    <w:rsid w:val="00A05038"/>
    <w:rsid w:val="00A05E7B"/>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0BD"/>
    <w:rsid w:val="00A23FE1"/>
    <w:rsid w:val="00A24827"/>
    <w:rsid w:val="00A249DB"/>
    <w:rsid w:val="00A24BAE"/>
    <w:rsid w:val="00A24F80"/>
    <w:rsid w:val="00A250D5"/>
    <w:rsid w:val="00A2521C"/>
    <w:rsid w:val="00A25EA3"/>
    <w:rsid w:val="00A27199"/>
    <w:rsid w:val="00A27E44"/>
    <w:rsid w:val="00A27FAF"/>
    <w:rsid w:val="00A3062D"/>
    <w:rsid w:val="00A30B3F"/>
    <w:rsid w:val="00A31A12"/>
    <w:rsid w:val="00A31A9B"/>
    <w:rsid w:val="00A31F51"/>
    <w:rsid w:val="00A3284C"/>
    <w:rsid w:val="00A339F6"/>
    <w:rsid w:val="00A34587"/>
    <w:rsid w:val="00A35277"/>
    <w:rsid w:val="00A359D7"/>
    <w:rsid w:val="00A363C5"/>
    <w:rsid w:val="00A37070"/>
    <w:rsid w:val="00A37C26"/>
    <w:rsid w:val="00A40446"/>
    <w:rsid w:val="00A408CE"/>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30B3"/>
    <w:rsid w:val="00A5473D"/>
    <w:rsid w:val="00A5512C"/>
    <w:rsid w:val="00A554AF"/>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3D7"/>
    <w:rsid w:val="00A65C28"/>
    <w:rsid w:val="00A65C38"/>
    <w:rsid w:val="00A660E4"/>
    <w:rsid w:val="00A66431"/>
    <w:rsid w:val="00A66504"/>
    <w:rsid w:val="00A668EE"/>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95E"/>
    <w:rsid w:val="00A81DD5"/>
    <w:rsid w:val="00A81EA6"/>
    <w:rsid w:val="00A827E8"/>
    <w:rsid w:val="00A8328A"/>
    <w:rsid w:val="00A8339A"/>
    <w:rsid w:val="00A84545"/>
    <w:rsid w:val="00A84B75"/>
    <w:rsid w:val="00A85C83"/>
    <w:rsid w:val="00A85E5D"/>
    <w:rsid w:val="00A86963"/>
    <w:rsid w:val="00A87140"/>
    <w:rsid w:val="00A905A7"/>
    <w:rsid w:val="00A919FA"/>
    <w:rsid w:val="00A921FF"/>
    <w:rsid w:val="00A932CD"/>
    <w:rsid w:val="00A93710"/>
    <w:rsid w:val="00A938FA"/>
    <w:rsid w:val="00A940B1"/>
    <w:rsid w:val="00A94E4A"/>
    <w:rsid w:val="00A95C09"/>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4A48"/>
    <w:rsid w:val="00AA5305"/>
    <w:rsid w:val="00AA632C"/>
    <w:rsid w:val="00AA654D"/>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FFE"/>
    <w:rsid w:val="00AB5203"/>
    <w:rsid w:val="00AB5AF2"/>
    <w:rsid w:val="00AB5D5B"/>
    <w:rsid w:val="00AB5E50"/>
    <w:rsid w:val="00AB64C0"/>
    <w:rsid w:val="00AB77E2"/>
    <w:rsid w:val="00AB7D2E"/>
    <w:rsid w:val="00AC082E"/>
    <w:rsid w:val="00AC3F2F"/>
    <w:rsid w:val="00AC45C7"/>
    <w:rsid w:val="00AC4A7E"/>
    <w:rsid w:val="00AC4EAF"/>
    <w:rsid w:val="00AC5807"/>
    <w:rsid w:val="00AC5997"/>
    <w:rsid w:val="00AC5CAF"/>
    <w:rsid w:val="00AC6C33"/>
    <w:rsid w:val="00AC743C"/>
    <w:rsid w:val="00AC7A2E"/>
    <w:rsid w:val="00AD0AB3"/>
    <w:rsid w:val="00AD0BEB"/>
    <w:rsid w:val="00AD1BFE"/>
    <w:rsid w:val="00AD305B"/>
    <w:rsid w:val="00AD34C9"/>
    <w:rsid w:val="00AD522C"/>
    <w:rsid w:val="00AD6D6A"/>
    <w:rsid w:val="00AD7B20"/>
    <w:rsid w:val="00AE1606"/>
    <w:rsid w:val="00AE210D"/>
    <w:rsid w:val="00AE224E"/>
    <w:rsid w:val="00AE25FF"/>
    <w:rsid w:val="00AE26C8"/>
    <w:rsid w:val="00AE297E"/>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18A"/>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3DAE"/>
    <w:rsid w:val="00B1537B"/>
    <w:rsid w:val="00B15AD9"/>
    <w:rsid w:val="00B15C16"/>
    <w:rsid w:val="00B167B1"/>
    <w:rsid w:val="00B1695D"/>
    <w:rsid w:val="00B169A3"/>
    <w:rsid w:val="00B16E83"/>
    <w:rsid w:val="00B176AF"/>
    <w:rsid w:val="00B2066D"/>
    <w:rsid w:val="00B21689"/>
    <w:rsid w:val="00B217A5"/>
    <w:rsid w:val="00B21BD8"/>
    <w:rsid w:val="00B21CBD"/>
    <w:rsid w:val="00B22119"/>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774"/>
    <w:rsid w:val="00B31D52"/>
    <w:rsid w:val="00B32124"/>
    <w:rsid w:val="00B323FD"/>
    <w:rsid w:val="00B32C46"/>
    <w:rsid w:val="00B332E3"/>
    <w:rsid w:val="00B333DF"/>
    <w:rsid w:val="00B36E56"/>
    <w:rsid w:val="00B37250"/>
    <w:rsid w:val="00B40121"/>
    <w:rsid w:val="00B40233"/>
    <w:rsid w:val="00B4045F"/>
    <w:rsid w:val="00B40513"/>
    <w:rsid w:val="00B4087F"/>
    <w:rsid w:val="00B413A8"/>
    <w:rsid w:val="00B425F0"/>
    <w:rsid w:val="00B4301C"/>
    <w:rsid w:val="00B4364F"/>
    <w:rsid w:val="00B43C2B"/>
    <w:rsid w:val="00B44402"/>
    <w:rsid w:val="00B44A67"/>
    <w:rsid w:val="00B44BB5"/>
    <w:rsid w:val="00B44DC4"/>
    <w:rsid w:val="00B455F6"/>
    <w:rsid w:val="00B46279"/>
    <w:rsid w:val="00B46AA0"/>
    <w:rsid w:val="00B4794D"/>
    <w:rsid w:val="00B50CAF"/>
    <w:rsid w:val="00B50F8D"/>
    <w:rsid w:val="00B514E8"/>
    <w:rsid w:val="00B51D9F"/>
    <w:rsid w:val="00B52987"/>
    <w:rsid w:val="00B52C16"/>
    <w:rsid w:val="00B5319F"/>
    <w:rsid w:val="00B5322B"/>
    <w:rsid w:val="00B53B93"/>
    <w:rsid w:val="00B53D73"/>
    <w:rsid w:val="00B54C65"/>
    <w:rsid w:val="00B54F63"/>
    <w:rsid w:val="00B553D4"/>
    <w:rsid w:val="00B55AB3"/>
    <w:rsid w:val="00B56BA9"/>
    <w:rsid w:val="00B56F5B"/>
    <w:rsid w:val="00B5713B"/>
    <w:rsid w:val="00B57948"/>
    <w:rsid w:val="00B57B59"/>
    <w:rsid w:val="00B57D12"/>
    <w:rsid w:val="00B61677"/>
    <w:rsid w:val="00B61811"/>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2331"/>
    <w:rsid w:val="00B7348C"/>
    <w:rsid w:val="00B73AB8"/>
    <w:rsid w:val="00B73DE0"/>
    <w:rsid w:val="00B744F6"/>
    <w:rsid w:val="00B75687"/>
    <w:rsid w:val="00B769CB"/>
    <w:rsid w:val="00B76C35"/>
    <w:rsid w:val="00B7771E"/>
    <w:rsid w:val="00B81934"/>
    <w:rsid w:val="00B81AD3"/>
    <w:rsid w:val="00B824A3"/>
    <w:rsid w:val="00B82AD6"/>
    <w:rsid w:val="00B8346B"/>
    <w:rsid w:val="00B834EF"/>
    <w:rsid w:val="00B83C84"/>
    <w:rsid w:val="00B84F37"/>
    <w:rsid w:val="00B853BF"/>
    <w:rsid w:val="00B8636F"/>
    <w:rsid w:val="00B86BCB"/>
    <w:rsid w:val="00B87F8C"/>
    <w:rsid w:val="00B9100A"/>
    <w:rsid w:val="00B91DA3"/>
    <w:rsid w:val="00B925B0"/>
    <w:rsid w:val="00B92AB7"/>
    <w:rsid w:val="00B93472"/>
    <w:rsid w:val="00B941D0"/>
    <w:rsid w:val="00B94F54"/>
    <w:rsid w:val="00B9548E"/>
    <w:rsid w:val="00B95CC8"/>
    <w:rsid w:val="00B95FE0"/>
    <w:rsid w:val="00B964E1"/>
    <w:rsid w:val="00B966EC"/>
    <w:rsid w:val="00B96B73"/>
    <w:rsid w:val="00B97237"/>
    <w:rsid w:val="00B975FA"/>
    <w:rsid w:val="00B9796D"/>
    <w:rsid w:val="00B97D91"/>
    <w:rsid w:val="00BA0320"/>
    <w:rsid w:val="00BA08DC"/>
    <w:rsid w:val="00BA2052"/>
    <w:rsid w:val="00BA2EB6"/>
    <w:rsid w:val="00BA3554"/>
    <w:rsid w:val="00BA3B3E"/>
    <w:rsid w:val="00BA52F6"/>
    <w:rsid w:val="00BA6100"/>
    <w:rsid w:val="00BA632C"/>
    <w:rsid w:val="00BA70CF"/>
    <w:rsid w:val="00BA7998"/>
    <w:rsid w:val="00BA7A54"/>
    <w:rsid w:val="00BB1A5D"/>
    <w:rsid w:val="00BB1C9B"/>
    <w:rsid w:val="00BB1D49"/>
    <w:rsid w:val="00BB3290"/>
    <w:rsid w:val="00BB3575"/>
    <w:rsid w:val="00BB4ADD"/>
    <w:rsid w:val="00BB500A"/>
    <w:rsid w:val="00BB52F9"/>
    <w:rsid w:val="00BB5B35"/>
    <w:rsid w:val="00BB5B81"/>
    <w:rsid w:val="00BB5F0B"/>
    <w:rsid w:val="00BB627A"/>
    <w:rsid w:val="00BB682B"/>
    <w:rsid w:val="00BB6E6B"/>
    <w:rsid w:val="00BB6EAD"/>
    <w:rsid w:val="00BB71E9"/>
    <w:rsid w:val="00BB787A"/>
    <w:rsid w:val="00BC031B"/>
    <w:rsid w:val="00BC0BAC"/>
    <w:rsid w:val="00BC0C24"/>
    <w:rsid w:val="00BC1555"/>
    <w:rsid w:val="00BC1804"/>
    <w:rsid w:val="00BC2255"/>
    <w:rsid w:val="00BC23F3"/>
    <w:rsid w:val="00BC256B"/>
    <w:rsid w:val="00BC354F"/>
    <w:rsid w:val="00BC3E66"/>
    <w:rsid w:val="00BC4594"/>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49B"/>
    <w:rsid w:val="00BD572E"/>
    <w:rsid w:val="00BD5F94"/>
    <w:rsid w:val="00BD6BF7"/>
    <w:rsid w:val="00BD72E6"/>
    <w:rsid w:val="00BE01AE"/>
    <w:rsid w:val="00BE048F"/>
    <w:rsid w:val="00BE1F22"/>
    <w:rsid w:val="00BE1F99"/>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6A89"/>
    <w:rsid w:val="00BF74AB"/>
    <w:rsid w:val="00BF762F"/>
    <w:rsid w:val="00BF7D70"/>
    <w:rsid w:val="00C008F7"/>
    <w:rsid w:val="00C009E1"/>
    <w:rsid w:val="00C00E33"/>
    <w:rsid w:val="00C010D8"/>
    <w:rsid w:val="00C0193C"/>
    <w:rsid w:val="00C024D3"/>
    <w:rsid w:val="00C029B6"/>
    <w:rsid w:val="00C03431"/>
    <w:rsid w:val="00C034F7"/>
    <w:rsid w:val="00C03539"/>
    <w:rsid w:val="00C03728"/>
    <w:rsid w:val="00C0413D"/>
    <w:rsid w:val="00C04470"/>
    <w:rsid w:val="00C0676D"/>
    <w:rsid w:val="00C105F6"/>
    <w:rsid w:val="00C11913"/>
    <w:rsid w:val="00C11929"/>
    <w:rsid w:val="00C122A6"/>
    <w:rsid w:val="00C124D3"/>
    <w:rsid w:val="00C1298A"/>
    <w:rsid w:val="00C132F1"/>
    <w:rsid w:val="00C14561"/>
    <w:rsid w:val="00C14E5D"/>
    <w:rsid w:val="00C14F1A"/>
    <w:rsid w:val="00C156C3"/>
    <w:rsid w:val="00C15BC3"/>
    <w:rsid w:val="00C16602"/>
    <w:rsid w:val="00C16F3F"/>
    <w:rsid w:val="00C17342"/>
    <w:rsid w:val="00C17414"/>
    <w:rsid w:val="00C207A1"/>
    <w:rsid w:val="00C2100D"/>
    <w:rsid w:val="00C211B0"/>
    <w:rsid w:val="00C2151D"/>
    <w:rsid w:val="00C21679"/>
    <w:rsid w:val="00C22421"/>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60D1"/>
    <w:rsid w:val="00C364E8"/>
    <w:rsid w:val="00C3797F"/>
    <w:rsid w:val="00C37D63"/>
    <w:rsid w:val="00C4095B"/>
    <w:rsid w:val="00C41918"/>
    <w:rsid w:val="00C43213"/>
    <w:rsid w:val="00C4327F"/>
    <w:rsid w:val="00C43524"/>
    <w:rsid w:val="00C435DD"/>
    <w:rsid w:val="00C4380D"/>
    <w:rsid w:val="00C4487D"/>
    <w:rsid w:val="00C44F33"/>
    <w:rsid w:val="00C452E4"/>
    <w:rsid w:val="00C45620"/>
    <w:rsid w:val="00C464BA"/>
    <w:rsid w:val="00C4676A"/>
    <w:rsid w:val="00C47611"/>
    <w:rsid w:val="00C4795F"/>
    <w:rsid w:val="00C47D72"/>
    <w:rsid w:val="00C50D71"/>
    <w:rsid w:val="00C51512"/>
    <w:rsid w:val="00C51FD2"/>
    <w:rsid w:val="00C527F9"/>
    <w:rsid w:val="00C53926"/>
    <w:rsid w:val="00C53D1C"/>
    <w:rsid w:val="00C54069"/>
    <w:rsid w:val="00C54CEE"/>
    <w:rsid w:val="00C56BBA"/>
    <w:rsid w:val="00C57D7E"/>
    <w:rsid w:val="00C6056C"/>
    <w:rsid w:val="00C611EE"/>
    <w:rsid w:val="00C620BB"/>
    <w:rsid w:val="00C62214"/>
    <w:rsid w:val="00C6256F"/>
    <w:rsid w:val="00C6329E"/>
    <w:rsid w:val="00C63A5B"/>
    <w:rsid w:val="00C63B36"/>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5B5"/>
    <w:rsid w:val="00C87898"/>
    <w:rsid w:val="00C91A42"/>
    <w:rsid w:val="00C91CFE"/>
    <w:rsid w:val="00C91D04"/>
    <w:rsid w:val="00C91DC3"/>
    <w:rsid w:val="00C91F69"/>
    <w:rsid w:val="00C92051"/>
    <w:rsid w:val="00C92A77"/>
    <w:rsid w:val="00C93FF9"/>
    <w:rsid w:val="00C956B7"/>
    <w:rsid w:val="00C95B0F"/>
    <w:rsid w:val="00C96127"/>
    <w:rsid w:val="00C978AF"/>
    <w:rsid w:val="00CA0015"/>
    <w:rsid w:val="00CA169D"/>
    <w:rsid w:val="00CA1747"/>
    <w:rsid w:val="00CA17F4"/>
    <w:rsid w:val="00CA1ADA"/>
    <w:rsid w:val="00CA1C11"/>
    <w:rsid w:val="00CA2207"/>
    <w:rsid w:val="00CA2720"/>
    <w:rsid w:val="00CA30F7"/>
    <w:rsid w:val="00CA446F"/>
    <w:rsid w:val="00CA4510"/>
    <w:rsid w:val="00CA4804"/>
    <w:rsid w:val="00CA4AB2"/>
    <w:rsid w:val="00CA5671"/>
    <w:rsid w:val="00CA5B8D"/>
    <w:rsid w:val="00CA5DD1"/>
    <w:rsid w:val="00CA5EDB"/>
    <w:rsid w:val="00CA6BB4"/>
    <w:rsid w:val="00CA770E"/>
    <w:rsid w:val="00CA7F0B"/>
    <w:rsid w:val="00CA7F13"/>
    <w:rsid w:val="00CB0129"/>
    <w:rsid w:val="00CB0901"/>
    <w:rsid w:val="00CB0ADE"/>
    <w:rsid w:val="00CB2AFE"/>
    <w:rsid w:val="00CB30E6"/>
    <w:rsid w:val="00CB3CB1"/>
    <w:rsid w:val="00CB41AB"/>
    <w:rsid w:val="00CB4C1E"/>
    <w:rsid w:val="00CB5290"/>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1A8"/>
    <w:rsid w:val="00CE2264"/>
    <w:rsid w:val="00CE312D"/>
    <w:rsid w:val="00CE345F"/>
    <w:rsid w:val="00CE3A99"/>
    <w:rsid w:val="00CE4D1D"/>
    <w:rsid w:val="00CE7B83"/>
    <w:rsid w:val="00CE7BF1"/>
    <w:rsid w:val="00CF0D0D"/>
    <w:rsid w:val="00CF0FAB"/>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7A13"/>
    <w:rsid w:val="00D104E6"/>
    <w:rsid w:val="00D10B0C"/>
    <w:rsid w:val="00D11611"/>
    <w:rsid w:val="00D132BC"/>
    <w:rsid w:val="00D13670"/>
    <w:rsid w:val="00D137E0"/>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CDE"/>
    <w:rsid w:val="00D24191"/>
    <w:rsid w:val="00D24C0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AD"/>
    <w:rsid w:val="00D433D6"/>
    <w:rsid w:val="00D4485C"/>
    <w:rsid w:val="00D44E21"/>
    <w:rsid w:val="00D4557B"/>
    <w:rsid w:val="00D463EA"/>
    <w:rsid w:val="00D46D5B"/>
    <w:rsid w:val="00D47316"/>
    <w:rsid w:val="00D47541"/>
    <w:rsid w:val="00D47A5B"/>
    <w:rsid w:val="00D47A9C"/>
    <w:rsid w:val="00D47EA0"/>
    <w:rsid w:val="00D50810"/>
    <w:rsid w:val="00D50B56"/>
    <w:rsid w:val="00D50CF5"/>
    <w:rsid w:val="00D516BE"/>
    <w:rsid w:val="00D52CC7"/>
    <w:rsid w:val="00D52D0B"/>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B37"/>
    <w:rsid w:val="00D65BF2"/>
    <w:rsid w:val="00D65E4E"/>
    <w:rsid w:val="00D65EBA"/>
    <w:rsid w:val="00D67F41"/>
    <w:rsid w:val="00D67F67"/>
    <w:rsid w:val="00D71259"/>
    <w:rsid w:val="00D728E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A75D3"/>
    <w:rsid w:val="00DB01A7"/>
    <w:rsid w:val="00DB0602"/>
    <w:rsid w:val="00DB0FB1"/>
    <w:rsid w:val="00DB2BCC"/>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7C2"/>
    <w:rsid w:val="00DE6B5C"/>
    <w:rsid w:val="00DE6EB1"/>
    <w:rsid w:val="00DE7B31"/>
    <w:rsid w:val="00DE7F8F"/>
    <w:rsid w:val="00DF11C4"/>
    <w:rsid w:val="00DF12DA"/>
    <w:rsid w:val="00DF1625"/>
    <w:rsid w:val="00DF19A1"/>
    <w:rsid w:val="00DF1EF7"/>
    <w:rsid w:val="00DF2760"/>
    <w:rsid w:val="00DF5182"/>
    <w:rsid w:val="00DF68A6"/>
    <w:rsid w:val="00DF6EC9"/>
    <w:rsid w:val="00E01503"/>
    <w:rsid w:val="00E020C1"/>
    <w:rsid w:val="00E026DC"/>
    <w:rsid w:val="00E02F60"/>
    <w:rsid w:val="00E038A0"/>
    <w:rsid w:val="00E038DA"/>
    <w:rsid w:val="00E040F0"/>
    <w:rsid w:val="00E04589"/>
    <w:rsid w:val="00E045AE"/>
    <w:rsid w:val="00E046C2"/>
    <w:rsid w:val="00E04F39"/>
    <w:rsid w:val="00E04FA9"/>
    <w:rsid w:val="00E057F6"/>
    <w:rsid w:val="00E05F32"/>
    <w:rsid w:val="00E06E9D"/>
    <w:rsid w:val="00E070E6"/>
    <w:rsid w:val="00E10031"/>
    <w:rsid w:val="00E10BB7"/>
    <w:rsid w:val="00E11874"/>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103"/>
    <w:rsid w:val="00E43CEB"/>
    <w:rsid w:val="00E43E94"/>
    <w:rsid w:val="00E448C8"/>
    <w:rsid w:val="00E449ED"/>
    <w:rsid w:val="00E44D86"/>
    <w:rsid w:val="00E45007"/>
    <w:rsid w:val="00E45ACA"/>
    <w:rsid w:val="00E45C7F"/>
    <w:rsid w:val="00E46422"/>
    <w:rsid w:val="00E46DBA"/>
    <w:rsid w:val="00E470DA"/>
    <w:rsid w:val="00E47B86"/>
    <w:rsid w:val="00E50FCC"/>
    <w:rsid w:val="00E51117"/>
    <w:rsid w:val="00E51EEA"/>
    <w:rsid w:val="00E520F5"/>
    <w:rsid w:val="00E52243"/>
    <w:rsid w:val="00E52351"/>
    <w:rsid w:val="00E5348C"/>
    <w:rsid w:val="00E54297"/>
    <w:rsid w:val="00E54B2C"/>
    <w:rsid w:val="00E5510F"/>
    <w:rsid w:val="00E55467"/>
    <w:rsid w:val="00E56DCA"/>
    <w:rsid w:val="00E5749A"/>
    <w:rsid w:val="00E6008B"/>
    <w:rsid w:val="00E6021D"/>
    <w:rsid w:val="00E6044F"/>
    <w:rsid w:val="00E60526"/>
    <w:rsid w:val="00E60545"/>
    <w:rsid w:val="00E61911"/>
    <w:rsid w:val="00E61A3E"/>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AB4"/>
    <w:rsid w:val="00E76BF5"/>
    <w:rsid w:val="00E76EDE"/>
    <w:rsid w:val="00E76F31"/>
    <w:rsid w:val="00E7775B"/>
    <w:rsid w:val="00E77EEE"/>
    <w:rsid w:val="00E801FF"/>
    <w:rsid w:val="00E805B6"/>
    <w:rsid w:val="00E81514"/>
    <w:rsid w:val="00E81D32"/>
    <w:rsid w:val="00E84171"/>
    <w:rsid w:val="00E84484"/>
    <w:rsid w:val="00E85A49"/>
    <w:rsid w:val="00E86DE8"/>
    <w:rsid w:val="00E90086"/>
    <w:rsid w:val="00E90E72"/>
    <w:rsid w:val="00E90F91"/>
    <w:rsid w:val="00E90FD0"/>
    <w:rsid w:val="00E92272"/>
    <w:rsid w:val="00E92BAA"/>
    <w:rsid w:val="00E93241"/>
    <w:rsid w:val="00E93C59"/>
    <w:rsid w:val="00E93CA2"/>
    <w:rsid w:val="00E9479B"/>
    <w:rsid w:val="00E94D7F"/>
    <w:rsid w:val="00E954A2"/>
    <w:rsid w:val="00E95E47"/>
    <w:rsid w:val="00E968EF"/>
    <w:rsid w:val="00E969ED"/>
    <w:rsid w:val="00E96D9C"/>
    <w:rsid w:val="00E9746B"/>
    <w:rsid w:val="00E978A5"/>
    <w:rsid w:val="00E97AB0"/>
    <w:rsid w:val="00E97ADA"/>
    <w:rsid w:val="00EA0142"/>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A29"/>
    <w:rsid w:val="00EB0B3D"/>
    <w:rsid w:val="00EB25F3"/>
    <w:rsid w:val="00EB2AE8"/>
    <w:rsid w:val="00EB318D"/>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20BC"/>
    <w:rsid w:val="00EC22F7"/>
    <w:rsid w:val="00EC2345"/>
    <w:rsid w:val="00EC2931"/>
    <w:rsid w:val="00EC2CDE"/>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FF7"/>
    <w:rsid w:val="00ED3360"/>
    <w:rsid w:val="00ED36CA"/>
    <w:rsid w:val="00ED4C1D"/>
    <w:rsid w:val="00ED4CB2"/>
    <w:rsid w:val="00ED5C1C"/>
    <w:rsid w:val="00ED6836"/>
    <w:rsid w:val="00EE0172"/>
    <w:rsid w:val="00EE09A4"/>
    <w:rsid w:val="00EE0CF1"/>
    <w:rsid w:val="00EE0EB3"/>
    <w:rsid w:val="00EE0EF1"/>
    <w:rsid w:val="00EE11C5"/>
    <w:rsid w:val="00EE1954"/>
    <w:rsid w:val="00EE1B24"/>
    <w:rsid w:val="00EE2663"/>
    <w:rsid w:val="00EE3539"/>
    <w:rsid w:val="00EE38FD"/>
    <w:rsid w:val="00EE3BE5"/>
    <w:rsid w:val="00EE3F29"/>
    <w:rsid w:val="00EE4074"/>
    <w:rsid w:val="00EE55F5"/>
    <w:rsid w:val="00EE5855"/>
    <w:rsid w:val="00EE5A09"/>
    <w:rsid w:val="00EE5DD1"/>
    <w:rsid w:val="00EE7019"/>
    <w:rsid w:val="00EE73A8"/>
    <w:rsid w:val="00EE7A99"/>
    <w:rsid w:val="00EF05BD"/>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3C9B"/>
    <w:rsid w:val="00F04FC3"/>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4A2"/>
    <w:rsid w:val="00F15F72"/>
    <w:rsid w:val="00F16D5F"/>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9E8"/>
    <w:rsid w:val="00F37E9A"/>
    <w:rsid w:val="00F37F2C"/>
    <w:rsid w:val="00F403A5"/>
    <w:rsid w:val="00F406AC"/>
    <w:rsid w:val="00F40D4D"/>
    <w:rsid w:val="00F4140F"/>
    <w:rsid w:val="00F4189E"/>
    <w:rsid w:val="00F4395E"/>
    <w:rsid w:val="00F449C0"/>
    <w:rsid w:val="00F4506C"/>
    <w:rsid w:val="00F45367"/>
    <w:rsid w:val="00F45B4D"/>
    <w:rsid w:val="00F45B8B"/>
    <w:rsid w:val="00F46EFF"/>
    <w:rsid w:val="00F47451"/>
    <w:rsid w:val="00F47D65"/>
    <w:rsid w:val="00F51B1A"/>
    <w:rsid w:val="00F51B3A"/>
    <w:rsid w:val="00F5285F"/>
    <w:rsid w:val="00F53525"/>
    <w:rsid w:val="00F53D23"/>
    <w:rsid w:val="00F546F2"/>
    <w:rsid w:val="00F5526F"/>
    <w:rsid w:val="00F55654"/>
    <w:rsid w:val="00F556B0"/>
    <w:rsid w:val="00F562EA"/>
    <w:rsid w:val="00F5653D"/>
    <w:rsid w:val="00F601EE"/>
    <w:rsid w:val="00F60675"/>
    <w:rsid w:val="00F607C7"/>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3CAB"/>
    <w:rsid w:val="00F74379"/>
    <w:rsid w:val="00F743B3"/>
    <w:rsid w:val="00F7451F"/>
    <w:rsid w:val="00F7467F"/>
    <w:rsid w:val="00F74984"/>
    <w:rsid w:val="00F7548C"/>
    <w:rsid w:val="00F7609B"/>
    <w:rsid w:val="00F76331"/>
    <w:rsid w:val="00F76DE5"/>
    <w:rsid w:val="00F77938"/>
    <w:rsid w:val="00F8049A"/>
    <w:rsid w:val="00F825AC"/>
    <w:rsid w:val="00F82623"/>
    <w:rsid w:val="00F827AE"/>
    <w:rsid w:val="00F82C68"/>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269C"/>
    <w:rsid w:val="00F9294C"/>
    <w:rsid w:val="00F930CD"/>
    <w:rsid w:val="00F932ED"/>
    <w:rsid w:val="00F93A08"/>
    <w:rsid w:val="00F9448B"/>
    <w:rsid w:val="00F954E8"/>
    <w:rsid w:val="00F955CF"/>
    <w:rsid w:val="00F9596B"/>
    <w:rsid w:val="00F96621"/>
    <w:rsid w:val="00F969E8"/>
    <w:rsid w:val="00F97D3E"/>
    <w:rsid w:val="00FA0498"/>
    <w:rsid w:val="00FA0E41"/>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2F4"/>
    <w:rsid w:val="00FB140F"/>
    <w:rsid w:val="00FB1530"/>
    <w:rsid w:val="00FB1718"/>
    <w:rsid w:val="00FB1C56"/>
    <w:rsid w:val="00FB1CB4"/>
    <w:rsid w:val="00FB1DE9"/>
    <w:rsid w:val="00FB35D5"/>
    <w:rsid w:val="00FB3AFB"/>
    <w:rsid w:val="00FB3AFF"/>
    <w:rsid w:val="00FB3CC9"/>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5DA"/>
    <w:rsid w:val="00FC6B2B"/>
    <w:rsid w:val="00FC6DEB"/>
    <w:rsid w:val="00FC74DE"/>
    <w:rsid w:val="00FD003B"/>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34E2"/>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C1"/>
    <w:rsid w:val="00FF3D6A"/>
    <w:rsid w:val="00FF3E3D"/>
    <w:rsid w:val="00FF3F8F"/>
    <w:rsid w:val="00FF46E7"/>
    <w:rsid w:val="00FF4EF1"/>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NumberedParas,List Paragraph1,List Paragraph-ExecSummary,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NumberedParas Char,List Paragraph1 Char,List Paragraph-ExecSummary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 w:type="paragraph" w:styleId="NoSpacing">
    <w:name w:val="No Spacing"/>
    <w:uiPriority w:val="1"/>
    <w:qFormat/>
    <w:rsid w:val="00FE34E2"/>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FE34E2"/>
    <w:rPr>
      <w:rFonts w:ascii="Times Armenian" w:hAnsi="Times Armenian"/>
      <w:i/>
      <w:iCs/>
      <w:color w:val="000000"/>
      <w:szCs w:val="20"/>
      <w:lang w:eastAsia="ru-RU"/>
    </w:rPr>
  </w:style>
  <w:style w:type="character" w:customStyle="1" w:styleId="QuoteChar">
    <w:name w:val="Quote Char"/>
    <w:basedOn w:val="DefaultParagraphFont"/>
    <w:link w:val="Quote"/>
    <w:uiPriority w:val="29"/>
    <w:rsid w:val="00FE34E2"/>
    <w:rPr>
      <w:rFonts w:ascii="Times Armenian" w:hAnsi="Times Armenian"/>
      <w:i/>
      <w:iCs/>
      <w:color w:val="000000"/>
      <w:sz w:val="24"/>
      <w:lang w:eastAsia="ru-RU"/>
    </w:rPr>
  </w:style>
  <w:style w:type="paragraph" w:customStyle="1" w:styleId="AutoCorrect">
    <w:name w:val="AutoCorrect"/>
    <w:rsid w:val="00FE34E2"/>
    <w:rPr>
      <w:sz w:val="24"/>
      <w:szCs w:val="24"/>
    </w:rPr>
  </w:style>
  <w:style w:type="table" w:customStyle="1" w:styleId="TableNormal1">
    <w:name w:val="Table Normal1"/>
    <w:uiPriority w:val="2"/>
    <w:semiHidden/>
    <w:unhideWhenUsed/>
    <w:qFormat/>
    <w:rsid w:val="00FE34E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E34E2"/>
    <w:pPr>
      <w:widowControl w:val="0"/>
    </w:pPr>
    <w:rPr>
      <w:rFonts w:asciiTheme="minorHAnsi" w:eastAsiaTheme="minorHAnsi" w:hAnsiTheme="minorHAnsi" w:cstheme="minorBidi"/>
      <w:sz w:val="22"/>
      <w:szCs w:val="22"/>
    </w:rPr>
  </w:style>
  <w:style w:type="character" w:customStyle="1" w:styleId="apple-style-span">
    <w:name w:val="apple-style-span"/>
    <w:rsid w:val="00FE34E2"/>
  </w:style>
  <w:style w:type="paragraph" w:customStyle="1" w:styleId="Mariam">
    <w:name w:val="Mariam"/>
    <w:basedOn w:val="Normal"/>
    <w:next w:val="Normal"/>
    <w:autoRedefine/>
    <w:qFormat/>
    <w:rsid w:val="00FE34E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FE34E2"/>
    <w:rPr>
      <w:szCs w:val="20"/>
    </w:rPr>
  </w:style>
  <w:style w:type="character" w:customStyle="1" w:styleId="Mariam1Char">
    <w:name w:val="Mariam1 Char"/>
    <w:link w:val="Mariam1"/>
    <w:rsid w:val="00FE34E2"/>
    <w:rPr>
      <w:rFonts w:ascii="GHEA Mariam" w:eastAsia="Calibri" w:hAnsi="GHEA Mariam"/>
      <w:sz w:val="24"/>
      <w:lang w:val="ru-RU"/>
    </w:rPr>
  </w:style>
  <w:style w:type="paragraph" w:customStyle="1" w:styleId="a">
    <w:name w:val="ԱՋԱՓՆՅԱԿ"/>
    <w:link w:val="Char0"/>
    <w:autoRedefine/>
    <w:rsid w:val="00FE34E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
    <w:rsid w:val="00FE34E2"/>
    <w:rPr>
      <w:rFonts w:ascii="Sylfaen" w:hAnsi="Sylfaen"/>
      <w:color w:val="5A5A5A"/>
      <w:spacing w:val="15"/>
      <w:sz w:val="24"/>
      <w:lang w:val="ru-RU" w:eastAsia="ru-RU"/>
    </w:rPr>
  </w:style>
  <w:style w:type="paragraph" w:customStyle="1" w:styleId="a0">
    <w:name w:val="ՆՈՐՄԱԼ"/>
    <w:basedOn w:val="a"/>
    <w:link w:val="Char2"/>
    <w:autoRedefine/>
    <w:qFormat/>
    <w:rsid w:val="00FE34E2"/>
    <w:pPr>
      <w:ind w:firstLine="567"/>
    </w:pPr>
    <w:rPr>
      <w:color w:val="000000"/>
    </w:rPr>
  </w:style>
  <w:style w:type="character" w:customStyle="1" w:styleId="Char2">
    <w:name w:val="ՆՈՐՄԱԼ Char"/>
    <w:link w:val="a0"/>
    <w:rsid w:val="00FE34E2"/>
    <w:rPr>
      <w:rFonts w:ascii="Sylfaen" w:hAnsi="Sylfaen"/>
      <w:color w:val="000000"/>
      <w:spacing w:val="15"/>
      <w:sz w:val="24"/>
      <w:lang w:val="ru-RU" w:eastAsia="ru-RU"/>
    </w:rPr>
  </w:style>
  <w:style w:type="character" w:customStyle="1" w:styleId="UnresolvedMention">
    <w:name w:val="Unresolved Mention"/>
    <w:uiPriority w:val="99"/>
    <w:semiHidden/>
    <w:unhideWhenUsed/>
    <w:rsid w:val="00FE34E2"/>
    <w:rPr>
      <w:color w:val="605E5C"/>
      <w:shd w:val="clear" w:color="auto" w:fill="E1DFDD"/>
    </w:rPr>
  </w:style>
  <w:style w:type="paragraph" w:customStyle="1" w:styleId="11">
    <w:name w:val="Указатель 11"/>
    <w:basedOn w:val="Normal"/>
    <w:rsid w:val="00FE34E2"/>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FE34E2"/>
    <w:pPr>
      <w:suppressAutoHyphens/>
      <w:spacing w:line="100" w:lineRule="atLeast"/>
    </w:pPr>
    <w:rPr>
      <w:kern w:val="1"/>
      <w:sz w:val="20"/>
      <w:szCs w:val="20"/>
      <w:lang w:val="en-AU" w:eastAsia="ar-SA"/>
    </w:rPr>
  </w:style>
  <w:style w:type="paragraph" w:customStyle="1" w:styleId="msolistparagraphcxspfirstmrcssattr">
    <w:name w:val="msolistparagraphcxspfirst_mr_css_attr"/>
    <w:basedOn w:val="Normal"/>
    <w:rsid w:val="00FE34E2"/>
    <w:pPr>
      <w:spacing w:before="100" w:beforeAutospacing="1" w:after="100" w:afterAutospacing="1"/>
    </w:pPr>
    <w:rPr>
      <w:lang w:val="ru-RU" w:eastAsia="ru-RU"/>
    </w:rPr>
  </w:style>
  <w:style w:type="paragraph" w:customStyle="1" w:styleId="msolistparagraphcxspmiddlemrcssattr">
    <w:name w:val="msolistparagraphcxspmiddle_mr_css_attr"/>
    <w:basedOn w:val="Normal"/>
    <w:rsid w:val="00FE34E2"/>
    <w:pPr>
      <w:spacing w:before="100" w:beforeAutospacing="1" w:after="100" w:afterAutospacing="1"/>
    </w:pPr>
    <w:rPr>
      <w:lang w:val="ru-RU" w:eastAsia="ru-RU"/>
    </w:rPr>
  </w:style>
  <w:style w:type="paragraph" w:customStyle="1" w:styleId="msolistparagraphcxsplastmrcssattr">
    <w:name w:val="msolistparagraphcxsplast_mr_css_attr"/>
    <w:basedOn w:val="Normal"/>
    <w:rsid w:val="00FE34E2"/>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F8720-AD60-458A-811D-41FD6F694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2002</TotalTime>
  <Pages>84</Pages>
  <Words>24962</Words>
  <Characters>142285</Characters>
  <Application>Microsoft Office Word</Application>
  <DocSecurity>0</DocSecurity>
  <Lines>1185</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166914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Administrator</cp:lastModifiedBy>
  <cp:revision>2586</cp:revision>
  <cp:lastPrinted>2023-08-31T07:26:00Z</cp:lastPrinted>
  <dcterms:created xsi:type="dcterms:W3CDTF">2022-10-31T11:39:00Z</dcterms:created>
  <dcterms:modified xsi:type="dcterms:W3CDTF">2024-06-18T05:42:00Z</dcterms:modified>
</cp:coreProperties>
</file>